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580ACF7" w:rsidR="001E41F3" w:rsidRDefault="001E41F3">
      <w:pPr>
        <w:pStyle w:val="CRCoverPage"/>
        <w:tabs>
          <w:tab w:val="right" w:pos="9639"/>
        </w:tabs>
        <w:spacing w:after="0"/>
        <w:rPr>
          <w:b/>
          <w:i/>
          <w:noProof/>
          <w:sz w:val="28"/>
        </w:rPr>
      </w:pPr>
      <w:r>
        <w:rPr>
          <w:b/>
          <w:noProof/>
          <w:sz w:val="24"/>
        </w:rPr>
        <w:t>3GPP TSG-</w:t>
      </w:r>
      <w:r w:rsidR="00EB5764">
        <w:rPr>
          <w:b/>
          <w:noProof/>
          <w:sz w:val="24"/>
        </w:rPr>
        <w:t>RAN WG4</w:t>
      </w:r>
      <w:r w:rsidR="00C66BA2">
        <w:rPr>
          <w:b/>
          <w:noProof/>
          <w:sz w:val="24"/>
        </w:rPr>
        <w:t xml:space="preserve"> </w:t>
      </w:r>
      <w:r>
        <w:rPr>
          <w:b/>
          <w:noProof/>
          <w:sz w:val="24"/>
        </w:rPr>
        <w:t>Meeting #</w:t>
      </w:r>
      <w:r w:rsidR="00EB5764">
        <w:rPr>
          <w:b/>
          <w:noProof/>
          <w:sz w:val="24"/>
        </w:rPr>
        <w:t>103-e</w:t>
      </w:r>
      <w:r>
        <w:rPr>
          <w:b/>
          <w:i/>
          <w:noProof/>
          <w:sz w:val="28"/>
        </w:rPr>
        <w:tab/>
      </w:r>
      <w:r w:rsidR="00EB5764">
        <w:rPr>
          <w:b/>
          <w:i/>
          <w:noProof/>
          <w:sz w:val="28"/>
        </w:rPr>
        <w:t>R4-220</w:t>
      </w:r>
      <w:r w:rsidR="006E60D5">
        <w:rPr>
          <w:b/>
          <w:i/>
          <w:noProof/>
          <w:sz w:val="28"/>
        </w:rPr>
        <w:t>935</w:t>
      </w:r>
      <w:r w:rsidR="00EF2F3B">
        <w:rPr>
          <w:b/>
          <w:i/>
          <w:noProof/>
          <w:sz w:val="28"/>
        </w:rPr>
        <w:t>3</w:t>
      </w:r>
    </w:p>
    <w:p w14:paraId="7CB45193" w14:textId="0F8CD9D3" w:rsidR="001E41F3" w:rsidRDefault="00EB5764" w:rsidP="005E2C44">
      <w:pPr>
        <w:pStyle w:val="CRCoverPage"/>
        <w:outlineLvl w:val="0"/>
        <w:rPr>
          <w:b/>
          <w:noProof/>
          <w:sz w:val="24"/>
        </w:rPr>
      </w:pPr>
      <w:r>
        <w:rPr>
          <w:b/>
          <w:noProof/>
          <w:sz w:val="24"/>
        </w:rPr>
        <w:t>Electronic Meeting</w:t>
      </w:r>
      <w:r w:rsidR="001E41F3">
        <w:rPr>
          <w:b/>
          <w:noProof/>
          <w:sz w:val="24"/>
        </w:rPr>
        <w:t xml:space="preserve">, </w:t>
      </w:r>
      <w:r w:rsidRPr="00EB5764">
        <w:rPr>
          <w:b/>
          <w:noProof/>
          <w:sz w:val="24"/>
        </w:rPr>
        <w:t xml:space="preserve">9 </w:t>
      </w:r>
      <w:r w:rsidR="00547111">
        <w:rPr>
          <w:b/>
          <w:noProof/>
          <w:sz w:val="24"/>
        </w:rPr>
        <w:t xml:space="preserve">- </w:t>
      </w:r>
      <w:r w:rsidRPr="00EB5764">
        <w:rPr>
          <w:b/>
          <w:noProof/>
          <w:sz w:val="24"/>
        </w:rPr>
        <w:t>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F4A0E3B" w:rsidR="001E41F3" w:rsidRPr="00410371" w:rsidRDefault="00EB5764" w:rsidP="00D756F8">
            <w:pPr>
              <w:pStyle w:val="CRCoverPage"/>
              <w:spacing w:after="0"/>
              <w:jc w:val="center"/>
              <w:rPr>
                <w:b/>
                <w:noProof/>
                <w:sz w:val="28"/>
              </w:rPr>
            </w:pPr>
            <w:r>
              <w:rPr>
                <w:b/>
                <w:noProof/>
                <w:sz w:val="28"/>
              </w:rPr>
              <w:t>38.</w:t>
            </w:r>
            <w:r w:rsidR="008F3E4F">
              <w:rPr>
                <w:b/>
                <w:noProof/>
                <w:sz w:val="28"/>
              </w:rPr>
              <w:t>101</w:t>
            </w:r>
            <w:r w:rsidR="008F3E4F">
              <w:rPr>
                <w:rFonts w:hint="eastAsia"/>
                <w:b/>
                <w:noProof/>
                <w:sz w:val="28"/>
                <w:lang w:eastAsia="zh-CN"/>
              </w:rPr>
              <w:t>-</w:t>
            </w:r>
            <w:r w:rsidR="00D756F8">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7713BC" w:rsidR="001E41F3" w:rsidRPr="00410371" w:rsidRDefault="008F3E4F" w:rsidP="00E751AC">
            <w:pPr>
              <w:pStyle w:val="CRCoverPage"/>
              <w:spacing w:after="0"/>
              <w:jc w:val="center"/>
              <w:rPr>
                <w:noProof/>
              </w:rPr>
            </w:pPr>
            <w:r>
              <w:rPr>
                <w:rFonts w:hint="eastAsia"/>
                <w:b/>
                <w:noProof/>
                <w:sz w:val="28"/>
                <w:lang w:eastAsia="zh-CN"/>
              </w:rPr>
              <w:t>Draft</w:t>
            </w:r>
            <w:r>
              <w:rPr>
                <w:b/>
                <w:noProof/>
                <w:sz w:val="28"/>
              </w:rPr>
              <w:t>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369DE17" w:rsidR="001E41F3" w:rsidRPr="00410371" w:rsidRDefault="00EB576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D1E512" w:rsidR="001E41F3" w:rsidRPr="00410371" w:rsidRDefault="00EB5764" w:rsidP="00EF2F3B">
            <w:pPr>
              <w:pStyle w:val="CRCoverPage"/>
              <w:spacing w:after="0"/>
              <w:jc w:val="center"/>
              <w:rPr>
                <w:noProof/>
                <w:sz w:val="28"/>
              </w:rPr>
            </w:pPr>
            <w:r>
              <w:rPr>
                <w:b/>
                <w:noProof/>
                <w:sz w:val="28"/>
              </w:rPr>
              <w:t>1</w:t>
            </w:r>
            <w:r w:rsidR="00EF2F3B">
              <w:rPr>
                <w:b/>
                <w:noProof/>
                <w:sz w:val="28"/>
              </w:rPr>
              <w:t>7</w:t>
            </w:r>
            <w:r>
              <w:rPr>
                <w:b/>
                <w:noProof/>
                <w:sz w:val="28"/>
              </w:rPr>
              <w:t>.</w:t>
            </w:r>
            <w:r w:rsidR="00EF2F3B">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0" w:name="_Hlt497126619"/>
              <w:r w:rsidRPr="00F25D98">
                <w:rPr>
                  <w:rStyle w:val="ac"/>
                  <w:rFonts w:cs="Arial"/>
                  <w:b/>
                  <w:i/>
                  <w:noProof/>
                  <w:color w:val="FF0000"/>
                </w:rPr>
                <w:t>L</w:t>
              </w:r>
              <w:bookmarkEnd w:id="0"/>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03651E" w:rsidR="00F25D98" w:rsidRDefault="00C80863"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82C188" w:rsidR="001E41F3" w:rsidRDefault="00D756F8" w:rsidP="00EF2F3B">
            <w:pPr>
              <w:pStyle w:val="CRCoverPage"/>
              <w:spacing w:after="0"/>
              <w:ind w:left="100"/>
              <w:rPr>
                <w:noProof/>
              </w:rPr>
            </w:pPr>
            <w:r w:rsidRPr="00D756F8">
              <w:t>Draft CR for 38.101-3 to add DC_3C-7A-8A_n1A due to missing implementation (R1</w:t>
            </w:r>
            <w:r w:rsidR="00EF2F3B">
              <w:t>7</w:t>
            </w:r>
            <w:r w:rsidRPr="00D756F8">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C07B16C" w:rsidR="001E41F3" w:rsidRDefault="00EB5764" w:rsidP="00FA4FEA">
            <w:pPr>
              <w:pStyle w:val="CRCoverPage"/>
              <w:spacing w:after="0"/>
              <w:ind w:left="100"/>
              <w:rPr>
                <w:noProof/>
              </w:rPr>
            </w:pPr>
            <w:r w:rsidRPr="00EB5764">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A89D01" w:rsidR="001E41F3" w:rsidRDefault="00EB5764"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9D3E5F" w:rsidR="001E41F3" w:rsidRDefault="00D756F8">
            <w:pPr>
              <w:pStyle w:val="CRCoverPage"/>
              <w:spacing w:after="0"/>
              <w:ind w:left="100"/>
              <w:rPr>
                <w:noProof/>
              </w:rPr>
            </w:pPr>
            <w:r w:rsidRPr="00D756F8">
              <w:rPr>
                <w:noProof/>
              </w:rPr>
              <w:t>DC_R16_3BLTE_1BNR_4DL2UL-Core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6715CC2" w:rsidR="001E41F3" w:rsidRDefault="00EB5764" w:rsidP="00EF2F3B">
            <w:pPr>
              <w:pStyle w:val="CRCoverPage"/>
              <w:spacing w:after="0"/>
              <w:ind w:left="100"/>
              <w:rPr>
                <w:noProof/>
              </w:rPr>
            </w:pPr>
            <w:r>
              <w:rPr>
                <w:noProof/>
              </w:rPr>
              <w:t>2022-0</w:t>
            </w:r>
            <w:r w:rsidR="00EF2F3B">
              <w:rPr>
                <w:noProof/>
              </w:rPr>
              <w:t>5</w:t>
            </w:r>
            <w:r>
              <w:rPr>
                <w:noProof/>
              </w:rPr>
              <w:t>-</w:t>
            </w:r>
            <w:r w:rsidR="008F1BDC">
              <w:rPr>
                <w:noProof/>
              </w:rPr>
              <w:t>1</w:t>
            </w:r>
            <w:r w:rsidR="00EF2F3B">
              <w:rPr>
                <w:noProof/>
              </w:rPr>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BD1CA7" w:rsidR="001E41F3" w:rsidRDefault="00EF2F3B" w:rsidP="00D24991">
            <w:pPr>
              <w:pStyle w:val="CRCoverPage"/>
              <w:spacing w:after="0"/>
              <w:ind w:left="100" w:right="-609"/>
              <w:rPr>
                <w:b/>
                <w:noProof/>
              </w:rPr>
            </w:pPr>
            <w:r>
              <w:rPr>
                <w:b/>
                <w:noProof/>
                <w:lang w:eastAsia="zh-CN"/>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1499729" w:rsidR="001E41F3" w:rsidRDefault="00EB5764" w:rsidP="00EF2F3B">
            <w:pPr>
              <w:pStyle w:val="CRCoverPage"/>
              <w:spacing w:after="0"/>
              <w:ind w:left="100"/>
              <w:rPr>
                <w:noProof/>
              </w:rPr>
            </w:pPr>
            <w:r w:rsidRPr="00EB5764">
              <w:rPr>
                <w:noProof/>
              </w:rPr>
              <w:t>Rel-1</w:t>
            </w:r>
            <w:r w:rsidR="00EF2F3B">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CEA1E5" w:rsidR="00F573EC" w:rsidRDefault="006139E4" w:rsidP="0019685C">
            <w:pPr>
              <w:pStyle w:val="CRCoverPage"/>
              <w:spacing w:after="0"/>
              <w:ind w:left="100"/>
              <w:rPr>
                <w:noProof/>
                <w:lang w:eastAsia="zh-CN"/>
              </w:rPr>
            </w:pPr>
            <w:r w:rsidRPr="006139E4">
              <w:rPr>
                <w:noProof/>
                <w:lang w:eastAsia="zh-CN"/>
              </w:rPr>
              <w:t>Based on the agreed CR R4-2001512, DC_3C-7A-8A_n1A is missing in the spec.</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7950EE" w:rsidR="00F573EC" w:rsidRDefault="006139E4" w:rsidP="00BE6A15">
            <w:pPr>
              <w:pStyle w:val="CRCoverPage"/>
              <w:spacing w:after="0"/>
              <w:ind w:left="100"/>
              <w:rPr>
                <w:noProof/>
              </w:rPr>
            </w:pPr>
            <w:r w:rsidRPr="006139E4">
              <w:rPr>
                <w:noProof/>
                <w:lang w:eastAsia="zh-CN"/>
              </w:rPr>
              <w:t>DC_3C-7A-8A_n1A</w:t>
            </w:r>
            <w:r>
              <w:rPr>
                <w:noProof/>
                <w:lang w:eastAsia="zh-CN"/>
              </w:rPr>
              <w:t xml:space="preserve"> is added back into spec</w:t>
            </w:r>
            <w:r w:rsidR="0019685C" w:rsidRPr="0019685C">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D962A9F" w:rsidR="001E41F3" w:rsidRDefault="006139E4" w:rsidP="00BE6A15">
            <w:pPr>
              <w:pStyle w:val="CRCoverPage"/>
              <w:spacing w:after="0"/>
              <w:ind w:left="100"/>
              <w:rPr>
                <w:noProof/>
                <w:lang w:eastAsia="zh-CN"/>
              </w:rPr>
            </w:pPr>
            <w:r w:rsidRPr="006139E4">
              <w:rPr>
                <w:noProof/>
                <w:lang w:eastAsia="zh-CN"/>
              </w:rPr>
              <w:t xml:space="preserve">DC_3C-7A-8A_n1A is </w:t>
            </w:r>
            <w:r>
              <w:rPr>
                <w:noProof/>
                <w:lang w:eastAsia="zh-CN"/>
              </w:rPr>
              <w:t xml:space="preserve">still </w:t>
            </w:r>
            <w:r w:rsidRPr="006139E4">
              <w:rPr>
                <w:noProof/>
                <w:lang w:eastAsia="zh-CN"/>
              </w:rPr>
              <w:t>missing in the spec.</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FC60CF" w:rsidR="001E41F3" w:rsidRDefault="00FD00EB" w:rsidP="006139E4">
            <w:pPr>
              <w:pStyle w:val="CRCoverPage"/>
              <w:spacing w:after="0"/>
              <w:ind w:left="100"/>
              <w:rPr>
                <w:noProof/>
                <w:lang w:eastAsia="zh-CN"/>
              </w:rPr>
            </w:pPr>
            <w:r>
              <w:rPr>
                <w:rFonts w:hint="eastAsia"/>
                <w:noProof/>
                <w:lang w:eastAsia="zh-CN"/>
              </w:rPr>
              <w:t>5</w:t>
            </w:r>
            <w:r>
              <w:rPr>
                <w:noProof/>
                <w:lang w:eastAsia="zh-CN"/>
              </w:rPr>
              <w:t>.</w:t>
            </w:r>
            <w:r w:rsidR="006139E4">
              <w:rPr>
                <w:noProof/>
                <w:lang w:eastAsia="zh-CN"/>
              </w:rPr>
              <w:t>5B.4</w:t>
            </w:r>
            <w:r w:rsidR="008F3E4F">
              <w:rPr>
                <w:noProof/>
                <w:lang w:eastAsia="zh-CN"/>
              </w:rPr>
              <w:t>.</w:t>
            </w:r>
            <w:r w:rsidR="006139E4">
              <w:rPr>
                <w:noProof/>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CF11462"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0A7FED18" w:rsidR="001E41F3" w:rsidRDefault="008F3E4F">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BB9CEB"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84D6F57" w:rsidR="001E41F3" w:rsidRDefault="00145D43" w:rsidP="006139E4">
            <w:pPr>
              <w:pStyle w:val="CRCoverPage"/>
              <w:spacing w:after="0"/>
              <w:ind w:left="99"/>
              <w:rPr>
                <w:noProof/>
              </w:rPr>
            </w:pPr>
            <w:r>
              <w:rPr>
                <w:noProof/>
              </w:rPr>
              <w:t>TS</w:t>
            </w:r>
            <w:r w:rsidR="008F3E4F">
              <w:rPr>
                <w:noProof/>
              </w:rPr>
              <w:t xml:space="preserve"> 38.521-</w:t>
            </w:r>
            <w:r w:rsidR="006139E4">
              <w:rPr>
                <w:noProof/>
              </w:rPr>
              <w:t>3</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A7E065" w:rsidR="001E41F3" w:rsidRDefault="00EB5764">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4B9A690" w14:textId="46D7BD25" w:rsidR="00D756F8" w:rsidRDefault="00EB5764" w:rsidP="00EF2F3B">
      <w:pPr>
        <w:pStyle w:val="2"/>
      </w:pPr>
      <w:bookmarkStart w:id="1" w:name="OLE_LINK6"/>
      <w:bookmarkStart w:id="2"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1"/>
      <w:bookmarkEnd w:id="2"/>
    </w:p>
    <w:p w14:paraId="404C6493" w14:textId="77777777" w:rsidR="00EF2F3B" w:rsidRPr="00EF5447" w:rsidRDefault="00EF2F3B" w:rsidP="00EF2F3B">
      <w:pPr>
        <w:pStyle w:val="40"/>
      </w:pPr>
      <w:bookmarkStart w:id="3" w:name="_Toc21351524"/>
      <w:bookmarkStart w:id="4" w:name="_Toc29807106"/>
      <w:bookmarkStart w:id="5" w:name="_Toc36648820"/>
      <w:bookmarkStart w:id="6" w:name="_Toc36651545"/>
      <w:bookmarkStart w:id="7" w:name="_Toc37256479"/>
      <w:bookmarkStart w:id="8" w:name="_Toc37256820"/>
      <w:bookmarkStart w:id="9" w:name="_Toc45890517"/>
      <w:bookmarkStart w:id="10" w:name="_Toc45891741"/>
      <w:bookmarkStart w:id="11" w:name="_Toc45892151"/>
      <w:bookmarkStart w:id="12" w:name="_Toc45892561"/>
      <w:bookmarkStart w:id="13" w:name="_Toc52352974"/>
      <w:bookmarkStart w:id="14" w:name="_Toc53174797"/>
      <w:bookmarkStart w:id="15" w:name="_Toc61378103"/>
      <w:bookmarkStart w:id="16" w:name="_Toc61378578"/>
      <w:bookmarkStart w:id="17" w:name="_Toc67953767"/>
      <w:bookmarkStart w:id="18" w:name="_Toc68733433"/>
      <w:bookmarkStart w:id="19" w:name="_Toc68784749"/>
      <w:bookmarkStart w:id="20" w:name="_Toc76736705"/>
      <w:bookmarkStart w:id="21" w:name="_Toc77241117"/>
      <w:bookmarkStart w:id="22" w:name="_Toc77241622"/>
      <w:bookmarkStart w:id="23" w:name="_Toc83742998"/>
      <w:bookmarkStart w:id="24" w:name="_Toc83909519"/>
      <w:bookmarkStart w:id="25" w:name="_Toc91071486"/>
      <w:r w:rsidRPr="00EF5447">
        <w:t>5.5B.4.3</w:t>
      </w:r>
      <w:r w:rsidRPr="00EF5447">
        <w:tab/>
        <w:t xml:space="preserve">Inter-band EN-DC configurations </w:t>
      </w:r>
      <w:r w:rsidRPr="00EF5447">
        <w:rPr>
          <w:lang w:eastAsia="zh-CN"/>
        </w:rPr>
        <w:t xml:space="preserve">within FR1 </w:t>
      </w:r>
      <w:r w:rsidRPr="00EF5447">
        <w:t>(four bands)</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p>
    <w:p w14:paraId="4DBB4460" w14:textId="77777777" w:rsidR="00EF2F3B" w:rsidRPr="00EF5447" w:rsidRDefault="00EF2F3B" w:rsidP="00EF2F3B">
      <w:pPr>
        <w:pStyle w:val="TH"/>
      </w:pPr>
      <w:r w:rsidRPr="00EF5447">
        <w:t xml:space="preserve">Table 5.5B.4.3-1: Inter-band EN-DC configurations </w:t>
      </w:r>
      <w:r w:rsidRPr="00EF5447">
        <w:rPr>
          <w:lang w:eastAsia="zh-CN"/>
        </w:rPr>
        <w:t xml:space="preserve">within FR1 </w:t>
      </w:r>
      <w:r w:rsidRPr="00EF5447">
        <w:t>(four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3397"/>
        <w:gridCol w:w="3549"/>
        <w:gridCol w:w="24"/>
      </w:tblGrid>
      <w:tr w:rsidR="00EF2F3B" w:rsidRPr="00635A4C" w14:paraId="1ED562E4" w14:textId="77777777" w:rsidTr="00DF6A9D">
        <w:trPr>
          <w:trHeight w:val="187"/>
          <w:tblHeader/>
          <w:jc w:val="center"/>
        </w:trPr>
        <w:tc>
          <w:tcPr>
            <w:tcW w:w="3397" w:type="dxa"/>
            <w:shd w:val="clear" w:color="auto" w:fill="auto"/>
            <w:hideMark/>
          </w:tcPr>
          <w:p w14:paraId="585DF61C" w14:textId="77777777" w:rsidR="00EF2F3B" w:rsidRPr="00EF5447" w:rsidRDefault="00EF2F3B" w:rsidP="00DF6A9D">
            <w:pPr>
              <w:pStyle w:val="TAH"/>
              <w:rPr>
                <w:lang w:eastAsia="fi-FI"/>
              </w:rPr>
            </w:pPr>
            <w:r w:rsidRPr="00EF5447">
              <w:rPr>
                <w:lang w:eastAsia="fi-FI"/>
              </w:rPr>
              <w:lastRenderedPageBreak/>
              <w:t>EN-DC</w:t>
            </w:r>
          </w:p>
          <w:p w14:paraId="27B78630" w14:textId="77777777" w:rsidR="00EF2F3B" w:rsidRPr="00EF5447" w:rsidRDefault="00EF2F3B" w:rsidP="00DF6A9D">
            <w:pPr>
              <w:pStyle w:val="TAH"/>
              <w:rPr>
                <w:lang w:eastAsia="fi-FI"/>
              </w:rPr>
            </w:pPr>
            <w:r w:rsidRPr="00EF5447">
              <w:rPr>
                <w:lang w:eastAsia="fi-FI"/>
              </w:rPr>
              <w:t>configuration</w:t>
            </w:r>
          </w:p>
        </w:tc>
        <w:tc>
          <w:tcPr>
            <w:tcW w:w="3573" w:type="dxa"/>
            <w:gridSpan w:val="2"/>
          </w:tcPr>
          <w:p w14:paraId="46A39623" w14:textId="77777777" w:rsidR="00EF2F3B" w:rsidRPr="009960ED" w:rsidRDefault="00EF2F3B" w:rsidP="00DF6A9D">
            <w:pPr>
              <w:pStyle w:val="TAH"/>
              <w:rPr>
                <w:lang w:val="fr-FR" w:eastAsia="fi-FI"/>
              </w:rPr>
            </w:pPr>
            <w:r w:rsidRPr="009960ED">
              <w:rPr>
                <w:lang w:val="fr-FR" w:eastAsia="fi-FI"/>
              </w:rPr>
              <w:t>Uplink EN-DC</w:t>
            </w:r>
          </w:p>
          <w:p w14:paraId="0CC3871F" w14:textId="77777777" w:rsidR="00EF2F3B" w:rsidRPr="009960ED" w:rsidRDefault="00EF2F3B" w:rsidP="00DF6A9D">
            <w:pPr>
              <w:pStyle w:val="TAH"/>
              <w:rPr>
                <w:lang w:val="fr-FR" w:eastAsia="fi-FI"/>
              </w:rPr>
            </w:pPr>
            <w:r w:rsidRPr="009960ED">
              <w:rPr>
                <w:lang w:val="fr-FR" w:eastAsia="fi-FI"/>
              </w:rPr>
              <w:t>configuration</w:t>
            </w:r>
          </w:p>
          <w:p w14:paraId="442371E6" w14:textId="77777777" w:rsidR="00EF2F3B" w:rsidRPr="009960ED" w:rsidRDefault="00EF2F3B" w:rsidP="00DF6A9D">
            <w:pPr>
              <w:pStyle w:val="TAH"/>
              <w:rPr>
                <w:lang w:val="fr-FR" w:eastAsia="fi-FI"/>
              </w:rPr>
            </w:pPr>
            <w:r w:rsidRPr="009960ED">
              <w:rPr>
                <w:lang w:val="fr-FR" w:eastAsia="fi-FI"/>
              </w:rPr>
              <w:t>(NOTE 1)</w:t>
            </w:r>
          </w:p>
        </w:tc>
      </w:tr>
      <w:tr w:rsidR="00EF2F3B" w:rsidRPr="00EF5447" w14:paraId="6DFDA994" w14:textId="77777777" w:rsidTr="00DF6A9D">
        <w:trPr>
          <w:trHeight w:val="187"/>
          <w:jc w:val="center"/>
        </w:trPr>
        <w:tc>
          <w:tcPr>
            <w:tcW w:w="3397" w:type="dxa"/>
            <w:shd w:val="clear" w:color="auto" w:fill="auto"/>
            <w:noWrap/>
          </w:tcPr>
          <w:p w14:paraId="7B3F929A" w14:textId="77777777" w:rsidR="00EF2F3B" w:rsidRPr="00EF5447" w:rsidRDefault="00EF2F3B" w:rsidP="00DF6A9D">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50E80C9D" w14:textId="77777777" w:rsidR="00EF2F3B" w:rsidRPr="00EF5447" w:rsidRDefault="00EF2F3B" w:rsidP="00DF6A9D">
            <w:pPr>
              <w:pStyle w:val="TAC"/>
            </w:pPr>
            <w:r w:rsidRPr="00EF5447">
              <w:t>DC_</w:t>
            </w:r>
            <w:r w:rsidRPr="00EF5447">
              <w:rPr>
                <w:lang w:eastAsia="zh-CN"/>
              </w:rPr>
              <w:t>1</w:t>
            </w:r>
            <w:r w:rsidRPr="00EF5447">
              <w:t>A_n3A</w:t>
            </w:r>
          </w:p>
          <w:p w14:paraId="7138C7D0" w14:textId="77777777" w:rsidR="00EF2F3B" w:rsidRPr="00EF5447" w:rsidRDefault="00EF2F3B" w:rsidP="00DF6A9D">
            <w:pPr>
              <w:pStyle w:val="TAC"/>
              <w:rPr>
                <w:lang w:eastAsia="zh-CN"/>
              </w:rPr>
            </w:pPr>
            <w:r w:rsidRPr="00EF5447">
              <w:t>DC_</w:t>
            </w:r>
            <w:r w:rsidRPr="00EF5447">
              <w:rPr>
                <w:lang w:eastAsia="zh-CN"/>
              </w:rPr>
              <w:t>1</w:t>
            </w:r>
            <w:r w:rsidRPr="00EF5447">
              <w:t>A_n41A</w:t>
            </w:r>
          </w:p>
          <w:p w14:paraId="2A565C2B" w14:textId="77777777" w:rsidR="00EF2F3B" w:rsidRPr="00EF5447" w:rsidRDefault="00EF2F3B" w:rsidP="00DF6A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4</w:t>
            </w:r>
          </w:p>
          <w:p w14:paraId="4E1A9CC9" w14:textId="77777777" w:rsidR="00EF2F3B" w:rsidRPr="00EF5447" w:rsidRDefault="00EF2F3B" w:rsidP="00DF6A9D">
            <w:pPr>
              <w:pStyle w:val="TAC"/>
              <w:rPr>
                <w:lang w:eastAsia="fi-FI"/>
              </w:rPr>
            </w:pPr>
            <w:r w:rsidRPr="00EF5447">
              <w:t>DC_</w:t>
            </w:r>
            <w:r w:rsidRPr="00EF5447">
              <w:rPr>
                <w:lang w:eastAsia="zh-CN"/>
              </w:rPr>
              <w:t>3</w:t>
            </w:r>
            <w:r w:rsidRPr="00EF5447">
              <w:t>A_n41A</w:t>
            </w:r>
          </w:p>
        </w:tc>
      </w:tr>
      <w:tr w:rsidR="00EF2F3B" w:rsidRPr="00EF5447" w14:paraId="469302D4" w14:textId="77777777" w:rsidTr="00DF6A9D">
        <w:trPr>
          <w:trHeight w:val="187"/>
          <w:jc w:val="center"/>
        </w:trPr>
        <w:tc>
          <w:tcPr>
            <w:tcW w:w="3397" w:type="dxa"/>
            <w:shd w:val="clear" w:color="auto" w:fill="auto"/>
            <w:noWrap/>
          </w:tcPr>
          <w:p w14:paraId="375F7572" w14:textId="77777777" w:rsidR="00EF2F3B" w:rsidRPr="00EF5447" w:rsidRDefault="00EF2F3B" w:rsidP="00DF6A9D">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r w:rsidRPr="009960ED">
              <w:rPr>
                <w:rFonts w:eastAsia="等线"/>
                <w:vertAlign w:val="superscript"/>
                <w:lang w:eastAsia="zh-CN"/>
              </w:rPr>
              <w:t>2</w:t>
            </w:r>
          </w:p>
        </w:tc>
        <w:tc>
          <w:tcPr>
            <w:tcW w:w="3573" w:type="dxa"/>
            <w:gridSpan w:val="2"/>
          </w:tcPr>
          <w:p w14:paraId="642978CB" w14:textId="77777777" w:rsidR="00EF2F3B" w:rsidRPr="00EF5447" w:rsidRDefault="00EF2F3B" w:rsidP="00DF6A9D">
            <w:pPr>
              <w:pStyle w:val="TAC"/>
            </w:pPr>
            <w:r w:rsidRPr="00EF5447">
              <w:t>DC_</w:t>
            </w:r>
            <w:r w:rsidRPr="00EF5447">
              <w:rPr>
                <w:lang w:eastAsia="zh-CN"/>
              </w:rPr>
              <w:t>1</w:t>
            </w:r>
            <w:r w:rsidRPr="00EF5447">
              <w:t>A_n3A</w:t>
            </w:r>
          </w:p>
          <w:p w14:paraId="260BF08B" w14:textId="77777777" w:rsidR="00EF2F3B" w:rsidRPr="00EF5447" w:rsidRDefault="00EF2F3B" w:rsidP="00DF6A9D">
            <w:pPr>
              <w:pStyle w:val="TAC"/>
              <w:rPr>
                <w:lang w:eastAsia="zh-CN"/>
              </w:rPr>
            </w:pPr>
            <w:r w:rsidRPr="00EF5447">
              <w:t>DC_</w:t>
            </w:r>
            <w:r w:rsidRPr="00EF5447">
              <w:rPr>
                <w:lang w:eastAsia="zh-CN"/>
              </w:rPr>
              <w:t>1</w:t>
            </w:r>
            <w:r w:rsidRPr="00EF5447">
              <w:t>A_n77A</w:t>
            </w:r>
          </w:p>
          <w:p w14:paraId="3317D472" w14:textId="77777777" w:rsidR="00EF2F3B" w:rsidRPr="00EF5447" w:rsidRDefault="00EF2F3B" w:rsidP="00DF6A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343DEBFC" w14:textId="77777777" w:rsidR="00EF2F3B" w:rsidRPr="00EF5447" w:rsidRDefault="00EF2F3B" w:rsidP="00DF6A9D">
            <w:pPr>
              <w:pStyle w:val="TAC"/>
              <w:rPr>
                <w:lang w:eastAsia="fi-FI"/>
              </w:rPr>
            </w:pPr>
            <w:r w:rsidRPr="00EF5447">
              <w:t>DC_</w:t>
            </w:r>
            <w:r w:rsidRPr="00EF5447">
              <w:rPr>
                <w:lang w:eastAsia="zh-CN"/>
              </w:rPr>
              <w:t>3</w:t>
            </w:r>
            <w:r w:rsidRPr="00EF5447">
              <w:t>A_n77A</w:t>
            </w:r>
          </w:p>
        </w:tc>
      </w:tr>
      <w:tr w:rsidR="00EF2F3B" w:rsidRPr="00EF5447" w14:paraId="59A5AB32" w14:textId="77777777" w:rsidTr="00DF6A9D">
        <w:trPr>
          <w:trHeight w:val="187"/>
          <w:jc w:val="center"/>
        </w:trPr>
        <w:tc>
          <w:tcPr>
            <w:tcW w:w="3397" w:type="dxa"/>
            <w:shd w:val="clear" w:color="auto" w:fill="auto"/>
            <w:noWrap/>
          </w:tcPr>
          <w:p w14:paraId="10E06885" w14:textId="77777777" w:rsidR="00EF2F3B" w:rsidRPr="00EF5447" w:rsidRDefault="00EF2F3B" w:rsidP="00DF6A9D">
            <w:pPr>
              <w:pStyle w:val="TAC"/>
              <w:rPr>
                <w:lang w:eastAsia="fi-FI"/>
              </w:rPr>
            </w:pPr>
            <w:r w:rsidRPr="00EF5447">
              <w:t>DC_1</w:t>
            </w:r>
            <w:r w:rsidRPr="00EF5447">
              <w:rPr>
                <w:rFonts w:eastAsia="等线"/>
                <w:lang w:eastAsia="zh-CN"/>
              </w:rPr>
              <w:t>A</w:t>
            </w:r>
            <w:r w:rsidRPr="00EF5447">
              <w:t>-3</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r w:rsidRPr="00797F41">
              <w:rPr>
                <w:rFonts w:eastAsia="等线"/>
                <w:vertAlign w:val="superscript"/>
                <w:lang w:eastAsia="zh-CN"/>
              </w:rPr>
              <w:t>2</w:t>
            </w:r>
          </w:p>
        </w:tc>
        <w:tc>
          <w:tcPr>
            <w:tcW w:w="3573" w:type="dxa"/>
            <w:gridSpan w:val="2"/>
          </w:tcPr>
          <w:p w14:paraId="0C166034" w14:textId="77777777" w:rsidR="00EF2F3B" w:rsidRPr="00EF5447" w:rsidRDefault="00EF2F3B" w:rsidP="00DF6A9D">
            <w:pPr>
              <w:pStyle w:val="TAC"/>
            </w:pPr>
            <w:r w:rsidRPr="00EF5447">
              <w:t>DC_</w:t>
            </w:r>
            <w:r w:rsidRPr="00EF5447">
              <w:rPr>
                <w:lang w:eastAsia="zh-CN"/>
              </w:rPr>
              <w:t>1</w:t>
            </w:r>
            <w:r w:rsidRPr="00EF5447">
              <w:t>A_n3A</w:t>
            </w:r>
          </w:p>
          <w:p w14:paraId="517572F9" w14:textId="77777777" w:rsidR="00EF2F3B" w:rsidRPr="00EF5447" w:rsidRDefault="00EF2F3B" w:rsidP="00DF6A9D">
            <w:pPr>
              <w:pStyle w:val="TAC"/>
              <w:rPr>
                <w:lang w:eastAsia="zh-CN"/>
              </w:rPr>
            </w:pPr>
            <w:r w:rsidRPr="00EF5447">
              <w:t>DC_</w:t>
            </w:r>
            <w:r w:rsidRPr="00EF5447">
              <w:rPr>
                <w:lang w:eastAsia="zh-CN"/>
              </w:rPr>
              <w:t>1</w:t>
            </w:r>
            <w:r w:rsidRPr="00EF5447">
              <w:t>A_n78A</w:t>
            </w:r>
          </w:p>
          <w:p w14:paraId="21C88A42" w14:textId="77777777" w:rsidR="00EF2F3B" w:rsidRPr="00EF5447" w:rsidRDefault="00EF2F3B" w:rsidP="00DF6A9D">
            <w:pPr>
              <w:pStyle w:val="TAC"/>
              <w:rPr>
                <w:vertAlign w:val="superscript"/>
                <w:lang w:eastAsia="zh-CN"/>
              </w:rPr>
            </w:pPr>
            <w:r w:rsidRPr="00EF5447">
              <w:t>DC_</w:t>
            </w:r>
            <w:r w:rsidRPr="00EF5447">
              <w:rPr>
                <w:lang w:eastAsia="zh-CN"/>
              </w:rPr>
              <w:t>3</w:t>
            </w:r>
            <w:r w:rsidRPr="00EF5447">
              <w:t>A_n3A</w:t>
            </w:r>
            <w:r w:rsidRPr="00EF5447">
              <w:rPr>
                <w:vertAlign w:val="superscript"/>
                <w:lang w:eastAsia="zh-CN"/>
              </w:rPr>
              <w:t>1</w:t>
            </w:r>
          </w:p>
          <w:p w14:paraId="256CCA9D" w14:textId="77777777" w:rsidR="00EF2F3B" w:rsidRPr="00EF5447" w:rsidRDefault="00EF2F3B" w:rsidP="00DF6A9D">
            <w:pPr>
              <w:pStyle w:val="TAC"/>
              <w:rPr>
                <w:lang w:eastAsia="fi-FI"/>
              </w:rPr>
            </w:pPr>
            <w:r w:rsidRPr="00EF5447">
              <w:t>DC_</w:t>
            </w:r>
            <w:r w:rsidRPr="00EF5447">
              <w:rPr>
                <w:lang w:eastAsia="zh-CN"/>
              </w:rPr>
              <w:t>3</w:t>
            </w:r>
            <w:r w:rsidRPr="00EF5447">
              <w:t>A_n78A</w:t>
            </w:r>
          </w:p>
        </w:tc>
      </w:tr>
      <w:tr w:rsidR="00EF2F3B" w:rsidRPr="00EF5447" w14:paraId="6C1BDF4F" w14:textId="77777777" w:rsidTr="00DF6A9D">
        <w:trPr>
          <w:trHeight w:val="187"/>
          <w:jc w:val="center"/>
        </w:trPr>
        <w:tc>
          <w:tcPr>
            <w:tcW w:w="3397" w:type="dxa"/>
            <w:shd w:val="clear" w:color="auto" w:fill="auto"/>
            <w:noWrap/>
          </w:tcPr>
          <w:p w14:paraId="43A585EA" w14:textId="77777777" w:rsidR="00EF2F3B" w:rsidRDefault="00EF2F3B" w:rsidP="00DF6A9D">
            <w:pPr>
              <w:pStyle w:val="TAC"/>
              <w:rPr>
                <w:rFonts w:eastAsia="Yu Mincho" w:cs="Arial"/>
                <w:lang w:val="en-US" w:eastAsia="ja-JP"/>
              </w:rPr>
            </w:pPr>
            <w:r w:rsidRPr="004066D1">
              <w:rPr>
                <w:rFonts w:eastAsia="Yu Mincho" w:cs="Arial"/>
                <w:lang w:val="en-US" w:eastAsia="ja-JP"/>
              </w:rPr>
              <w:t>DC_1A-3A-5A_n77A</w:t>
            </w:r>
          </w:p>
          <w:p w14:paraId="400F394D" w14:textId="77777777" w:rsidR="00EF2F3B" w:rsidRPr="00E062F1" w:rsidRDefault="00EF2F3B" w:rsidP="00DF6A9D">
            <w:pPr>
              <w:pStyle w:val="TAC"/>
              <w:rPr>
                <w:lang w:eastAsia="fi-FI"/>
              </w:rPr>
            </w:pPr>
            <w:r w:rsidRPr="004066D1">
              <w:rPr>
                <w:rFonts w:eastAsia="Yu Mincho" w:cs="Arial"/>
                <w:lang w:val="en-US" w:eastAsia="ja-JP"/>
              </w:rPr>
              <w:t>DC_1A-3A-5A_n77(2A)</w:t>
            </w:r>
          </w:p>
        </w:tc>
        <w:tc>
          <w:tcPr>
            <w:tcW w:w="3573" w:type="dxa"/>
            <w:gridSpan w:val="2"/>
          </w:tcPr>
          <w:p w14:paraId="231609E7" w14:textId="77777777" w:rsidR="00EF2F3B" w:rsidRDefault="00EF2F3B" w:rsidP="00DF6A9D">
            <w:pPr>
              <w:pStyle w:val="TAH"/>
              <w:rPr>
                <w:b w:val="0"/>
                <w:lang w:val="en-US" w:eastAsia="fi-FI"/>
              </w:rPr>
            </w:pPr>
            <w:r w:rsidRPr="004066D1">
              <w:rPr>
                <w:b w:val="0"/>
                <w:lang w:val="en-US" w:eastAsia="fi-FI"/>
              </w:rPr>
              <w:t>DC_1A_n77A</w:t>
            </w:r>
          </w:p>
          <w:p w14:paraId="1F86AEF9" w14:textId="77777777" w:rsidR="00EF2F3B" w:rsidRDefault="00EF2F3B" w:rsidP="00DF6A9D">
            <w:pPr>
              <w:pStyle w:val="TAH"/>
              <w:rPr>
                <w:b w:val="0"/>
                <w:lang w:val="en-US" w:eastAsia="fi-FI"/>
              </w:rPr>
            </w:pPr>
            <w:r w:rsidRPr="004066D1">
              <w:rPr>
                <w:b w:val="0"/>
                <w:lang w:val="en-US" w:eastAsia="fi-FI"/>
              </w:rPr>
              <w:t>DC_3A_n77A</w:t>
            </w:r>
          </w:p>
          <w:p w14:paraId="0CF347F3" w14:textId="77777777" w:rsidR="00EF2F3B" w:rsidRPr="00EF5447" w:rsidRDefault="00EF2F3B" w:rsidP="00DF6A9D">
            <w:pPr>
              <w:pStyle w:val="TAC"/>
              <w:rPr>
                <w:lang w:eastAsia="fi-FI"/>
              </w:rPr>
            </w:pPr>
            <w:r w:rsidRPr="004066D1">
              <w:rPr>
                <w:lang w:val="en-US" w:eastAsia="fi-FI"/>
              </w:rPr>
              <w:t>DC_5A_n77A</w:t>
            </w:r>
          </w:p>
        </w:tc>
      </w:tr>
      <w:tr w:rsidR="00EF2F3B" w:rsidRPr="00EF5447" w14:paraId="0533153C" w14:textId="77777777" w:rsidTr="00DF6A9D">
        <w:trPr>
          <w:trHeight w:val="187"/>
          <w:jc w:val="center"/>
        </w:trPr>
        <w:tc>
          <w:tcPr>
            <w:tcW w:w="3397" w:type="dxa"/>
            <w:shd w:val="clear" w:color="auto" w:fill="auto"/>
            <w:noWrap/>
          </w:tcPr>
          <w:p w14:paraId="0452D616" w14:textId="77777777" w:rsidR="00EF2F3B" w:rsidRDefault="00EF2F3B" w:rsidP="00DF6A9D">
            <w:pPr>
              <w:pStyle w:val="TAC"/>
              <w:rPr>
                <w:vertAlign w:val="superscript"/>
                <w:lang w:eastAsia="zh-CN"/>
              </w:rPr>
            </w:pPr>
            <w:r w:rsidRPr="00E062F1">
              <w:rPr>
                <w:lang w:eastAsia="fi-FI"/>
              </w:rPr>
              <w:t>DC_1A-3A-5A_n78A</w:t>
            </w:r>
            <w:r w:rsidRPr="00E062F1">
              <w:rPr>
                <w:vertAlign w:val="superscript"/>
                <w:lang w:eastAsia="fi-FI"/>
              </w:rPr>
              <w:t>2</w:t>
            </w:r>
            <w:r>
              <w:rPr>
                <w:rFonts w:hint="eastAsia"/>
                <w:vertAlign w:val="superscript"/>
                <w:lang w:eastAsia="zh-CN"/>
              </w:rPr>
              <w:t xml:space="preserve"> </w:t>
            </w:r>
          </w:p>
          <w:p w14:paraId="78EBAB2F" w14:textId="77777777" w:rsidR="00EF2F3B" w:rsidRDefault="00EF2F3B" w:rsidP="00DF6A9D">
            <w:pPr>
              <w:pStyle w:val="TAC"/>
              <w:rPr>
                <w:noProof/>
                <w:vertAlign w:val="superscript"/>
                <w:lang w:eastAsia="zh-CN"/>
              </w:rPr>
            </w:pPr>
            <w:r w:rsidRPr="0086505C">
              <w:rPr>
                <w:noProof/>
                <w:lang w:eastAsia="zh-CN"/>
              </w:rPr>
              <w:t>DC_1A-3A-5A_n78C</w:t>
            </w:r>
            <w:r>
              <w:rPr>
                <w:rFonts w:hint="eastAsia"/>
                <w:noProof/>
                <w:vertAlign w:val="superscript"/>
                <w:lang w:eastAsia="zh-CN"/>
              </w:rPr>
              <w:t>2</w:t>
            </w:r>
          </w:p>
          <w:p w14:paraId="041315D3" w14:textId="77777777" w:rsidR="00EF2F3B" w:rsidRDefault="00EF2F3B" w:rsidP="00DF6A9D">
            <w:pPr>
              <w:pStyle w:val="TAC"/>
              <w:rPr>
                <w:lang w:eastAsia="fi-FI"/>
              </w:rPr>
            </w:pPr>
            <w:r w:rsidRPr="00F04E6C">
              <w:rPr>
                <w:lang w:eastAsia="fi-FI"/>
              </w:rPr>
              <w:t>DC_1A-3C-5A_n78A</w:t>
            </w:r>
          </w:p>
          <w:p w14:paraId="6B38FAEB" w14:textId="77777777" w:rsidR="00EF2F3B" w:rsidRDefault="00EF2F3B" w:rsidP="00DF6A9D">
            <w:pPr>
              <w:pStyle w:val="TAC"/>
              <w:rPr>
                <w:lang w:eastAsia="fi-FI"/>
              </w:rPr>
            </w:pPr>
            <w:r w:rsidRPr="00F04E6C">
              <w:rPr>
                <w:lang w:eastAsia="fi-FI"/>
              </w:rPr>
              <w:t>DC_1A-1A-3A-5A_n78A</w:t>
            </w:r>
          </w:p>
          <w:p w14:paraId="03FEFD37" w14:textId="77777777" w:rsidR="00EF2F3B" w:rsidRPr="00EF5447" w:rsidRDefault="00EF2F3B" w:rsidP="00DF6A9D">
            <w:pPr>
              <w:pStyle w:val="TAC"/>
              <w:rPr>
                <w:lang w:eastAsia="fi-FI"/>
              </w:rPr>
            </w:pPr>
            <w:r w:rsidRPr="00F04E6C">
              <w:rPr>
                <w:lang w:eastAsia="fi-FI"/>
              </w:rPr>
              <w:t>DC_1A-1A-3C-5A_n78A</w:t>
            </w:r>
          </w:p>
        </w:tc>
        <w:tc>
          <w:tcPr>
            <w:tcW w:w="3573" w:type="dxa"/>
            <w:gridSpan w:val="2"/>
          </w:tcPr>
          <w:p w14:paraId="6844D390" w14:textId="77777777" w:rsidR="00EF2F3B" w:rsidRPr="00EF5447" w:rsidRDefault="00EF2F3B" w:rsidP="00DF6A9D">
            <w:pPr>
              <w:pStyle w:val="TAC"/>
              <w:rPr>
                <w:lang w:eastAsia="fi-FI"/>
              </w:rPr>
            </w:pPr>
            <w:r w:rsidRPr="00EF5447">
              <w:rPr>
                <w:lang w:eastAsia="fi-FI"/>
              </w:rPr>
              <w:t>DC_1A_n78A</w:t>
            </w:r>
          </w:p>
          <w:p w14:paraId="33751813" w14:textId="77777777" w:rsidR="00EF2F3B" w:rsidRPr="00EF5447" w:rsidRDefault="00EF2F3B" w:rsidP="00DF6A9D">
            <w:pPr>
              <w:pStyle w:val="TAC"/>
              <w:rPr>
                <w:lang w:eastAsia="fi-FI"/>
              </w:rPr>
            </w:pPr>
            <w:r w:rsidRPr="00EF5447">
              <w:rPr>
                <w:lang w:eastAsia="fi-FI"/>
              </w:rPr>
              <w:t>DC_3A_n78A</w:t>
            </w:r>
          </w:p>
          <w:p w14:paraId="2E2965CC" w14:textId="77777777" w:rsidR="00EF2F3B" w:rsidRPr="00EF5447" w:rsidRDefault="00EF2F3B" w:rsidP="00DF6A9D">
            <w:pPr>
              <w:pStyle w:val="TAC"/>
              <w:rPr>
                <w:lang w:eastAsia="fi-FI"/>
              </w:rPr>
            </w:pPr>
            <w:r w:rsidRPr="00EF5447">
              <w:rPr>
                <w:lang w:eastAsia="fi-FI"/>
              </w:rPr>
              <w:t>DC_5A_n78A</w:t>
            </w:r>
          </w:p>
        </w:tc>
      </w:tr>
      <w:tr w:rsidR="00EF2F3B" w:rsidRPr="00EF5447" w14:paraId="75F54A9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3C25546" w14:textId="77777777" w:rsidR="00EF2F3B" w:rsidRPr="00EF5447" w:rsidRDefault="00EF2F3B" w:rsidP="00DF6A9D">
            <w:pPr>
              <w:pStyle w:val="TAC"/>
              <w:rPr>
                <w:lang w:eastAsia="zh-CN"/>
              </w:rPr>
            </w:pPr>
            <w:r>
              <w:rPr>
                <w:noProof/>
                <w:lang w:val="fr-FR" w:eastAsia="zh-CN"/>
              </w:rPr>
              <w:t>DC_1A-3A-5A_n78(2A)</w:t>
            </w:r>
          </w:p>
        </w:tc>
        <w:tc>
          <w:tcPr>
            <w:tcW w:w="3573" w:type="dxa"/>
            <w:gridSpan w:val="2"/>
            <w:tcBorders>
              <w:top w:val="single" w:sz="4" w:space="0" w:color="auto"/>
              <w:left w:val="single" w:sz="4" w:space="0" w:color="auto"/>
              <w:bottom w:val="single" w:sz="4" w:space="0" w:color="auto"/>
              <w:right w:val="single" w:sz="4" w:space="0" w:color="auto"/>
            </w:tcBorders>
          </w:tcPr>
          <w:p w14:paraId="214E13EE" w14:textId="77777777" w:rsidR="00EF2F3B" w:rsidRPr="00D06F04" w:rsidRDefault="00EF2F3B" w:rsidP="00DF6A9D">
            <w:pPr>
              <w:pStyle w:val="TAC"/>
              <w:rPr>
                <w:lang w:eastAsia="fi-FI"/>
              </w:rPr>
            </w:pPr>
            <w:r w:rsidRPr="00D06F04">
              <w:rPr>
                <w:lang w:eastAsia="fi-FI"/>
              </w:rPr>
              <w:t>DC_1A_n78A</w:t>
            </w:r>
          </w:p>
          <w:p w14:paraId="4B5F5F76" w14:textId="77777777" w:rsidR="00EF2F3B" w:rsidRPr="00D06F04" w:rsidRDefault="00EF2F3B" w:rsidP="00DF6A9D">
            <w:pPr>
              <w:pStyle w:val="TAC"/>
              <w:rPr>
                <w:lang w:eastAsia="fi-FI"/>
              </w:rPr>
            </w:pPr>
            <w:r w:rsidRPr="00D06F04">
              <w:rPr>
                <w:lang w:eastAsia="fi-FI"/>
              </w:rPr>
              <w:t>DC_3A_n78A</w:t>
            </w:r>
          </w:p>
          <w:p w14:paraId="24DE0F14" w14:textId="77777777" w:rsidR="00EF2F3B" w:rsidRPr="00EF5447" w:rsidRDefault="00EF2F3B" w:rsidP="00DF6A9D">
            <w:pPr>
              <w:pStyle w:val="TAC"/>
              <w:rPr>
                <w:lang w:eastAsia="zh-CN"/>
              </w:rPr>
            </w:pPr>
            <w:r w:rsidRPr="00D06F04">
              <w:rPr>
                <w:lang w:eastAsia="fi-FI"/>
              </w:rPr>
              <w:t>DC_5A_n78A</w:t>
            </w:r>
          </w:p>
        </w:tc>
      </w:tr>
      <w:tr w:rsidR="00EF2F3B" w:rsidRPr="00EF5447" w14:paraId="7C471287"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E3BFC11" w14:textId="77777777" w:rsidR="00EF2F3B" w:rsidRPr="00D06F04" w:rsidRDefault="00EF2F3B" w:rsidP="00DF6A9D">
            <w:pPr>
              <w:pStyle w:val="TAC"/>
              <w:rPr>
                <w:lang w:eastAsia="fi-FI"/>
              </w:rPr>
            </w:pPr>
            <w:r w:rsidRPr="00D06F04">
              <w:rPr>
                <w:lang w:eastAsia="fi-FI"/>
              </w:rPr>
              <w:t>DC_1A-1A-3A-5A_n78A</w:t>
            </w:r>
          </w:p>
          <w:p w14:paraId="3E41F769" w14:textId="77777777" w:rsidR="00EF2F3B" w:rsidRPr="00EF5447" w:rsidRDefault="00EF2F3B" w:rsidP="00DF6A9D">
            <w:pPr>
              <w:pStyle w:val="TAC"/>
              <w:rPr>
                <w:lang w:eastAsia="zh-CN"/>
              </w:rPr>
            </w:pPr>
            <w:r w:rsidRPr="00D06F04">
              <w:rPr>
                <w:lang w:eastAsia="fi-FI"/>
              </w:rPr>
              <w:t>DC_1A-1A-3C-5A_n78A</w:t>
            </w:r>
          </w:p>
        </w:tc>
        <w:tc>
          <w:tcPr>
            <w:tcW w:w="3573" w:type="dxa"/>
            <w:gridSpan w:val="2"/>
            <w:tcBorders>
              <w:top w:val="single" w:sz="4" w:space="0" w:color="auto"/>
              <w:left w:val="single" w:sz="4" w:space="0" w:color="auto"/>
              <w:bottom w:val="single" w:sz="4" w:space="0" w:color="auto"/>
              <w:right w:val="single" w:sz="4" w:space="0" w:color="auto"/>
            </w:tcBorders>
          </w:tcPr>
          <w:p w14:paraId="03BD4BD1" w14:textId="77777777" w:rsidR="00EF2F3B" w:rsidRPr="00D06F04" w:rsidRDefault="00EF2F3B" w:rsidP="00DF6A9D">
            <w:pPr>
              <w:pStyle w:val="TAC"/>
              <w:rPr>
                <w:lang w:eastAsia="fi-FI"/>
              </w:rPr>
            </w:pPr>
            <w:r w:rsidRPr="00D06F04">
              <w:rPr>
                <w:lang w:eastAsia="fi-FI"/>
              </w:rPr>
              <w:t>DC_1A_n78A</w:t>
            </w:r>
          </w:p>
          <w:p w14:paraId="10124E25" w14:textId="77777777" w:rsidR="00EF2F3B" w:rsidRPr="00D06F04" w:rsidRDefault="00EF2F3B" w:rsidP="00DF6A9D">
            <w:pPr>
              <w:pStyle w:val="TAC"/>
              <w:rPr>
                <w:lang w:eastAsia="fi-FI"/>
              </w:rPr>
            </w:pPr>
            <w:r w:rsidRPr="00D06F04">
              <w:rPr>
                <w:lang w:eastAsia="fi-FI"/>
              </w:rPr>
              <w:t>DC_3A_n78A</w:t>
            </w:r>
          </w:p>
          <w:p w14:paraId="294CA447" w14:textId="77777777" w:rsidR="00EF2F3B" w:rsidRPr="00EF5447" w:rsidRDefault="00EF2F3B" w:rsidP="00DF6A9D">
            <w:pPr>
              <w:pStyle w:val="TAC"/>
              <w:rPr>
                <w:lang w:eastAsia="zh-CN"/>
              </w:rPr>
            </w:pPr>
            <w:r w:rsidRPr="00D06F04">
              <w:rPr>
                <w:lang w:eastAsia="fi-FI"/>
              </w:rPr>
              <w:t>DC_5A_n78A</w:t>
            </w:r>
          </w:p>
        </w:tc>
      </w:tr>
      <w:tr w:rsidR="00EF2F3B" w:rsidRPr="00EF5447" w14:paraId="612D1054" w14:textId="77777777" w:rsidTr="00DF6A9D">
        <w:trPr>
          <w:trHeight w:val="187"/>
          <w:jc w:val="center"/>
        </w:trPr>
        <w:tc>
          <w:tcPr>
            <w:tcW w:w="3397" w:type="dxa"/>
            <w:shd w:val="clear" w:color="auto" w:fill="auto"/>
            <w:noWrap/>
          </w:tcPr>
          <w:p w14:paraId="4D9EC3F9" w14:textId="77777777" w:rsidR="00EF2F3B" w:rsidRPr="00EF5447" w:rsidRDefault="00EF2F3B" w:rsidP="00DF6A9D">
            <w:pPr>
              <w:pStyle w:val="TAC"/>
              <w:rPr>
                <w:lang w:eastAsia="zh-CN"/>
              </w:rPr>
            </w:pPr>
            <w:r w:rsidRPr="00EF5447">
              <w:rPr>
                <w:lang w:eastAsia="zh-CN"/>
              </w:rPr>
              <w:t>DC_1A-3A_n5A-n78A</w:t>
            </w:r>
            <w:r w:rsidRPr="00E062F1">
              <w:rPr>
                <w:vertAlign w:val="superscript"/>
                <w:lang w:eastAsia="fi-FI"/>
              </w:rPr>
              <w:t>2</w:t>
            </w:r>
          </w:p>
          <w:p w14:paraId="5ED0F5E8" w14:textId="77777777" w:rsidR="00EF2F3B" w:rsidRPr="00EF5447" w:rsidRDefault="00EF2F3B" w:rsidP="00DF6A9D">
            <w:pPr>
              <w:pStyle w:val="TAC"/>
              <w:rPr>
                <w:lang w:eastAsia="fi-FI"/>
              </w:rPr>
            </w:pPr>
            <w:r w:rsidRPr="00EF5447">
              <w:rPr>
                <w:lang w:eastAsia="zh-CN"/>
              </w:rPr>
              <w:t>DC_1A-3C_n5A-n78A</w:t>
            </w:r>
            <w:r w:rsidRPr="00E062F1">
              <w:rPr>
                <w:vertAlign w:val="superscript"/>
                <w:lang w:eastAsia="fi-FI"/>
              </w:rPr>
              <w:t>2</w:t>
            </w:r>
          </w:p>
        </w:tc>
        <w:tc>
          <w:tcPr>
            <w:tcW w:w="3573" w:type="dxa"/>
            <w:gridSpan w:val="2"/>
          </w:tcPr>
          <w:p w14:paraId="1176A5F1" w14:textId="77777777" w:rsidR="00EF2F3B" w:rsidRPr="00EF5447" w:rsidRDefault="00EF2F3B" w:rsidP="00DF6A9D">
            <w:pPr>
              <w:pStyle w:val="TAC"/>
              <w:rPr>
                <w:lang w:eastAsia="zh-CN"/>
              </w:rPr>
            </w:pPr>
            <w:r w:rsidRPr="00EF5447">
              <w:rPr>
                <w:lang w:eastAsia="zh-CN"/>
              </w:rPr>
              <w:t>DC_1A_n5A</w:t>
            </w:r>
          </w:p>
          <w:p w14:paraId="0FC8CE2B" w14:textId="77777777" w:rsidR="00EF2F3B" w:rsidRPr="00EF5447" w:rsidRDefault="00EF2F3B" w:rsidP="00DF6A9D">
            <w:pPr>
              <w:pStyle w:val="TAC"/>
              <w:rPr>
                <w:lang w:eastAsia="zh-CN"/>
              </w:rPr>
            </w:pPr>
            <w:r w:rsidRPr="00EF5447">
              <w:rPr>
                <w:lang w:eastAsia="zh-CN"/>
              </w:rPr>
              <w:t>DC_1A_n78A</w:t>
            </w:r>
          </w:p>
          <w:p w14:paraId="259A0344" w14:textId="77777777" w:rsidR="00EF2F3B" w:rsidRPr="00EF5447" w:rsidRDefault="00EF2F3B" w:rsidP="00DF6A9D">
            <w:pPr>
              <w:pStyle w:val="TAC"/>
              <w:rPr>
                <w:lang w:eastAsia="zh-CN"/>
              </w:rPr>
            </w:pPr>
            <w:r w:rsidRPr="00EF5447">
              <w:rPr>
                <w:lang w:eastAsia="zh-CN"/>
              </w:rPr>
              <w:t>DC_3A_n5A</w:t>
            </w:r>
          </w:p>
          <w:p w14:paraId="207C11A9" w14:textId="77777777" w:rsidR="00EF2F3B" w:rsidRPr="00EF5447" w:rsidRDefault="00EF2F3B" w:rsidP="00DF6A9D">
            <w:pPr>
              <w:pStyle w:val="TAC"/>
              <w:rPr>
                <w:lang w:eastAsia="zh-CN"/>
              </w:rPr>
            </w:pPr>
            <w:r w:rsidRPr="00EF5447">
              <w:rPr>
                <w:lang w:eastAsia="zh-CN"/>
              </w:rPr>
              <w:t>DC_3A_n78A</w:t>
            </w:r>
          </w:p>
          <w:p w14:paraId="52BE3E96" w14:textId="77777777" w:rsidR="00EF2F3B" w:rsidRPr="00EF5447" w:rsidRDefault="00EF2F3B" w:rsidP="00DF6A9D">
            <w:pPr>
              <w:pStyle w:val="TAC"/>
              <w:rPr>
                <w:lang w:eastAsia="zh-CN"/>
              </w:rPr>
            </w:pPr>
            <w:r w:rsidRPr="00EF5447">
              <w:rPr>
                <w:lang w:eastAsia="zh-CN"/>
              </w:rPr>
              <w:t>DC_3C_n5A</w:t>
            </w:r>
          </w:p>
          <w:p w14:paraId="6773D130" w14:textId="77777777" w:rsidR="00EF2F3B" w:rsidRPr="00EF5447" w:rsidRDefault="00EF2F3B" w:rsidP="00DF6A9D">
            <w:pPr>
              <w:pStyle w:val="TAC"/>
              <w:rPr>
                <w:lang w:eastAsia="fi-FI"/>
              </w:rPr>
            </w:pPr>
            <w:r w:rsidRPr="00EF5447">
              <w:rPr>
                <w:lang w:eastAsia="zh-CN"/>
              </w:rPr>
              <w:t>DC_3C_n78A</w:t>
            </w:r>
          </w:p>
        </w:tc>
      </w:tr>
      <w:tr w:rsidR="00EF2F3B" w:rsidRPr="00EF5447" w14:paraId="69CDD7B3" w14:textId="77777777" w:rsidTr="00DF6A9D">
        <w:trPr>
          <w:trHeight w:val="187"/>
          <w:jc w:val="center"/>
        </w:trPr>
        <w:tc>
          <w:tcPr>
            <w:tcW w:w="3397" w:type="dxa"/>
            <w:shd w:val="clear" w:color="auto" w:fill="auto"/>
            <w:noWrap/>
          </w:tcPr>
          <w:p w14:paraId="18D843F4" w14:textId="77777777" w:rsidR="00EF2F3B" w:rsidRPr="00EF5447" w:rsidRDefault="00EF2F3B" w:rsidP="00DF6A9D">
            <w:pPr>
              <w:pStyle w:val="TAC"/>
              <w:rPr>
                <w:lang w:eastAsia="fi-FI"/>
              </w:rPr>
            </w:pPr>
            <w:r w:rsidRPr="00EF5447">
              <w:rPr>
                <w:noProof/>
                <w:lang w:eastAsia="zh-CN"/>
              </w:rPr>
              <w:t>DC_1A-3A-5A_n79A</w:t>
            </w:r>
            <w:r w:rsidRPr="00E062F1">
              <w:rPr>
                <w:vertAlign w:val="superscript"/>
                <w:lang w:eastAsia="fi-FI"/>
              </w:rPr>
              <w:t>2</w:t>
            </w:r>
          </w:p>
        </w:tc>
        <w:tc>
          <w:tcPr>
            <w:tcW w:w="3573" w:type="dxa"/>
            <w:gridSpan w:val="2"/>
          </w:tcPr>
          <w:p w14:paraId="3BB3AE86" w14:textId="77777777" w:rsidR="00EF2F3B" w:rsidRPr="00EF5447" w:rsidRDefault="00EF2F3B" w:rsidP="00DF6A9D">
            <w:pPr>
              <w:pStyle w:val="TAC"/>
              <w:rPr>
                <w:noProof/>
                <w:lang w:eastAsia="zh-CN"/>
              </w:rPr>
            </w:pPr>
            <w:r w:rsidRPr="00EF5447">
              <w:rPr>
                <w:noProof/>
                <w:lang w:eastAsia="zh-CN"/>
              </w:rPr>
              <w:t>DC_1A_n79A</w:t>
            </w:r>
          </w:p>
          <w:p w14:paraId="773B1E12" w14:textId="77777777" w:rsidR="00EF2F3B" w:rsidRPr="00EF5447" w:rsidRDefault="00EF2F3B" w:rsidP="00DF6A9D">
            <w:pPr>
              <w:pStyle w:val="TAC"/>
              <w:rPr>
                <w:noProof/>
                <w:lang w:eastAsia="zh-CN"/>
              </w:rPr>
            </w:pPr>
            <w:r w:rsidRPr="00EF5447">
              <w:rPr>
                <w:noProof/>
                <w:lang w:eastAsia="zh-CN"/>
              </w:rPr>
              <w:t>DC_3A_n79A</w:t>
            </w:r>
          </w:p>
          <w:p w14:paraId="31FD9F1D" w14:textId="77777777" w:rsidR="00EF2F3B" w:rsidRPr="00EF5447" w:rsidRDefault="00EF2F3B" w:rsidP="00DF6A9D">
            <w:pPr>
              <w:pStyle w:val="TAC"/>
              <w:rPr>
                <w:lang w:eastAsia="fi-FI"/>
              </w:rPr>
            </w:pPr>
            <w:r w:rsidRPr="00EF5447">
              <w:rPr>
                <w:noProof/>
                <w:lang w:eastAsia="zh-CN"/>
              </w:rPr>
              <w:t>DC_5A_n79A</w:t>
            </w:r>
          </w:p>
        </w:tc>
      </w:tr>
      <w:tr w:rsidR="00EF2F3B" w:rsidRPr="00EF5447" w14:paraId="6F17A166" w14:textId="77777777" w:rsidTr="00DF6A9D">
        <w:trPr>
          <w:trHeight w:val="187"/>
          <w:jc w:val="center"/>
        </w:trPr>
        <w:tc>
          <w:tcPr>
            <w:tcW w:w="3397" w:type="dxa"/>
            <w:shd w:val="clear" w:color="auto" w:fill="auto"/>
            <w:noWrap/>
          </w:tcPr>
          <w:p w14:paraId="18D8E8C3" w14:textId="77777777" w:rsidR="00EF2F3B" w:rsidRDefault="00EF2F3B" w:rsidP="00DF6A9D">
            <w:pPr>
              <w:pStyle w:val="TAC"/>
              <w:rPr>
                <w:lang w:eastAsia="zh-CN"/>
              </w:rPr>
            </w:pPr>
            <w:r w:rsidRPr="00CD7F24">
              <w:rPr>
                <w:lang w:eastAsia="zh-CN"/>
              </w:rPr>
              <w:t>DC_1A-</w:t>
            </w:r>
            <w:r>
              <w:rPr>
                <w:lang w:eastAsia="zh-CN"/>
              </w:rPr>
              <w:t>3A-7A</w:t>
            </w:r>
            <w:r w:rsidRPr="00CD7F24">
              <w:rPr>
                <w:lang w:eastAsia="zh-CN"/>
              </w:rPr>
              <w:t>_n3A</w:t>
            </w:r>
          </w:p>
          <w:p w14:paraId="5466488C" w14:textId="77777777" w:rsidR="00EF2F3B" w:rsidRPr="00EF5447" w:rsidRDefault="00EF2F3B" w:rsidP="00DF6A9D">
            <w:pPr>
              <w:pStyle w:val="TAC"/>
              <w:rPr>
                <w:noProof/>
                <w:lang w:eastAsia="zh-CN"/>
              </w:rPr>
            </w:pPr>
            <w:r w:rsidRPr="00CD7F24">
              <w:rPr>
                <w:lang w:eastAsia="zh-CN"/>
              </w:rPr>
              <w:t>DC_1A-</w:t>
            </w:r>
            <w:r>
              <w:rPr>
                <w:lang w:eastAsia="zh-CN"/>
              </w:rPr>
              <w:t>3A-7C</w:t>
            </w:r>
            <w:r w:rsidRPr="00CD7F24">
              <w:rPr>
                <w:lang w:eastAsia="zh-CN"/>
              </w:rPr>
              <w:t>_n3A</w:t>
            </w:r>
          </w:p>
        </w:tc>
        <w:tc>
          <w:tcPr>
            <w:tcW w:w="3573" w:type="dxa"/>
            <w:gridSpan w:val="2"/>
          </w:tcPr>
          <w:p w14:paraId="72F9F62D" w14:textId="77777777" w:rsidR="00EF2F3B" w:rsidRDefault="00EF2F3B" w:rsidP="00DF6A9D">
            <w:pPr>
              <w:pStyle w:val="TAC"/>
              <w:rPr>
                <w:lang w:eastAsia="zh-CN"/>
              </w:rPr>
            </w:pPr>
            <w:r w:rsidRPr="00D21019">
              <w:rPr>
                <w:lang w:eastAsia="zh-CN"/>
              </w:rPr>
              <w:t>DC_1A_n3A</w:t>
            </w:r>
          </w:p>
          <w:p w14:paraId="7A661BF3" w14:textId="77777777" w:rsidR="00EF2F3B" w:rsidRPr="006C42EC" w:rsidRDefault="00EF2F3B" w:rsidP="00DF6A9D">
            <w:pPr>
              <w:pStyle w:val="TAC"/>
              <w:rPr>
                <w:lang w:eastAsia="zh-CN"/>
              </w:rPr>
            </w:pPr>
            <w:r w:rsidRPr="00D21019">
              <w:rPr>
                <w:lang w:eastAsia="zh-CN"/>
              </w:rPr>
              <w:t>DC_3A_n3A</w:t>
            </w:r>
            <w:r>
              <w:rPr>
                <w:vertAlign w:val="superscript"/>
                <w:lang w:eastAsia="zh-CN"/>
              </w:rPr>
              <w:t>4</w:t>
            </w:r>
          </w:p>
          <w:p w14:paraId="3A4B2001" w14:textId="77777777" w:rsidR="00EF2F3B" w:rsidRPr="00EF5447" w:rsidRDefault="00EF2F3B" w:rsidP="00DF6A9D">
            <w:pPr>
              <w:pStyle w:val="TAC"/>
              <w:rPr>
                <w:noProof/>
                <w:lang w:eastAsia="zh-CN"/>
              </w:rPr>
            </w:pPr>
            <w:r w:rsidRPr="006C42EC">
              <w:rPr>
                <w:lang w:eastAsia="zh-CN"/>
              </w:rPr>
              <w:t>DC_7A_n3A</w:t>
            </w:r>
          </w:p>
        </w:tc>
      </w:tr>
      <w:tr w:rsidR="00EF2F3B" w:rsidRPr="00EF5447" w14:paraId="0F5C04CF" w14:textId="77777777" w:rsidTr="00DF6A9D">
        <w:trPr>
          <w:trHeight w:val="187"/>
          <w:jc w:val="center"/>
        </w:trPr>
        <w:tc>
          <w:tcPr>
            <w:tcW w:w="3397" w:type="dxa"/>
            <w:shd w:val="clear" w:color="auto" w:fill="auto"/>
            <w:noWrap/>
          </w:tcPr>
          <w:p w14:paraId="7897BA7D" w14:textId="77777777" w:rsidR="00EF2F3B" w:rsidRPr="00EF5447" w:rsidRDefault="00EF2F3B" w:rsidP="00DF6A9D">
            <w:pPr>
              <w:pStyle w:val="TAC"/>
              <w:rPr>
                <w:lang w:eastAsia="fi-FI"/>
              </w:rPr>
            </w:pPr>
            <w:r w:rsidRPr="00EF5447">
              <w:rPr>
                <w:lang w:eastAsia="fi-FI"/>
              </w:rPr>
              <w:t>DC_1A-3A-7A_n5A</w:t>
            </w:r>
          </w:p>
          <w:p w14:paraId="6FDA581A" w14:textId="77777777" w:rsidR="00EF2F3B" w:rsidRPr="00EF5447" w:rsidRDefault="00EF2F3B" w:rsidP="00DF6A9D">
            <w:pPr>
              <w:pStyle w:val="TAC"/>
              <w:rPr>
                <w:lang w:eastAsia="fi-FI"/>
              </w:rPr>
            </w:pPr>
            <w:r w:rsidRPr="00EF5447">
              <w:rPr>
                <w:lang w:eastAsia="fi-FI"/>
              </w:rPr>
              <w:t>DC_1A-3A-7C_n5A</w:t>
            </w:r>
          </w:p>
          <w:p w14:paraId="2672BFAE" w14:textId="77777777" w:rsidR="00EF2F3B" w:rsidRPr="00EF5447" w:rsidRDefault="00EF2F3B" w:rsidP="00DF6A9D">
            <w:pPr>
              <w:pStyle w:val="TAC"/>
              <w:rPr>
                <w:lang w:eastAsia="fi-FI"/>
              </w:rPr>
            </w:pPr>
            <w:r w:rsidRPr="00EF5447">
              <w:rPr>
                <w:lang w:eastAsia="fi-FI"/>
              </w:rPr>
              <w:t>DC_1A-3C-7A_n5A</w:t>
            </w:r>
          </w:p>
          <w:p w14:paraId="1B302EC9" w14:textId="77777777" w:rsidR="00EF2F3B" w:rsidRPr="00EF5447" w:rsidRDefault="00EF2F3B" w:rsidP="00DF6A9D">
            <w:pPr>
              <w:pStyle w:val="TAC"/>
              <w:rPr>
                <w:lang w:eastAsia="fi-FI"/>
              </w:rPr>
            </w:pPr>
            <w:r w:rsidRPr="00EF5447">
              <w:rPr>
                <w:lang w:eastAsia="fi-FI"/>
              </w:rPr>
              <w:t>DC_1A-3C-7C_n5A</w:t>
            </w:r>
          </w:p>
        </w:tc>
        <w:tc>
          <w:tcPr>
            <w:tcW w:w="3573" w:type="dxa"/>
            <w:gridSpan w:val="2"/>
          </w:tcPr>
          <w:p w14:paraId="227F8DD1" w14:textId="77777777" w:rsidR="00EF2F3B" w:rsidRPr="00EF5447" w:rsidRDefault="00EF2F3B" w:rsidP="00DF6A9D">
            <w:pPr>
              <w:pStyle w:val="TAC"/>
              <w:rPr>
                <w:lang w:eastAsia="fi-FI"/>
              </w:rPr>
            </w:pPr>
            <w:r w:rsidRPr="00EF5447">
              <w:rPr>
                <w:lang w:eastAsia="fi-FI"/>
              </w:rPr>
              <w:t>DC_1A_n5A</w:t>
            </w:r>
          </w:p>
          <w:p w14:paraId="127058A1" w14:textId="77777777" w:rsidR="00EF2F3B" w:rsidRPr="00EF5447" w:rsidRDefault="00EF2F3B" w:rsidP="00DF6A9D">
            <w:pPr>
              <w:pStyle w:val="TAC"/>
              <w:rPr>
                <w:lang w:eastAsia="fi-FI"/>
              </w:rPr>
            </w:pPr>
            <w:r w:rsidRPr="00EF5447">
              <w:rPr>
                <w:lang w:eastAsia="fi-FI"/>
              </w:rPr>
              <w:t>DC_3A_n5A</w:t>
            </w:r>
          </w:p>
          <w:p w14:paraId="7B04D9D3" w14:textId="77777777" w:rsidR="00EF2F3B" w:rsidRPr="00EF5447" w:rsidRDefault="00EF2F3B" w:rsidP="00DF6A9D">
            <w:pPr>
              <w:pStyle w:val="TAC"/>
              <w:rPr>
                <w:lang w:eastAsia="fi-FI"/>
              </w:rPr>
            </w:pPr>
            <w:r w:rsidRPr="00EF5447">
              <w:rPr>
                <w:lang w:eastAsia="fi-FI"/>
              </w:rPr>
              <w:t>DC_3C_n5A</w:t>
            </w:r>
          </w:p>
          <w:p w14:paraId="04255C7B" w14:textId="77777777" w:rsidR="00EF2F3B" w:rsidRPr="00EF5447" w:rsidRDefault="00EF2F3B" w:rsidP="00DF6A9D">
            <w:pPr>
              <w:pStyle w:val="TAC"/>
              <w:rPr>
                <w:lang w:eastAsia="fi-FI"/>
              </w:rPr>
            </w:pPr>
            <w:r w:rsidRPr="00EF5447">
              <w:rPr>
                <w:lang w:eastAsia="fi-FI"/>
              </w:rPr>
              <w:t>DC_7A_n5A</w:t>
            </w:r>
          </w:p>
          <w:p w14:paraId="285992A8" w14:textId="77777777" w:rsidR="00EF2F3B" w:rsidRPr="00EF5447" w:rsidRDefault="00EF2F3B" w:rsidP="00DF6A9D">
            <w:pPr>
              <w:pStyle w:val="TAC"/>
              <w:rPr>
                <w:lang w:eastAsia="fi-FI"/>
              </w:rPr>
            </w:pPr>
            <w:r w:rsidRPr="00EF5447">
              <w:rPr>
                <w:lang w:eastAsia="fi-FI"/>
              </w:rPr>
              <w:t>DC_7C_n5A</w:t>
            </w:r>
          </w:p>
        </w:tc>
      </w:tr>
      <w:tr w:rsidR="00EF2F3B" w:rsidRPr="00EF5447" w14:paraId="779A6F31" w14:textId="77777777" w:rsidTr="00DF6A9D">
        <w:trPr>
          <w:trHeight w:val="187"/>
          <w:jc w:val="center"/>
        </w:trPr>
        <w:tc>
          <w:tcPr>
            <w:tcW w:w="3397" w:type="dxa"/>
            <w:shd w:val="clear" w:color="auto" w:fill="auto"/>
            <w:noWrap/>
          </w:tcPr>
          <w:p w14:paraId="58314181" w14:textId="77777777" w:rsidR="00EF2F3B" w:rsidRPr="00EF5447" w:rsidRDefault="00EF2F3B" w:rsidP="00DF6A9D">
            <w:pPr>
              <w:pStyle w:val="TAC"/>
              <w:rPr>
                <w:lang w:eastAsia="ja-JP"/>
              </w:rPr>
            </w:pPr>
            <w:r w:rsidRPr="00EF5447">
              <w:rPr>
                <w:lang w:eastAsia="ja-JP"/>
              </w:rPr>
              <w:t>DC_1A-3A-7A_n7A</w:t>
            </w:r>
          </w:p>
          <w:p w14:paraId="74AAD690" w14:textId="77777777" w:rsidR="00EF2F3B" w:rsidRPr="00EF5447" w:rsidRDefault="00EF2F3B" w:rsidP="00DF6A9D">
            <w:pPr>
              <w:pStyle w:val="TAC"/>
              <w:rPr>
                <w:lang w:eastAsia="fi-FI"/>
              </w:rPr>
            </w:pPr>
            <w:r w:rsidRPr="00EF5447">
              <w:rPr>
                <w:lang w:eastAsia="ja-JP"/>
              </w:rPr>
              <w:t>DC_1A-3C-7A_n7A</w:t>
            </w:r>
          </w:p>
        </w:tc>
        <w:tc>
          <w:tcPr>
            <w:tcW w:w="3573" w:type="dxa"/>
            <w:gridSpan w:val="2"/>
          </w:tcPr>
          <w:p w14:paraId="58F6574F" w14:textId="77777777" w:rsidR="00EF2F3B" w:rsidRPr="00EF5447" w:rsidRDefault="00EF2F3B" w:rsidP="00DF6A9D">
            <w:pPr>
              <w:pStyle w:val="TAC"/>
              <w:rPr>
                <w:lang w:eastAsia="zh-TW"/>
              </w:rPr>
            </w:pPr>
            <w:r w:rsidRPr="00EF5447">
              <w:rPr>
                <w:lang w:eastAsia="zh-TW"/>
              </w:rPr>
              <w:t>DC_1A_n7A</w:t>
            </w:r>
          </w:p>
          <w:p w14:paraId="7D805B6B" w14:textId="77777777" w:rsidR="00EF2F3B" w:rsidRPr="00EF5447" w:rsidRDefault="00EF2F3B" w:rsidP="00DF6A9D">
            <w:pPr>
              <w:pStyle w:val="TAC"/>
              <w:rPr>
                <w:lang w:eastAsia="zh-TW"/>
              </w:rPr>
            </w:pPr>
            <w:r w:rsidRPr="00EF5447">
              <w:rPr>
                <w:lang w:eastAsia="zh-TW"/>
              </w:rPr>
              <w:t>DC_3A_n7A</w:t>
            </w:r>
          </w:p>
          <w:p w14:paraId="40402363" w14:textId="77777777" w:rsidR="00EF2F3B" w:rsidRPr="00EF5447" w:rsidRDefault="00EF2F3B" w:rsidP="00DF6A9D">
            <w:pPr>
              <w:pStyle w:val="TAC"/>
              <w:rPr>
                <w:lang w:eastAsia="fi-FI"/>
              </w:rPr>
            </w:pPr>
            <w:r w:rsidRPr="00EF5447">
              <w:rPr>
                <w:lang w:eastAsia="zh-TW"/>
              </w:rPr>
              <w:t>DC_7A_n7A</w:t>
            </w:r>
            <w:r w:rsidRPr="00EF5447">
              <w:rPr>
                <w:vertAlign w:val="superscript"/>
                <w:lang w:eastAsia="zh-TW"/>
              </w:rPr>
              <w:t>4</w:t>
            </w:r>
          </w:p>
        </w:tc>
      </w:tr>
      <w:tr w:rsidR="00EF2F3B" w:rsidRPr="00EF5447" w14:paraId="03B5888E" w14:textId="77777777" w:rsidTr="00DF6A9D">
        <w:trPr>
          <w:trHeight w:val="187"/>
          <w:jc w:val="center"/>
        </w:trPr>
        <w:tc>
          <w:tcPr>
            <w:tcW w:w="3397" w:type="dxa"/>
            <w:shd w:val="clear" w:color="auto" w:fill="auto"/>
            <w:noWrap/>
          </w:tcPr>
          <w:p w14:paraId="7AA8B005" w14:textId="77777777" w:rsidR="00EF2F3B" w:rsidRPr="00EF5447" w:rsidRDefault="00EF2F3B" w:rsidP="00DF6A9D">
            <w:pPr>
              <w:pStyle w:val="TAC"/>
              <w:rPr>
                <w:lang w:eastAsia="ja-JP"/>
              </w:rPr>
            </w:pPr>
            <w:r w:rsidRPr="00EF5447">
              <w:rPr>
                <w:lang w:eastAsia="ja-JP"/>
              </w:rPr>
              <w:t>DC_1A-1A-3A-7A_n7A</w:t>
            </w:r>
          </w:p>
          <w:p w14:paraId="3475AE85" w14:textId="77777777" w:rsidR="00EF2F3B" w:rsidRPr="00EF5447" w:rsidRDefault="00EF2F3B" w:rsidP="00DF6A9D">
            <w:pPr>
              <w:pStyle w:val="TAC"/>
              <w:rPr>
                <w:lang w:eastAsia="ja-JP"/>
              </w:rPr>
            </w:pPr>
            <w:r w:rsidRPr="00EF5447">
              <w:rPr>
                <w:lang w:eastAsia="ja-JP"/>
              </w:rPr>
              <w:t>DC_1A-1A-3C-7A_n7A</w:t>
            </w:r>
          </w:p>
          <w:p w14:paraId="21B50427" w14:textId="77777777" w:rsidR="00EF2F3B" w:rsidRPr="00EF5447" w:rsidRDefault="00EF2F3B" w:rsidP="00DF6A9D">
            <w:pPr>
              <w:pStyle w:val="TAC"/>
              <w:rPr>
                <w:lang w:eastAsia="fi-FI"/>
              </w:rPr>
            </w:pPr>
            <w:r w:rsidRPr="00EF5447">
              <w:rPr>
                <w:lang w:eastAsia="ja-JP"/>
              </w:rPr>
              <w:t>DC_1A-3A-3A-7A_n7A</w:t>
            </w:r>
          </w:p>
        </w:tc>
        <w:tc>
          <w:tcPr>
            <w:tcW w:w="3573" w:type="dxa"/>
            <w:gridSpan w:val="2"/>
          </w:tcPr>
          <w:p w14:paraId="386D0BDC" w14:textId="77777777" w:rsidR="00EF2F3B" w:rsidRPr="00EF5447" w:rsidRDefault="00EF2F3B" w:rsidP="00DF6A9D">
            <w:pPr>
              <w:pStyle w:val="TAC"/>
              <w:rPr>
                <w:lang w:eastAsia="zh-TW"/>
              </w:rPr>
            </w:pPr>
            <w:r w:rsidRPr="00EF5447">
              <w:rPr>
                <w:lang w:eastAsia="zh-TW"/>
              </w:rPr>
              <w:t>DC_1A_n7A</w:t>
            </w:r>
          </w:p>
          <w:p w14:paraId="4A6CB988" w14:textId="77777777" w:rsidR="00EF2F3B" w:rsidRPr="00EF5447" w:rsidRDefault="00EF2F3B" w:rsidP="00DF6A9D">
            <w:pPr>
              <w:pStyle w:val="TAC"/>
              <w:rPr>
                <w:lang w:eastAsia="zh-TW"/>
              </w:rPr>
            </w:pPr>
            <w:r w:rsidRPr="00EF5447">
              <w:rPr>
                <w:lang w:eastAsia="zh-TW"/>
              </w:rPr>
              <w:t>DC_3A_n7A</w:t>
            </w:r>
          </w:p>
          <w:p w14:paraId="4816829A" w14:textId="77777777" w:rsidR="00EF2F3B" w:rsidRPr="00EF5447" w:rsidRDefault="00EF2F3B" w:rsidP="00DF6A9D">
            <w:pPr>
              <w:pStyle w:val="TAC"/>
              <w:rPr>
                <w:lang w:eastAsia="zh-TW"/>
              </w:rPr>
            </w:pPr>
            <w:r w:rsidRPr="00EF5447">
              <w:rPr>
                <w:lang w:eastAsia="zh-TW"/>
              </w:rPr>
              <w:t>DC_3C_n7A</w:t>
            </w:r>
          </w:p>
          <w:p w14:paraId="229D32E0" w14:textId="77777777" w:rsidR="00EF2F3B" w:rsidRPr="00EF5447" w:rsidRDefault="00EF2F3B" w:rsidP="00DF6A9D">
            <w:pPr>
              <w:pStyle w:val="TAC"/>
              <w:rPr>
                <w:lang w:eastAsia="fi-FI"/>
              </w:rPr>
            </w:pPr>
            <w:r w:rsidRPr="00EF5447">
              <w:rPr>
                <w:lang w:eastAsia="zh-TW"/>
              </w:rPr>
              <w:t>DC_7A_n7A</w:t>
            </w:r>
            <w:r w:rsidRPr="00EF5447">
              <w:rPr>
                <w:vertAlign w:val="superscript"/>
                <w:lang w:eastAsia="zh-TW"/>
              </w:rPr>
              <w:t>4</w:t>
            </w:r>
          </w:p>
        </w:tc>
      </w:tr>
      <w:tr w:rsidR="00EF2F3B" w:rsidRPr="00EF5447" w14:paraId="3CEB51BC" w14:textId="77777777" w:rsidTr="00DF6A9D">
        <w:trPr>
          <w:trHeight w:val="187"/>
          <w:jc w:val="center"/>
        </w:trPr>
        <w:tc>
          <w:tcPr>
            <w:tcW w:w="3397" w:type="dxa"/>
            <w:shd w:val="clear" w:color="auto" w:fill="auto"/>
            <w:noWrap/>
          </w:tcPr>
          <w:p w14:paraId="66446682" w14:textId="77777777" w:rsidR="00EF2F3B" w:rsidRPr="00EF5447" w:rsidRDefault="00EF2F3B" w:rsidP="00DF6A9D">
            <w:pPr>
              <w:pStyle w:val="TAC"/>
              <w:rPr>
                <w:lang w:eastAsia="ja-JP"/>
              </w:rPr>
            </w:pPr>
            <w:r w:rsidRPr="00EF5447">
              <w:rPr>
                <w:rFonts w:cs="Arial"/>
                <w:lang w:eastAsia="ja-JP"/>
              </w:rPr>
              <w:t>DC_1A-3A-7A_n8A</w:t>
            </w:r>
          </w:p>
        </w:tc>
        <w:tc>
          <w:tcPr>
            <w:tcW w:w="3573" w:type="dxa"/>
            <w:gridSpan w:val="2"/>
          </w:tcPr>
          <w:p w14:paraId="691D6888" w14:textId="77777777" w:rsidR="00EF2F3B" w:rsidRPr="00EF5447" w:rsidRDefault="00EF2F3B" w:rsidP="00DF6A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28402B69" w14:textId="77777777" w:rsidR="00EF2F3B" w:rsidRPr="00EF5447" w:rsidRDefault="00EF2F3B" w:rsidP="00DF6A9D">
            <w:pPr>
              <w:pStyle w:val="TAC"/>
              <w:rPr>
                <w:lang w:eastAsia="ja-JP"/>
              </w:rPr>
            </w:pPr>
            <w:r w:rsidRPr="00EF5447">
              <w:rPr>
                <w:lang w:eastAsia="fi-FI"/>
              </w:rPr>
              <w:t>DC_3A_</w:t>
            </w:r>
            <w:r w:rsidRPr="00EF5447">
              <w:rPr>
                <w:lang w:eastAsia="ja-JP"/>
              </w:rPr>
              <w:t>n8A</w:t>
            </w:r>
          </w:p>
          <w:p w14:paraId="40CE143D" w14:textId="77777777" w:rsidR="00EF2F3B" w:rsidRPr="00EF5447" w:rsidRDefault="00EF2F3B" w:rsidP="00DF6A9D">
            <w:pPr>
              <w:pStyle w:val="TAC"/>
              <w:rPr>
                <w:lang w:eastAsia="zh-TW"/>
              </w:rPr>
            </w:pPr>
            <w:r w:rsidRPr="00EF5447">
              <w:rPr>
                <w:lang w:eastAsia="fi-FI"/>
              </w:rPr>
              <w:t>DC_</w:t>
            </w:r>
            <w:r w:rsidRPr="00EF5447">
              <w:rPr>
                <w:lang w:eastAsia="ja-JP"/>
              </w:rPr>
              <w:t>7</w:t>
            </w:r>
            <w:r w:rsidRPr="00EF5447">
              <w:rPr>
                <w:lang w:eastAsia="fi-FI"/>
              </w:rPr>
              <w:t>A_</w:t>
            </w:r>
            <w:r w:rsidRPr="00EF5447">
              <w:rPr>
                <w:lang w:eastAsia="ja-JP"/>
              </w:rPr>
              <w:t>n8</w:t>
            </w:r>
            <w:r w:rsidRPr="00EF5447">
              <w:rPr>
                <w:lang w:eastAsia="fi-FI"/>
              </w:rPr>
              <w:t>A</w:t>
            </w:r>
          </w:p>
        </w:tc>
      </w:tr>
      <w:tr w:rsidR="00EF2F3B" w:rsidRPr="00EF5447" w14:paraId="495262C6" w14:textId="77777777" w:rsidTr="00DF6A9D">
        <w:trPr>
          <w:trHeight w:val="187"/>
          <w:jc w:val="center"/>
        </w:trPr>
        <w:tc>
          <w:tcPr>
            <w:tcW w:w="3397" w:type="dxa"/>
            <w:shd w:val="clear" w:color="auto" w:fill="auto"/>
            <w:noWrap/>
          </w:tcPr>
          <w:p w14:paraId="2AAB7084" w14:textId="77777777" w:rsidR="00EF2F3B" w:rsidRPr="00EF5447" w:rsidRDefault="00EF2F3B" w:rsidP="00DF6A9D">
            <w:pPr>
              <w:pStyle w:val="TAC"/>
              <w:rPr>
                <w:lang w:eastAsia="fi-FI"/>
              </w:rPr>
            </w:pPr>
            <w:r w:rsidRPr="00EF5447">
              <w:rPr>
                <w:lang w:eastAsia="fi-FI"/>
              </w:rPr>
              <w:t>DC_1A-3A-7A_n28A</w:t>
            </w:r>
          </w:p>
          <w:p w14:paraId="0E083BEB" w14:textId="77777777" w:rsidR="00EF2F3B" w:rsidRPr="00EF5447" w:rsidRDefault="00EF2F3B" w:rsidP="00DF6A9D">
            <w:pPr>
              <w:pStyle w:val="TAC"/>
              <w:rPr>
                <w:noProof/>
              </w:rPr>
            </w:pPr>
            <w:r w:rsidRPr="00EF5447">
              <w:rPr>
                <w:noProof/>
              </w:rPr>
              <w:t>DC_1A-3A-7C_n28A</w:t>
            </w:r>
          </w:p>
          <w:p w14:paraId="6CEF502E" w14:textId="77777777" w:rsidR="00EF2F3B" w:rsidRPr="00EF5447" w:rsidRDefault="00EF2F3B" w:rsidP="00DF6A9D">
            <w:pPr>
              <w:pStyle w:val="TAC"/>
              <w:rPr>
                <w:noProof/>
              </w:rPr>
            </w:pPr>
            <w:r w:rsidRPr="00EF5447">
              <w:rPr>
                <w:noProof/>
              </w:rPr>
              <w:t>DC_1A-3C-7A_n28A</w:t>
            </w:r>
          </w:p>
          <w:p w14:paraId="33E3DC30" w14:textId="77777777" w:rsidR="00EF2F3B" w:rsidRPr="00EF5447" w:rsidRDefault="00EF2F3B" w:rsidP="00DF6A9D">
            <w:pPr>
              <w:pStyle w:val="TAC"/>
              <w:keepNext w:val="0"/>
              <w:rPr>
                <w:noProof/>
              </w:rPr>
            </w:pPr>
            <w:r w:rsidRPr="00EF5447">
              <w:rPr>
                <w:noProof/>
              </w:rPr>
              <w:t>DC_1A-3C-7C_n28A</w:t>
            </w:r>
          </w:p>
        </w:tc>
        <w:tc>
          <w:tcPr>
            <w:tcW w:w="3573" w:type="dxa"/>
            <w:gridSpan w:val="2"/>
          </w:tcPr>
          <w:p w14:paraId="4782F16F" w14:textId="77777777" w:rsidR="00EF2F3B" w:rsidRPr="00EF5447" w:rsidRDefault="00EF2F3B" w:rsidP="00DF6A9D">
            <w:pPr>
              <w:pStyle w:val="TAC"/>
              <w:rPr>
                <w:lang w:eastAsia="fi-FI"/>
              </w:rPr>
            </w:pPr>
            <w:r w:rsidRPr="00EF5447">
              <w:rPr>
                <w:lang w:eastAsia="fi-FI"/>
              </w:rPr>
              <w:t>DC_1A_n28A</w:t>
            </w:r>
          </w:p>
          <w:p w14:paraId="0574FA8E" w14:textId="77777777" w:rsidR="00EF2F3B" w:rsidRPr="00EF5447" w:rsidRDefault="00EF2F3B" w:rsidP="00DF6A9D">
            <w:pPr>
              <w:pStyle w:val="TAC"/>
              <w:rPr>
                <w:lang w:eastAsia="fi-FI"/>
              </w:rPr>
            </w:pPr>
            <w:r w:rsidRPr="00EF5447">
              <w:rPr>
                <w:lang w:eastAsia="fi-FI"/>
              </w:rPr>
              <w:t>DC_3A_n28A</w:t>
            </w:r>
          </w:p>
          <w:p w14:paraId="73BCDB25" w14:textId="77777777" w:rsidR="00EF2F3B" w:rsidRPr="00EF5447" w:rsidRDefault="00EF2F3B" w:rsidP="00DF6A9D">
            <w:pPr>
              <w:pStyle w:val="TAC"/>
              <w:rPr>
                <w:lang w:eastAsia="fi-FI"/>
              </w:rPr>
            </w:pPr>
            <w:r w:rsidRPr="00EF5447">
              <w:rPr>
                <w:lang w:eastAsia="fi-FI"/>
              </w:rPr>
              <w:t>DC_3C_n28A</w:t>
            </w:r>
          </w:p>
          <w:p w14:paraId="2F30182C" w14:textId="77777777" w:rsidR="00EF2F3B" w:rsidRPr="00EF5447" w:rsidRDefault="00EF2F3B" w:rsidP="00DF6A9D">
            <w:pPr>
              <w:pStyle w:val="TAC"/>
              <w:rPr>
                <w:lang w:eastAsia="fi-FI"/>
              </w:rPr>
            </w:pPr>
            <w:r w:rsidRPr="00EF5447">
              <w:rPr>
                <w:lang w:eastAsia="fi-FI"/>
              </w:rPr>
              <w:t>DC_7A_n28A</w:t>
            </w:r>
          </w:p>
          <w:p w14:paraId="631C2207" w14:textId="77777777" w:rsidR="00EF2F3B" w:rsidRPr="00EF5447" w:rsidRDefault="00EF2F3B" w:rsidP="00DF6A9D">
            <w:pPr>
              <w:pStyle w:val="TAC"/>
              <w:rPr>
                <w:lang w:eastAsia="fi-FI"/>
              </w:rPr>
            </w:pPr>
            <w:r w:rsidRPr="00EF5447">
              <w:rPr>
                <w:lang w:eastAsia="fi-FI"/>
              </w:rPr>
              <w:t>DC_7C_n28A</w:t>
            </w:r>
          </w:p>
        </w:tc>
      </w:tr>
      <w:tr w:rsidR="00EF2F3B" w:rsidRPr="00EF5447" w14:paraId="624978B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8A425E9" w14:textId="77777777" w:rsidR="00EF2F3B" w:rsidRPr="00EF5447" w:rsidRDefault="00EF2F3B" w:rsidP="00DF6A9D">
            <w:pPr>
              <w:pStyle w:val="TAC"/>
              <w:rPr>
                <w:lang w:eastAsia="fi-FI"/>
              </w:rPr>
            </w:pPr>
            <w:r>
              <w:rPr>
                <w:lang w:val="en-US" w:eastAsia="fi-FI"/>
              </w:rPr>
              <w:t>DC_1A-1A-3C-7A_n28A</w:t>
            </w:r>
          </w:p>
        </w:tc>
        <w:tc>
          <w:tcPr>
            <w:tcW w:w="3573" w:type="dxa"/>
            <w:gridSpan w:val="2"/>
            <w:tcBorders>
              <w:top w:val="single" w:sz="4" w:space="0" w:color="auto"/>
              <w:left w:val="single" w:sz="4" w:space="0" w:color="auto"/>
              <w:bottom w:val="single" w:sz="4" w:space="0" w:color="auto"/>
              <w:right w:val="single" w:sz="4" w:space="0" w:color="auto"/>
            </w:tcBorders>
          </w:tcPr>
          <w:p w14:paraId="4C4F4FA2" w14:textId="77777777" w:rsidR="00EF2F3B" w:rsidRPr="00D06F04" w:rsidRDefault="00EF2F3B" w:rsidP="00DF6A9D">
            <w:pPr>
              <w:pStyle w:val="TAC"/>
              <w:rPr>
                <w:lang w:eastAsia="fi-FI"/>
              </w:rPr>
            </w:pPr>
            <w:r w:rsidRPr="00D06F04">
              <w:rPr>
                <w:lang w:eastAsia="fi-FI"/>
              </w:rPr>
              <w:t>DC_1A_n28A</w:t>
            </w:r>
          </w:p>
          <w:p w14:paraId="19AEDA96" w14:textId="77777777" w:rsidR="00EF2F3B" w:rsidRPr="00D06F04" w:rsidRDefault="00EF2F3B" w:rsidP="00DF6A9D">
            <w:pPr>
              <w:pStyle w:val="TAC"/>
              <w:rPr>
                <w:lang w:eastAsia="fi-FI"/>
              </w:rPr>
            </w:pPr>
            <w:r w:rsidRPr="00D06F04">
              <w:rPr>
                <w:lang w:eastAsia="fi-FI"/>
              </w:rPr>
              <w:t>DC_3A_n28A</w:t>
            </w:r>
          </w:p>
          <w:p w14:paraId="64047313" w14:textId="77777777" w:rsidR="00EF2F3B" w:rsidRPr="00D06F04" w:rsidRDefault="00EF2F3B" w:rsidP="00DF6A9D">
            <w:pPr>
              <w:pStyle w:val="TAC"/>
              <w:rPr>
                <w:lang w:eastAsia="fi-FI"/>
              </w:rPr>
            </w:pPr>
            <w:r w:rsidRPr="00D06F04">
              <w:rPr>
                <w:lang w:eastAsia="fi-FI"/>
              </w:rPr>
              <w:t>DC_3C_n28A</w:t>
            </w:r>
          </w:p>
          <w:p w14:paraId="19BF7DCA" w14:textId="77777777" w:rsidR="00EF2F3B" w:rsidRPr="00EF5447" w:rsidRDefault="00EF2F3B" w:rsidP="00DF6A9D">
            <w:pPr>
              <w:pStyle w:val="TAC"/>
              <w:rPr>
                <w:lang w:eastAsia="fi-FI"/>
              </w:rPr>
            </w:pPr>
            <w:r>
              <w:rPr>
                <w:lang w:val="fr-FR" w:eastAsia="fi-FI"/>
              </w:rPr>
              <w:t>DC_7A_n28A</w:t>
            </w:r>
          </w:p>
        </w:tc>
      </w:tr>
      <w:tr w:rsidR="00EF2F3B" w:rsidRPr="00EF5447" w14:paraId="7C4F92BD" w14:textId="77777777" w:rsidTr="00DF6A9D">
        <w:trPr>
          <w:trHeight w:val="187"/>
          <w:jc w:val="center"/>
        </w:trPr>
        <w:tc>
          <w:tcPr>
            <w:tcW w:w="3397" w:type="dxa"/>
            <w:shd w:val="clear" w:color="auto" w:fill="auto"/>
            <w:noWrap/>
          </w:tcPr>
          <w:p w14:paraId="37A8BF26" w14:textId="77777777" w:rsidR="00EF2F3B" w:rsidRPr="00EF5447" w:rsidRDefault="00EF2F3B" w:rsidP="00DF6A9D">
            <w:pPr>
              <w:pStyle w:val="TAC"/>
              <w:rPr>
                <w:lang w:eastAsia="fi-FI"/>
              </w:rPr>
            </w:pPr>
            <w:r>
              <w:rPr>
                <w:rFonts w:cs="Arial" w:hint="eastAsia"/>
                <w:color w:val="000000"/>
                <w:szCs w:val="18"/>
                <w:lang w:val="en-US" w:eastAsia="zh-CN" w:bidi="ar"/>
              </w:rPr>
              <w:t>DC_1A-3A-7A_n38A</w:t>
            </w:r>
            <w:r>
              <w:rPr>
                <w:rFonts w:cs="Arial"/>
                <w:color w:val="000000"/>
                <w:szCs w:val="18"/>
                <w:vertAlign w:val="superscript"/>
                <w:lang w:val="en-US" w:eastAsia="zh-CN" w:bidi="ar"/>
              </w:rPr>
              <w:t>12,13</w:t>
            </w:r>
          </w:p>
        </w:tc>
        <w:tc>
          <w:tcPr>
            <w:tcW w:w="3573" w:type="dxa"/>
            <w:gridSpan w:val="2"/>
          </w:tcPr>
          <w:p w14:paraId="5FB9F742" w14:textId="77777777" w:rsidR="00EF2F3B" w:rsidRPr="00EF5447" w:rsidRDefault="00EF2F3B" w:rsidP="00DF6A9D">
            <w:pPr>
              <w:pStyle w:val="TAC"/>
              <w:rPr>
                <w:lang w:eastAsia="fi-FI"/>
              </w:rPr>
            </w:pPr>
            <w:r>
              <w:rPr>
                <w:rFonts w:cs="Arial" w:hint="eastAsia"/>
                <w:color w:val="000000"/>
                <w:szCs w:val="18"/>
                <w:lang w:val="en-US" w:eastAsia="zh-CN" w:bidi="ar"/>
              </w:rPr>
              <w:t>CA_1A-3A</w:t>
            </w:r>
          </w:p>
        </w:tc>
      </w:tr>
      <w:tr w:rsidR="00EF2F3B" w:rsidRPr="00EF5447" w14:paraId="58ECB81F" w14:textId="77777777" w:rsidTr="00DF6A9D">
        <w:trPr>
          <w:trHeight w:val="187"/>
          <w:jc w:val="center"/>
        </w:trPr>
        <w:tc>
          <w:tcPr>
            <w:tcW w:w="3397" w:type="dxa"/>
            <w:shd w:val="clear" w:color="auto" w:fill="auto"/>
            <w:noWrap/>
          </w:tcPr>
          <w:p w14:paraId="13BD4EDB" w14:textId="77777777" w:rsidR="00EF2F3B" w:rsidRPr="00EF5447" w:rsidRDefault="00EF2F3B" w:rsidP="00DF6A9D">
            <w:pPr>
              <w:pStyle w:val="TAC"/>
              <w:rPr>
                <w:lang w:eastAsia="fi-FI"/>
              </w:rPr>
            </w:pPr>
            <w:r w:rsidRPr="00EF5447">
              <w:rPr>
                <w:lang w:eastAsia="fi-FI"/>
              </w:rPr>
              <w:lastRenderedPageBreak/>
              <w:t>DC_1A-3A-7A_n40A</w:t>
            </w:r>
          </w:p>
        </w:tc>
        <w:tc>
          <w:tcPr>
            <w:tcW w:w="3573" w:type="dxa"/>
            <w:gridSpan w:val="2"/>
          </w:tcPr>
          <w:p w14:paraId="6086D424" w14:textId="77777777" w:rsidR="00EF2F3B" w:rsidRPr="00EF5447" w:rsidRDefault="00EF2F3B" w:rsidP="00DF6A9D">
            <w:pPr>
              <w:pStyle w:val="TAC"/>
              <w:rPr>
                <w:lang w:eastAsia="fi-FI"/>
              </w:rPr>
            </w:pPr>
            <w:r w:rsidRPr="00EF5447">
              <w:rPr>
                <w:lang w:eastAsia="fi-FI"/>
              </w:rPr>
              <w:t>DC_1A_n40A</w:t>
            </w:r>
          </w:p>
          <w:p w14:paraId="2F8545D7" w14:textId="77777777" w:rsidR="00EF2F3B" w:rsidRPr="00EF5447" w:rsidRDefault="00EF2F3B" w:rsidP="00DF6A9D">
            <w:pPr>
              <w:pStyle w:val="TAC"/>
              <w:rPr>
                <w:lang w:eastAsia="fi-FI"/>
              </w:rPr>
            </w:pPr>
            <w:r w:rsidRPr="00EF5447">
              <w:rPr>
                <w:lang w:eastAsia="fi-FI"/>
              </w:rPr>
              <w:t>DC_3A_n40A</w:t>
            </w:r>
          </w:p>
          <w:p w14:paraId="26D51E00" w14:textId="77777777" w:rsidR="00EF2F3B" w:rsidRPr="00EF5447" w:rsidRDefault="00EF2F3B" w:rsidP="00DF6A9D">
            <w:pPr>
              <w:pStyle w:val="TAC"/>
              <w:rPr>
                <w:lang w:eastAsia="fi-FI"/>
              </w:rPr>
            </w:pPr>
            <w:r w:rsidRPr="00EF5447">
              <w:rPr>
                <w:lang w:eastAsia="fi-FI"/>
              </w:rPr>
              <w:t>DC_7A_n40A</w:t>
            </w:r>
          </w:p>
        </w:tc>
      </w:tr>
      <w:tr w:rsidR="00EF2F3B" w:rsidRPr="00EF5447" w14:paraId="676887AF" w14:textId="77777777" w:rsidTr="00DF6A9D">
        <w:trPr>
          <w:trHeight w:val="187"/>
          <w:jc w:val="center"/>
        </w:trPr>
        <w:tc>
          <w:tcPr>
            <w:tcW w:w="3397" w:type="dxa"/>
            <w:shd w:val="clear" w:color="auto" w:fill="auto"/>
            <w:noWrap/>
          </w:tcPr>
          <w:p w14:paraId="0C605A1A" w14:textId="77777777" w:rsidR="00EF2F3B" w:rsidRPr="00EF5447" w:rsidRDefault="00EF2F3B" w:rsidP="00DF6A9D">
            <w:pPr>
              <w:pStyle w:val="TAC"/>
              <w:rPr>
                <w:lang w:eastAsia="fi-FI"/>
              </w:rPr>
            </w:pPr>
            <w:r w:rsidRPr="005B402C">
              <w:rPr>
                <w:rFonts w:eastAsia="Yu Mincho" w:cs="Arial"/>
                <w:lang w:val="en-US" w:eastAsia="ja-JP"/>
              </w:rPr>
              <w:t>DC_1A-3A-7A_n77A</w:t>
            </w:r>
          </w:p>
        </w:tc>
        <w:tc>
          <w:tcPr>
            <w:tcW w:w="3573" w:type="dxa"/>
            <w:gridSpan w:val="2"/>
          </w:tcPr>
          <w:p w14:paraId="676D4CF1" w14:textId="77777777" w:rsidR="00EF2F3B" w:rsidRDefault="00EF2F3B" w:rsidP="00DF6A9D">
            <w:pPr>
              <w:pStyle w:val="TAH"/>
              <w:rPr>
                <w:b w:val="0"/>
                <w:lang w:val="en-US" w:eastAsia="fi-FI"/>
              </w:rPr>
            </w:pPr>
            <w:r w:rsidRPr="004066D1">
              <w:rPr>
                <w:b w:val="0"/>
                <w:lang w:val="en-US" w:eastAsia="fi-FI"/>
              </w:rPr>
              <w:t>DC_1A_n77A</w:t>
            </w:r>
          </w:p>
          <w:p w14:paraId="672DADEA" w14:textId="77777777" w:rsidR="00EF2F3B" w:rsidRDefault="00EF2F3B" w:rsidP="00DF6A9D">
            <w:pPr>
              <w:pStyle w:val="TAH"/>
              <w:rPr>
                <w:b w:val="0"/>
                <w:lang w:val="en-US" w:eastAsia="fi-FI"/>
              </w:rPr>
            </w:pPr>
            <w:r w:rsidRPr="004066D1">
              <w:rPr>
                <w:b w:val="0"/>
                <w:lang w:val="en-US" w:eastAsia="fi-FI"/>
              </w:rPr>
              <w:t>DC_3A_n77A</w:t>
            </w:r>
          </w:p>
          <w:p w14:paraId="5E75C738" w14:textId="77777777" w:rsidR="00EF2F3B" w:rsidRPr="00EF5447" w:rsidRDefault="00EF2F3B" w:rsidP="00DF6A9D">
            <w:pPr>
              <w:pStyle w:val="TAC"/>
              <w:rPr>
                <w:lang w:eastAsia="fi-FI"/>
              </w:rPr>
            </w:pPr>
            <w:r>
              <w:rPr>
                <w:lang w:val="en-US" w:eastAsia="fi-FI"/>
              </w:rPr>
              <w:t>DC_7</w:t>
            </w:r>
            <w:r w:rsidRPr="004066D1">
              <w:rPr>
                <w:lang w:val="en-US" w:eastAsia="fi-FI"/>
              </w:rPr>
              <w:t>A_n77A</w:t>
            </w:r>
          </w:p>
        </w:tc>
      </w:tr>
      <w:tr w:rsidR="00EF2F3B" w:rsidRPr="00EF5447" w14:paraId="62D63F63"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2A2455" w14:textId="77777777" w:rsidR="00EF2F3B" w:rsidRPr="005B402C" w:rsidRDefault="00EF2F3B" w:rsidP="00DF6A9D">
            <w:pPr>
              <w:pStyle w:val="TAC"/>
              <w:rPr>
                <w:rFonts w:eastAsia="Yu Mincho" w:cs="Arial"/>
                <w:lang w:val="en-US" w:eastAsia="ja-JP"/>
              </w:rPr>
            </w:pPr>
            <w:r>
              <w:rPr>
                <w:rFonts w:eastAsia="Yu Mincho" w:cs="Arial"/>
                <w:lang w:val="en-US" w:eastAsia="ja-JP"/>
              </w:rPr>
              <w:t>DC_1A-3A-7A_n77(2A)</w:t>
            </w:r>
          </w:p>
        </w:tc>
        <w:tc>
          <w:tcPr>
            <w:tcW w:w="3573" w:type="dxa"/>
            <w:gridSpan w:val="2"/>
            <w:tcBorders>
              <w:top w:val="single" w:sz="4" w:space="0" w:color="auto"/>
              <w:left w:val="single" w:sz="4" w:space="0" w:color="auto"/>
              <w:bottom w:val="single" w:sz="4" w:space="0" w:color="auto"/>
              <w:right w:val="single" w:sz="4" w:space="0" w:color="auto"/>
            </w:tcBorders>
          </w:tcPr>
          <w:p w14:paraId="5BC0AFF6" w14:textId="77777777" w:rsidR="00EF2F3B" w:rsidRDefault="00EF2F3B" w:rsidP="00DF6A9D">
            <w:pPr>
              <w:pStyle w:val="TAH"/>
              <w:rPr>
                <w:b w:val="0"/>
                <w:lang w:val="en-US" w:eastAsia="fi-FI"/>
              </w:rPr>
            </w:pPr>
            <w:r>
              <w:rPr>
                <w:b w:val="0"/>
                <w:lang w:val="en-US" w:eastAsia="fi-FI"/>
              </w:rPr>
              <w:t>DC_1A_n77A</w:t>
            </w:r>
          </w:p>
          <w:p w14:paraId="0A2B5D77" w14:textId="77777777" w:rsidR="00EF2F3B" w:rsidRDefault="00EF2F3B" w:rsidP="00DF6A9D">
            <w:pPr>
              <w:pStyle w:val="TAH"/>
              <w:rPr>
                <w:b w:val="0"/>
                <w:lang w:val="en-US" w:eastAsia="fi-FI"/>
              </w:rPr>
            </w:pPr>
            <w:r>
              <w:rPr>
                <w:b w:val="0"/>
                <w:lang w:val="en-US" w:eastAsia="fi-FI"/>
              </w:rPr>
              <w:t>DC_3A_n77A</w:t>
            </w:r>
          </w:p>
          <w:p w14:paraId="3CAD63B1" w14:textId="77777777" w:rsidR="00EF2F3B" w:rsidRPr="004066D1" w:rsidRDefault="00EF2F3B" w:rsidP="00DF6A9D">
            <w:pPr>
              <w:pStyle w:val="TAH"/>
              <w:rPr>
                <w:b w:val="0"/>
                <w:lang w:val="en-US" w:eastAsia="fi-FI"/>
              </w:rPr>
            </w:pPr>
            <w:r w:rsidRPr="00D06F04">
              <w:rPr>
                <w:b w:val="0"/>
                <w:lang w:val="en-US" w:eastAsia="fi-FI"/>
              </w:rPr>
              <w:t>DC_7A_n77A</w:t>
            </w:r>
          </w:p>
        </w:tc>
      </w:tr>
      <w:tr w:rsidR="00EF2F3B" w:rsidRPr="00EF5447" w14:paraId="7DA037FD"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04A9ABF" w14:textId="77777777" w:rsidR="00EF2F3B" w:rsidRPr="005B402C" w:rsidRDefault="00EF2F3B" w:rsidP="00DF6A9D">
            <w:pPr>
              <w:pStyle w:val="TAC"/>
              <w:rPr>
                <w:rFonts w:eastAsia="Yu Mincho" w:cs="Arial"/>
                <w:lang w:val="en-US" w:eastAsia="ja-JP"/>
              </w:rPr>
            </w:pPr>
            <w:r>
              <w:rPr>
                <w:rFonts w:eastAsia="Yu Mincho" w:cs="Arial"/>
                <w:lang w:val="en-US" w:eastAsia="ja-JP"/>
              </w:rPr>
              <w:t>DC_1A-3A-7A-7A_n77A</w:t>
            </w:r>
          </w:p>
        </w:tc>
        <w:tc>
          <w:tcPr>
            <w:tcW w:w="3573" w:type="dxa"/>
            <w:gridSpan w:val="2"/>
            <w:tcBorders>
              <w:top w:val="single" w:sz="4" w:space="0" w:color="auto"/>
              <w:left w:val="single" w:sz="4" w:space="0" w:color="auto"/>
              <w:bottom w:val="single" w:sz="4" w:space="0" w:color="auto"/>
              <w:right w:val="single" w:sz="4" w:space="0" w:color="auto"/>
            </w:tcBorders>
          </w:tcPr>
          <w:p w14:paraId="591F6CCC" w14:textId="77777777" w:rsidR="00EF2F3B" w:rsidRDefault="00EF2F3B" w:rsidP="00DF6A9D">
            <w:pPr>
              <w:pStyle w:val="TAH"/>
              <w:rPr>
                <w:b w:val="0"/>
                <w:lang w:val="en-US" w:eastAsia="fi-FI"/>
              </w:rPr>
            </w:pPr>
            <w:r>
              <w:rPr>
                <w:b w:val="0"/>
                <w:lang w:val="en-US" w:eastAsia="fi-FI"/>
              </w:rPr>
              <w:t>DC_1A_n77A</w:t>
            </w:r>
          </w:p>
          <w:p w14:paraId="259DBF07" w14:textId="77777777" w:rsidR="00EF2F3B" w:rsidRDefault="00EF2F3B" w:rsidP="00DF6A9D">
            <w:pPr>
              <w:pStyle w:val="TAH"/>
              <w:rPr>
                <w:b w:val="0"/>
                <w:lang w:val="en-US" w:eastAsia="fi-FI"/>
              </w:rPr>
            </w:pPr>
            <w:r>
              <w:rPr>
                <w:b w:val="0"/>
                <w:lang w:val="en-US" w:eastAsia="fi-FI"/>
              </w:rPr>
              <w:t>DC_3A_n77A</w:t>
            </w:r>
          </w:p>
          <w:p w14:paraId="2FB63F1E" w14:textId="77777777" w:rsidR="00EF2F3B" w:rsidRPr="004066D1" w:rsidRDefault="00EF2F3B" w:rsidP="00DF6A9D">
            <w:pPr>
              <w:pStyle w:val="TAH"/>
              <w:rPr>
                <w:b w:val="0"/>
                <w:lang w:val="en-US" w:eastAsia="fi-FI"/>
              </w:rPr>
            </w:pPr>
            <w:r>
              <w:rPr>
                <w:b w:val="0"/>
                <w:lang w:val="en-US" w:eastAsia="fi-FI"/>
              </w:rPr>
              <w:t>DC_7A_n77A</w:t>
            </w:r>
          </w:p>
        </w:tc>
      </w:tr>
      <w:tr w:rsidR="00EF2F3B" w:rsidRPr="00EF5447" w14:paraId="4A14BD7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90D9CD" w14:textId="77777777" w:rsidR="00EF2F3B" w:rsidRPr="005B402C" w:rsidRDefault="00EF2F3B" w:rsidP="00DF6A9D">
            <w:pPr>
              <w:pStyle w:val="TAC"/>
              <w:rPr>
                <w:rFonts w:eastAsia="Yu Mincho" w:cs="Arial"/>
                <w:lang w:val="en-US" w:eastAsia="ja-JP"/>
              </w:rPr>
            </w:pPr>
            <w:r>
              <w:rPr>
                <w:rFonts w:eastAsia="Yu Mincho" w:cs="Arial"/>
                <w:lang w:val="en-US" w:eastAsia="ja-JP"/>
              </w:rPr>
              <w:t>DC_1A-3A-7A-7A_n77(2A)</w:t>
            </w:r>
          </w:p>
        </w:tc>
        <w:tc>
          <w:tcPr>
            <w:tcW w:w="3573" w:type="dxa"/>
            <w:gridSpan w:val="2"/>
            <w:tcBorders>
              <w:top w:val="single" w:sz="4" w:space="0" w:color="auto"/>
              <w:left w:val="single" w:sz="4" w:space="0" w:color="auto"/>
              <w:bottom w:val="single" w:sz="4" w:space="0" w:color="auto"/>
              <w:right w:val="single" w:sz="4" w:space="0" w:color="auto"/>
            </w:tcBorders>
          </w:tcPr>
          <w:p w14:paraId="7E004EBB" w14:textId="77777777" w:rsidR="00EF2F3B" w:rsidRDefault="00EF2F3B" w:rsidP="00DF6A9D">
            <w:pPr>
              <w:pStyle w:val="TAH"/>
              <w:rPr>
                <w:b w:val="0"/>
                <w:lang w:val="en-US" w:eastAsia="fi-FI"/>
              </w:rPr>
            </w:pPr>
            <w:r>
              <w:rPr>
                <w:b w:val="0"/>
                <w:lang w:val="en-US" w:eastAsia="fi-FI"/>
              </w:rPr>
              <w:t>DC_1A_n77A</w:t>
            </w:r>
          </w:p>
          <w:p w14:paraId="6CD96427" w14:textId="77777777" w:rsidR="00EF2F3B" w:rsidRDefault="00EF2F3B" w:rsidP="00DF6A9D">
            <w:pPr>
              <w:pStyle w:val="TAH"/>
              <w:rPr>
                <w:b w:val="0"/>
                <w:lang w:val="en-US" w:eastAsia="fi-FI"/>
              </w:rPr>
            </w:pPr>
            <w:r>
              <w:rPr>
                <w:b w:val="0"/>
                <w:lang w:val="en-US" w:eastAsia="fi-FI"/>
              </w:rPr>
              <w:t>DC_3A_n77A</w:t>
            </w:r>
          </w:p>
          <w:p w14:paraId="6AE40EB2" w14:textId="77777777" w:rsidR="00EF2F3B" w:rsidRPr="004066D1" w:rsidRDefault="00EF2F3B" w:rsidP="00DF6A9D">
            <w:pPr>
              <w:pStyle w:val="TAH"/>
              <w:rPr>
                <w:b w:val="0"/>
                <w:lang w:val="en-US" w:eastAsia="fi-FI"/>
              </w:rPr>
            </w:pPr>
            <w:r>
              <w:rPr>
                <w:b w:val="0"/>
                <w:lang w:val="en-US" w:eastAsia="fi-FI"/>
              </w:rPr>
              <w:t>DC_7A_n77A</w:t>
            </w:r>
          </w:p>
        </w:tc>
      </w:tr>
      <w:tr w:rsidR="00EF2F3B" w:rsidRPr="00EF5447" w14:paraId="6E021199" w14:textId="77777777" w:rsidTr="00DF6A9D">
        <w:trPr>
          <w:trHeight w:val="187"/>
          <w:jc w:val="center"/>
        </w:trPr>
        <w:tc>
          <w:tcPr>
            <w:tcW w:w="3397" w:type="dxa"/>
            <w:shd w:val="clear" w:color="auto" w:fill="auto"/>
            <w:noWrap/>
          </w:tcPr>
          <w:p w14:paraId="18B599B6" w14:textId="77777777" w:rsidR="00EF2F3B" w:rsidRPr="00EF5447" w:rsidRDefault="00EF2F3B" w:rsidP="00DF6A9D">
            <w:pPr>
              <w:pStyle w:val="TAC"/>
              <w:rPr>
                <w:vertAlign w:val="superscript"/>
                <w:lang w:eastAsia="fi-FI"/>
              </w:rPr>
            </w:pPr>
            <w:r w:rsidRPr="00EF5447">
              <w:rPr>
                <w:lang w:eastAsia="fi-FI"/>
              </w:rPr>
              <w:t>DC_1A-3A-7A_n78A</w:t>
            </w:r>
            <w:r w:rsidRPr="00EF5447">
              <w:rPr>
                <w:vertAlign w:val="superscript"/>
                <w:lang w:eastAsia="fi-FI"/>
              </w:rPr>
              <w:t>2</w:t>
            </w:r>
          </w:p>
          <w:p w14:paraId="09D68AED" w14:textId="77777777" w:rsidR="00EF2F3B" w:rsidRPr="00EF5447" w:rsidRDefault="00EF2F3B" w:rsidP="00DF6A9D">
            <w:pPr>
              <w:pStyle w:val="TAC"/>
              <w:rPr>
                <w:lang w:eastAsia="fi-FI"/>
              </w:rPr>
            </w:pPr>
            <w:r w:rsidRPr="00EF5447">
              <w:rPr>
                <w:rFonts w:cs="Arial"/>
                <w:szCs w:val="18"/>
                <w:lang w:eastAsia="ja-JP"/>
              </w:rPr>
              <w:t>DC_</w:t>
            </w:r>
            <w:r w:rsidRPr="00EF5447">
              <w:rPr>
                <w:rFonts w:eastAsia="Malgun Gothic" w:cs="Arial"/>
                <w:szCs w:val="18"/>
                <w:lang w:eastAsia="ko-KR"/>
              </w:rPr>
              <w:t>1A-3A</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069C553B" w14:textId="77777777" w:rsidR="00EF2F3B" w:rsidRPr="00EF5447" w:rsidRDefault="00EF2F3B" w:rsidP="00DF6A9D">
            <w:pPr>
              <w:pStyle w:val="TAC"/>
              <w:rPr>
                <w:rFonts w:eastAsia="Malgun Gothic" w:cs="Arial"/>
                <w:szCs w:val="18"/>
                <w:lang w:eastAsia="ko-KR"/>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7A_</w:t>
            </w:r>
            <w:r w:rsidRPr="00EF5447">
              <w:rPr>
                <w:rFonts w:cs="Arial"/>
                <w:szCs w:val="18"/>
                <w:lang w:eastAsia="ja-JP"/>
              </w:rPr>
              <w:t>n78</w:t>
            </w:r>
            <w:r w:rsidRPr="00EF5447">
              <w:rPr>
                <w:rFonts w:eastAsia="Malgun Gothic" w:cs="Arial"/>
                <w:szCs w:val="18"/>
                <w:lang w:eastAsia="ko-KR"/>
              </w:rPr>
              <w:t>A</w:t>
            </w:r>
            <w:r w:rsidRPr="00EF5447">
              <w:rPr>
                <w:vertAlign w:val="superscript"/>
                <w:lang w:eastAsia="fi-FI"/>
              </w:rPr>
              <w:t>2</w:t>
            </w:r>
          </w:p>
          <w:p w14:paraId="367E7593" w14:textId="77777777" w:rsidR="00EF2F3B" w:rsidRPr="0021563F" w:rsidRDefault="00EF2F3B" w:rsidP="00DF6A9D">
            <w:pPr>
              <w:pStyle w:val="TAC"/>
              <w:keepNext w:val="0"/>
              <w:rPr>
                <w:rFonts w:cs="Arial"/>
                <w:szCs w:val="18"/>
                <w:lang w:eastAsia="zh-CN"/>
              </w:rPr>
            </w:pPr>
            <w:r w:rsidRPr="00EF5447">
              <w:rPr>
                <w:rFonts w:cs="Arial"/>
                <w:szCs w:val="18"/>
                <w:lang w:eastAsia="ja-JP"/>
              </w:rPr>
              <w:t>DC_</w:t>
            </w:r>
            <w:r w:rsidRPr="00EF5447">
              <w:rPr>
                <w:rFonts w:eastAsia="Malgun Gothic" w:cs="Arial"/>
                <w:szCs w:val="18"/>
                <w:lang w:eastAsia="ko-KR"/>
              </w:rPr>
              <w:t>1A-3C</w:t>
            </w:r>
            <w:r w:rsidRPr="00EF5447">
              <w:rPr>
                <w:rFonts w:cs="Arial"/>
                <w:szCs w:val="18"/>
                <w:lang w:eastAsia="ja-JP"/>
              </w:rPr>
              <w:t>-</w:t>
            </w:r>
            <w:r w:rsidRPr="00EF5447">
              <w:rPr>
                <w:rFonts w:eastAsia="Malgun Gothic" w:cs="Arial"/>
                <w:szCs w:val="18"/>
                <w:lang w:eastAsia="ko-KR"/>
              </w:rPr>
              <w:t>7C_</w:t>
            </w:r>
            <w:r w:rsidRPr="00EF5447">
              <w:rPr>
                <w:rFonts w:cs="Arial"/>
                <w:szCs w:val="18"/>
                <w:lang w:eastAsia="ja-JP"/>
              </w:rPr>
              <w:t>n78</w:t>
            </w:r>
            <w:r w:rsidRPr="00EF5447">
              <w:rPr>
                <w:rFonts w:eastAsia="Malgun Gothic" w:cs="Arial"/>
                <w:szCs w:val="18"/>
                <w:lang w:eastAsia="ko-KR"/>
              </w:rPr>
              <w:t>A</w:t>
            </w:r>
          </w:p>
          <w:p w14:paraId="2C716AA3" w14:textId="77777777" w:rsidR="00EF2F3B" w:rsidRPr="00EF5447" w:rsidRDefault="00EF2F3B" w:rsidP="00DF6A9D">
            <w:pPr>
              <w:pStyle w:val="TAC"/>
              <w:rPr>
                <w:lang w:eastAsia="fi-FI"/>
              </w:rPr>
            </w:pPr>
            <w:r w:rsidRPr="0086505C">
              <w:rPr>
                <w:lang w:eastAsia="zh-CN"/>
              </w:rPr>
              <w:t>DC_1A-3A-7A_n78C</w:t>
            </w:r>
            <w:r>
              <w:rPr>
                <w:rFonts w:hint="eastAsia"/>
                <w:vertAlign w:val="superscript"/>
                <w:lang w:eastAsia="zh-CN"/>
              </w:rPr>
              <w:t>2</w:t>
            </w:r>
          </w:p>
        </w:tc>
        <w:tc>
          <w:tcPr>
            <w:tcW w:w="3573" w:type="dxa"/>
            <w:gridSpan w:val="2"/>
          </w:tcPr>
          <w:p w14:paraId="1614A7B7" w14:textId="77777777" w:rsidR="00EF2F3B" w:rsidRPr="00EF5447" w:rsidRDefault="00EF2F3B" w:rsidP="00DF6A9D">
            <w:pPr>
              <w:pStyle w:val="TAC"/>
              <w:rPr>
                <w:lang w:eastAsia="fi-FI"/>
              </w:rPr>
            </w:pPr>
            <w:r w:rsidRPr="00EF5447">
              <w:rPr>
                <w:lang w:eastAsia="fi-FI"/>
              </w:rPr>
              <w:t>DC_1A_n78A</w:t>
            </w:r>
          </w:p>
          <w:p w14:paraId="3172C94F" w14:textId="77777777" w:rsidR="00EF2F3B" w:rsidRPr="00EF5447" w:rsidRDefault="00EF2F3B" w:rsidP="00DF6A9D">
            <w:pPr>
              <w:pStyle w:val="TAC"/>
              <w:rPr>
                <w:lang w:eastAsia="fi-FI"/>
              </w:rPr>
            </w:pPr>
            <w:r w:rsidRPr="00EF5447">
              <w:rPr>
                <w:lang w:eastAsia="fi-FI"/>
              </w:rPr>
              <w:t>DC_3A_n78A</w:t>
            </w:r>
          </w:p>
          <w:p w14:paraId="1BA1AD86" w14:textId="77777777" w:rsidR="00EF2F3B" w:rsidRPr="00EF5447" w:rsidRDefault="00EF2F3B" w:rsidP="00DF6A9D">
            <w:pPr>
              <w:pStyle w:val="TAC"/>
              <w:rPr>
                <w:lang w:eastAsia="fi-FI"/>
              </w:rPr>
            </w:pPr>
            <w:r w:rsidRPr="00EF5447">
              <w:rPr>
                <w:lang w:eastAsia="fi-FI"/>
              </w:rPr>
              <w:t>DC_3C_n78A</w:t>
            </w:r>
          </w:p>
          <w:p w14:paraId="248AAEA5" w14:textId="77777777" w:rsidR="00EF2F3B" w:rsidRPr="00EF5447" w:rsidRDefault="00EF2F3B" w:rsidP="00DF6A9D">
            <w:pPr>
              <w:pStyle w:val="TAC"/>
              <w:rPr>
                <w:lang w:eastAsia="fi-FI"/>
              </w:rPr>
            </w:pPr>
            <w:r w:rsidRPr="00EF5447">
              <w:rPr>
                <w:lang w:eastAsia="fi-FI"/>
              </w:rPr>
              <w:t>DC_7A_n78A</w:t>
            </w:r>
          </w:p>
          <w:p w14:paraId="775AB5EC" w14:textId="77777777" w:rsidR="00EF2F3B" w:rsidRPr="00EF5447" w:rsidRDefault="00EF2F3B" w:rsidP="00DF6A9D">
            <w:pPr>
              <w:pStyle w:val="TAC"/>
              <w:rPr>
                <w:lang w:eastAsia="fi-FI"/>
              </w:rPr>
            </w:pPr>
            <w:r w:rsidRPr="00EF5447">
              <w:rPr>
                <w:lang w:eastAsia="fi-FI"/>
              </w:rPr>
              <w:t>DC_7C_n78A</w:t>
            </w:r>
          </w:p>
        </w:tc>
      </w:tr>
      <w:tr w:rsidR="00EF2F3B" w:rsidRPr="00EF5447" w14:paraId="7872B065" w14:textId="77777777" w:rsidTr="00DF6A9D">
        <w:trPr>
          <w:trHeight w:val="187"/>
          <w:jc w:val="center"/>
        </w:trPr>
        <w:tc>
          <w:tcPr>
            <w:tcW w:w="3397" w:type="dxa"/>
            <w:shd w:val="clear" w:color="auto" w:fill="auto"/>
            <w:noWrap/>
          </w:tcPr>
          <w:p w14:paraId="606A05F4" w14:textId="77777777" w:rsidR="00EF2F3B" w:rsidRPr="00EF5447" w:rsidRDefault="00EF2F3B" w:rsidP="00DF6A9D">
            <w:pPr>
              <w:pStyle w:val="TAC"/>
              <w:rPr>
                <w:rFonts w:cs="Arial"/>
                <w:lang w:eastAsia="ja-JP"/>
              </w:rPr>
            </w:pPr>
            <w:r w:rsidRPr="00EF5447">
              <w:rPr>
                <w:rFonts w:cs="Arial"/>
                <w:lang w:eastAsia="ja-JP"/>
              </w:rPr>
              <w:t>DC_1A-3A-7A_n78(2A)</w:t>
            </w:r>
          </w:p>
          <w:p w14:paraId="5E7346B8" w14:textId="77777777" w:rsidR="00EF2F3B" w:rsidRPr="00EF5447" w:rsidRDefault="00EF2F3B" w:rsidP="00DF6A9D">
            <w:pPr>
              <w:pStyle w:val="TAC"/>
              <w:rPr>
                <w:rFonts w:cs="Arial"/>
                <w:lang w:eastAsia="ja-JP"/>
              </w:rPr>
            </w:pPr>
            <w:r w:rsidRPr="00EF5447">
              <w:rPr>
                <w:rFonts w:cs="Arial"/>
                <w:lang w:eastAsia="ja-JP"/>
              </w:rPr>
              <w:t>DC_1A-3C-7A_n78(2A)</w:t>
            </w:r>
          </w:p>
          <w:p w14:paraId="076CDBF6" w14:textId="77777777" w:rsidR="00EF2F3B" w:rsidRPr="00EF5447" w:rsidRDefault="00EF2F3B" w:rsidP="00DF6A9D">
            <w:pPr>
              <w:pStyle w:val="TAC"/>
              <w:rPr>
                <w:rFonts w:cs="Arial"/>
                <w:lang w:eastAsia="ja-JP"/>
              </w:rPr>
            </w:pPr>
            <w:r w:rsidRPr="00EF5447">
              <w:rPr>
                <w:rFonts w:cs="Arial"/>
                <w:lang w:eastAsia="ja-JP"/>
              </w:rPr>
              <w:t>DC_1A-3A-7C_n78(2A)</w:t>
            </w:r>
          </w:p>
          <w:p w14:paraId="763F1B0B" w14:textId="77777777" w:rsidR="00EF2F3B" w:rsidRPr="00EF5447" w:rsidRDefault="00EF2F3B" w:rsidP="00DF6A9D">
            <w:pPr>
              <w:pStyle w:val="TAC"/>
              <w:keepNext w:val="0"/>
              <w:rPr>
                <w:lang w:eastAsia="fi-FI"/>
              </w:rPr>
            </w:pPr>
            <w:r w:rsidRPr="00EF5447">
              <w:rPr>
                <w:rFonts w:cs="Arial"/>
                <w:lang w:eastAsia="ja-JP"/>
              </w:rPr>
              <w:t>DC_1A-3C-7C_n78(2A)</w:t>
            </w:r>
          </w:p>
        </w:tc>
        <w:tc>
          <w:tcPr>
            <w:tcW w:w="3573" w:type="dxa"/>
            <w:gridSpan w:val="2"/>
          </w:tcPr>
          <w:p w14:paraId="6DFD7B6A" w14:textId="77777777" w:rsidR="00EF2F3B" w:rsidRPr="00EF5447" w:rsidRDefault="00EF2F3B" w:rsidP="00DF6A9D">
            <w:pPr>
              <w:pStyle w:val="TAC"/>
              <w:rPr>
                <w:rFonts w:cs="Arial"/>
                <w:lang w:eastAsia="ja-JP"/>
              </w:rPr>
            </w:pPr>
            <w:r w:rsidRPr="00EF5447">
              <w:rPr>
                <w:rFonts w:cs="Arial"/>
                <w:lang w:eastAsia="ja-JP"/>
              </w:rPr>
              <w:t>DC_1A_n78A</w:t>
            </w:r>
          </w:p>
          <w:p w14:paraId="30748C9E" w14:textId="77777777" w:rsidR="00EF2F3B" w:rsidRPr="00EF5447" w:rsidRDefault="00EF2F3B" w:rsidP="00DF6A9D">
            <w:pPr>
              <w:pStyle w:val="TAC"/>
              <w:rPr>
                <w:rFonts w:cs="Arial"/>
                <w:lang w:eastAsia="ja-JP"/>
              </w:rPr>
            </w:pPr>
            <w:r w:rsidRPr="00EF5447">
              <w:rPr>
                <w:rFonts w:cs="Arial"/>
                <w:lang w:eastAsia="ja-JP"/>
              </w:rPr>
              <w:t>DC_3A_n78A</w:t>
            </w:r>
          </w:p>
          <w:p w14:paraId="02434DAA" w14:textId="77777777" w:rsidR="00EF2F3B" w:rsidRPr="00EF5447" w:rsidRDefault="00EF2F3B" w:rsidP="00DF6A9D">
            <w:pPr>
              <w:pStyle w:val="TAC"/>
              <w:rPr>
                <w:rFonts w:cs="Arial"/>
                <w:lang w:eastAsia="ja-JP"/>
              </w:rPr>
            </w:pPr>
            <w:r w:rsidRPr="00EF5447">
              <w:rPr>
                <w:rFonts w:cs="Arial"/>
                <w:lang w:eastAsia="ja-JP"/>
              </w:rPr>
              <w:t>DC_3C_n78A</w:t>
            </w:r>
          </w:p>
          <w:p w14:paraId="6B071213" w14:textId="77777777" w:rsidR="00EF2F3B" w:rsidRPr="00EF5447" w:rsidRDefault="00EF2F3B" w:rsidP="00DF6A9D">
            <w:pPr>
              <w:pStyle w:val="TAC"/>
              <w:rPr>
                <w:rFonts w:cs="Arial"/>
                <w:lang w:eastAsia="ja-JP"/>
              </w:rPr>
            </w:pPr>
            <w:r w:rsidRPr="00EF5447">
              <w:rPr>
                <w:rFonts w:cs="Arial"/>
                <w:lang w:eastAsia="ja-JP"/>
              </w:rPr>
              <w:t>DC_7A_n78A</w:t>
            </w:r>
          </w:p>
          <w:p w14:paraId="094D6043" w14:textId="77777777" w:rsidR="00EF2F3B" w:rsidRPr="00EF5447" w:rsidRDefault="00EF2F3B" w:rsidP="00DF6A9D">
            <w:pPr>
              <w:pStyle w:val="TAC"/>
              <w:rPr>
                <w:lang w:eastAsia="fi-FI"/>
              </w:rPr>
            </w:pPr>
            <w:r w:rsidRPr="00EF5447">
              <w:rPr>
                <w:rFonts w:cs="Arial"/>
                <w:lang w:eastAsia="ja-JP"/>
              </w:rPr>
              <w:t>DC_7C_n78A</w:t>
            </w:r>
          </w:p>
        </w:tc>
      </w:tr>
      <w:tr w:rsidR="00EF2F3B" w:rsidRPr="00EF5447" w14:paraId="0A14FCB3"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2E60C86" w14:textId="77777777" w:rsidR="00EF2F3B" w:rsidRPr="00EF5447" w:rsidRDefault="00EF2F3B" w:rsidP="00DF6A9D">
            <w:pPr>
              <w:pStyle w:val="TAC"/>
              <w:rPr>
                <w:rFonts w:cs="Arial"/>
                <w:lang w:eastAsia="ja-JP"/>
              </w:rPr>
            </w:pPr>
            <w:r>
              <w:rPr>
                <w:lang w:val="fr-FR" w:eastAsia="fi-FI"/>
              </w:rPr>
              <w:t>DC_1A-1A-3A-7A_n78A</w:t>
            </w:r>
          </w:p>
        </w:tc>
        <w:tc>
          <w:tcPr>
            <w:tcW w:w="3573" w:type="dxa"/>
            <w:gridSpan w:val="2"/>
            <w:tcBorders>
              <w:top w:val="single" w:sz="4" w:space="0" w:color="auto"/>
              <w:left w:val="single" w:sz="4" w:space="0" w:color="auto"/>
              <w:bottom w:val="single" w:sz="4" w:space="0" w:color="auto"/>
              <w:right w:val="single" w:sz="4" w:space="0" w:color="auto"/>
            </w:tcBorders>
          </w:tcPr>
          <w:p w14:paraId="2E7B5802" w14:textId="77777777" w:rsidR="00EF2F3B" w:rsidRPr="00D06F04" w:rsidRDefault="00EF2F3B" w:rsidP="00DF6A9D">
            <w:pPr>
              <w:pStyle w:val="TAC"/>
              <w:rPr>
                <w:rFonts w:cs="Arial"/>
                <w:lang w:eastAsia="zh-CN"/>
              </w:rPr>
            </w:pPr>
            <w:r w:rsidRPr="00D06F04">
              <w:rPr>
                <w:rFonts w:cs="Arial"/>
                <w:lang w:eastAsia="zh-CN"/>
              </w:rPr>
              <w:t>DC_1A_n78A</w:t>
            </w:r>
          </w:p>
          <w:p w14:paraId="4CEC0AB6" w14:textId="77777777" w:rsidR="00EF2F3B" w:rsidRPr="00D06F04" w:rsidRDefault="00EF2F3B" w:rsidP="00DF6A9D">
            <w:pPr>
              <w:pStyle w:val="TAC"/>
              <w:rPr>
                <w:rFonts w:cs="Arial"/>
                <w:lang w:eastAsia="zh-CN"/>
              </w:rPr>
            </w:pPr>
            <w:r w:rsidRPr="00D06F04">
              <w:rPr>
                <w:rFonts w:cs="Arial"/>
                <w:lang w:eastAsia="zh-CN"/>
              </w:rPr>
              <w:t>DC_3A_n78A</w:t>
            </w:r>
          </w:p>
          <w:p w14:paraId="1663B49F" w14:textId="77777777" w:rsidR="00EF2F3B" w:rsidRPr="00EF5447" w:rsidRDefault="00EF2F3B" w:rsidP="00DF6A9D">
            <w:pPr>
              <w:pStyle w:val="TAC"/>
              <w:rPr>
                <w:rFonts w:cs="Arial"/>
                <w:lang w:eastAsia="ja-JP"/>
              </w:rPr>
            </w:pPr>
            <w:r w:rsidRPr="00D06F04">
              <w:rPr>
                <w:rFonts w:cs="Arial"/>
                <w:lang w:eastAsia="zh-CN"/>
              </w:rPr>
              <w:t>DC_7A_n78A</w:t>
            </w:r>
          </w:p>
        </w:tc>
      </w:tr>
      <w:tr w:rsidR="00EF2F3B" w:rsidRPr="00EF5447" w14:paraId="5703AF7E" w14:textId="77777777" w:rsidTr="00DF6A9D">
        <w:trPr>
          <w:trHeight w:val="187"/>
          <w:jc w:val="center"/>
        </w:trPr>
        <w:tc>
          <w:tcPr>
            <w:tcW w:w="3397" w:type="dxa"/>
            <w:shd w:val="clear" w:color="auto" w:fill="auto"/>
            <w:noWrap/>
          </w:tcPr>
          <w:p w14:paraId="622F16B3" w14:textId="77777777" w:rsidR="00EF2F3B" w:rsidRPr="00EF5447" w:rsidRDefault="00EF2F3B" w:rsidP="00DF6A9D">
            <w:pPr>
              <w:pStyle w:val="TAC"/>
              <w:rPr>
                <w:rFonts w:cs="Arial"/>
                <w:szCs w:val="18"/>
                <w:lang w:eastAsia="ko-KR"/>
              </w:rPr>
            </w:pPr>
            <w:r w:rsidRPr="00EF5447">
              <w:rPr>
                <w:rFonts w:cs="Arial"/>
                <w:szCs w:val="18"/>
                <w:lang w:eastAsia="ko-KR"/>
              </w:rPr>
              <w:t>DC_1A-3A_n7A-n78A</w:t>
            </w:r>
          </w:p>
          <w:p w14:paraId="4386A94B" w14:textId="77777777" w:rsidR="00EF2F3B" w:rsidRPr="00EF5447" w:rsidRDefault="00EF2F3B" w:rsidP="00DF6A9D">
            <w:pPr>
              <w:pStyle w:val="TAC"/>
              <w:rPr>
                <w:rFonts w:cs="Arial"/>
                <w:szCs w:val="18"/>
                <w:lang w:eastAsia="ja-JP"/>
              </w:rPr>
            </w:pPr>
            <w:r w:rsidRPr="00EF5447">
              <w:rPr>
                <w:rFonts w:cs="Arial"/>
                <w:szCs w:val="18"/>
                <w:lang w:eastAsia="ko-KR"/>
              </w:rPr>
              <w:t>DC_1A-3A_n7B-n78A</w:t>
            </w:r>
          </w:p>
        </w:tc>
        <w:tc>
          <w:tcPr>
            <w:tcW w:w="3573" w:type="dxa"/>
            <w:gridSpan w:val="2"/>
          </w:tcPr>
          <w:p w14:paraId="20197B0A" w14:textId="77777777" w:rsidR="00EF2F3B" w:rsidRPr="00EF5447" w:rsidRDefault="00EF2F3B" w:rsidP="00DF6A9D">
            <w:pPr>
              <w:pStyle w:val="TAC"/>
              <w:rPr>
                <w:lang w:eastAsia="fi-FI"/>
              </w:rPr>
            </w:pPr>
            <w:r w:rsidRPr="00EF5447">
              <w:rPr>
                <w:lang w:eastAsia="fi-FI"/>
              </w:rPr>
              <w:t>DC_1A_n7A</w:t>
            </w:r>
          </w:p>
          <w:p w14:paraId="0C91EB7A" w14:textId="77777777" w:rsidR="00EF2F3B" w:rsidRPr="00EF5447" w:rsidRDefault="00EF2F3B" w:rsidP="00DF6A9D">
            <w:pPr>
              <w:pStyle w:val="TAC"/>
              <w:rPr>
                <w:lang w:eastAsia="fi-FI"/>
              </w:rPr>
            </w:pPr>
            <w:r w:rsidRPr="00EF5447">
              <w:rPr>
                <w:lang w:eastAsia="fi-FI"/>
              </w:rPr>
              <w:t>DC_1A_n78A</w:t>
            </w:r>
          </w:p>
          <w:p w14:paraId="55036DAD" w14:textId="77777777" w:rsidR="00EF2F3B" w:rsidRPr="00EF5447" w:rsidRDefault="00EF2F3B" w:rsidP="00DF6A9D">
            <w:pPr>
              <w:pStyle w:val="TAC"/>
              <w:rPr>
                <w:lang w:eastAsia="fi-FI"/>
              </w:rPr>
            </w:pPr>
            <w:r w:rsidRPr="00EF5447">
              <w:rPr>
                <w:lang w:eastAsia="fi-FI"/>
              </w:rPr>
              <w:t>DC_3A_n7A</w:t>
            </w:r>
          </w:p>
          <w:p w14:paraId="7F937530" w14:textId="77777777" w:rsidR="00EF2F3B" w:rsidRPr="00EF5447" w:rsidRDefault="00EF2F3B" w:rsidP="00DF6A9D">
            <w:pPr>
              <w:pStyle w:val="TAC"/>
              <w:rPr>
                <w:lang w:eastAsia="fi-FI"/>
              </w:rPr>
            </w:pPr>
            <w:r w:rsidRPr="00EF5447">
              <w:rPr>
                <w:lang w:eastAsia="fi-FI"/>
              </w:rPr>
              <w:t>DC_3A_n78A</w:t>
            </w:r>
          </w:p>
        </w:tc>
      </w:tr>
      <w:tr w:rsidR="00EF2F3B" w:rsidRPr="00EF5447" w14:paraId="61E0D23E" w14:textId="77777777" w:rsidTr="00DF6A9D">
        <w:trPr>
          <w:trHeight w:val="187"/>
          <w:jc w:val="center"/>
        </w:trPr>
        <w:tc>
          <w:tcPr>
            <w:tcW w:w="3397" w:type="dxa"/>
            <w:shd w:val="clear" w:color="auto" w:fill="auto"/>
            <w:noWrap/>
          </w:tcPr>
          <w:p w14:paraId="437054C2" w14:textId="77777777" w:rsidR="00EF2F3B" w:rsidRPr="00EF5447" w:rsidRDefault="00EF2F3B" w:rsidP="00DF6A9D">
            <w:pPr>
              <w:pStyle w:val="TAC"/>
              <w:rPr>
                <w:rFonts w:cs="Arial"/>
                <w:szCs w:val="18"/>
                <w:lang w:eastAsia="ko-KR"/>
              </w:rPr>
            </w:pPr>
            <w:r w:rsidRPr="00EF5447">
              <w:rPr>
                <w:rFonts w:cs="Arial"/>
                <w:szCs w:val="18"/>
                <w:lang w:eastAsia="ko-KR"/>
              </w:rPr>
              <w:t>DC_1A-3A_n7A-n78(2A)</w:t>
            </w:r>
          </w:p>
          <w:p w14:paraId="4770641A" w14:textId="77777777" w:rsidR="00EF2F3B" w:rsidRPr="00EF5447" w:rsidRDefault="00EF2F3B" w:rsidP="00DF6A9D">
            <w:pPr>
              <w:pStyle w:val="TAC"/>
              <w:rPr>
                <w:rFonts w:cs="Arial"/>
                <w:szCs w:val="18"/>
                <w:lang w:eastAsia="ko-KR"/>
              </w:rPr>
            </w:pPr>
            <w:r w:rsidRPr="00EF5447">
              <w:rPr>
                <w:rFonts w:cs="Arial"/>
                <w:szCs w:val="18"/>
                <w:lang w:eastAsia="ko-KR"/>
              </w:rPr>
              <w:t>DC_1A-3C_n7A-n78(2A)</w:t>
            </w:r>
          </w:p>
        </w:tc>
        <w:tc>
          <w:tcPr>
            <w:tcW w:w="3573" w:type="dxa"/>
            <w:gridSpan w:val="2"/>
          </w:tcPr>
          <w:p w14:paraId="3DBD1A2E" w14:textId="77777777" w:rsidR="00EF2F3B" w:rsidRPr="00EF5447" w:rsidRDefault="00EF2F3B" w:rsidP="00DF6A9D">
            <w:pPr>
              <w:pStyle w:val="TAC"/>
              <w:rPr>
                <w:lang w:eastAsia="fi-FI"/>
              </w:rPr>
            </w:pPr>
            <w:r w:rsidRPr="00EF5447">
              <w:rPr>
                <w:lang w:eastAsia="fi-FI"/>
              </w:rPr>
              <w:t>DC_1A_n7A</w:t>
            </w:r>
          </w:p>
          <w:p w14:paraId="1AA21D4C" w14:textId="77777777" w:rsidR="00EF2F3B" w:rsidRPr="00EF5447" w:rsidRDefault="00EF2F3B" w:rsidP="00DF6A9D">
            <w:pPr>
              <w:pStyle w:val="TAC"/>
              <w:rPr>
                <w:lang w:eastAsia="fi-FI"/>
              </w:rPr>
            </w:pPr>
            <w:r w:rsidRPr="00EF5447">
              <w:rPr>
                <w:lang w:eastAsia="fi-FI"/>
              </w:rPr>
              <w:t>DC_1A_n78A</w:t>
            </w:r>
          </w:p>
          <w:p w14:paraId="584AA421" w14:textId="77777777" w:rsidR="00EF2F3B" w:rsidRPr="00EF5447" w:rsidRDefault="00EF2F3B" w:rsidP="00DF6A9D">
            <w:pPr>
              <w:pStyle w:val="TAC"/>
              <w:rPr>
                <w:lang w:eastAsia="fi-FI"/>
              </w:rPr>
            </w:pPr>
            <w:r w:rsidRPr="00EF5447">
              <w:rPr>
                <w:lang w:eastAsia="fi-FI"/>
              </w:rPr>
              <w:t>DC_3A_n7A</w:t>
            </w:r>
          </w:p>
          <w:p w14:paraId="428776AE" w14:textId="77777777" w:rsidR="00EF2F3B" w:rsidRPr="00EF5447" w:rsidRDefault="00EF2F3B" w:rsidP="00DF6A9D">
            <w:pPr>
              <w:pStyle w:val="TAC"/>
              <w:rPr>
                <w:lang w:eastAsia="fi-FI"/>
              </w:rPr>
            </w:pPr>
            <w:r w:rsidRPr="00EF5447">
              <w:rPr>
                <w:lang w:eastAsia="fi-FI"/>
              </w:rPr>
              <w:t>DC_3A_n78A</w:t>
            </w:r>
          </w:p>
        </w:tc>
      </w:tr>
      <w:tr w:rsidR="00EF2F3B" w:rsidRPr="00EF5447" w14:paraId="016AB118" w14:textId="77777777" w:rsidTr="00DF6A9D">
        <w:trPr>
          <w:trHeight w:val="187"/>
          <w:jc w:val="center"/>
        </w:trPr>
        <w:tc>
          <w:tcPr>
            <w:tcW w:w="3397" w:type="dxa"/>
            <w:shd w:val="clear" w:color="auto" w:fill="auto"/>
            <w:noWrap/>
          </w:tcPr>
          <w:p w14:paraId="08EE76FC" w14:textId="77777777" w:rsidR="00EF2F3B" w:rsidRPr="00EF5447" w:rsidRDefault="00EF2F3B" w:rsidP="00DF6A9D">
            <w:pPr>
              <w:pStyle w:val="TAC"/>
              <w:rPr>
                <w:rFonts w:cs="Arial"/>
                <w:szCs w:val="18"/>
                <w:lang w:eastAsia="ko-KR"/>
              </w:rPr>
            </w:pPr>
            <w:r w:rsidRPr="00EF5447">
              <w:rPr>
                <w:rFonts w:cs="Arial"/>
                <w:szCs w:val="18"/>
                <w:lang w:eastAsia="ko-KR"/>
              </w:rPr>
              <w:t>DC_1A-3C_n7A-n78A</w:t>
            </w:r>
          </w:p>
        </w:tc>
        <w:tc>
          <w:tcPr>
            <w:tcW w:w="3573" w:type="dxa"/>
            <w:gridSpan w:val="2"/>
          </w:tcPr>
          <w:p w14:paraId="3F574896" w14:textId="77777777" w:rsidR="00EF2F3B" w:rsidRPr="00EF5447" w:rsidRDefault="00EF2F3B" w:rsidP="00DF6A9D">
            <w:pPr>
              <w:pStyle w:val="TAC"/>
              <w:rPr>
                <w:lang w:eastAsia="fi-FI"/>
              </w:rPr>
            </w:pPr>
            <w:r w:rsidRPr="00EF5447">
              <w:rPr>
                <w:lang w:eastAsia="fi-FI"/>
              </w:rPr>
              <w:t>DC_1A_n7A</w:t>
            </w:r>
          </w:p>
          <w:p w14:paraId="12886E53" w14:textId="77777777" w:rsidR="00EF2F3B" w:rsidRPr="00EF5447" w:rsidRDefault="00EF2F3B" w:rsidP="00DF6A9D">
            <w:pPr>
              <w:pStyle w:val="TAC"/>
              <w:rPr>
                <w:lang w:eastAsia="fi-FI"/>
              </w:rPr>
            </w:pPr>
            <w:r w:rsidRPr="00EF5447">
              <w:rPr>
                <w:lang w:eastAsia="fi-FI"/>
              </w:rPr>
              <w:t>DC_1A_n78A</w:t>
            </w:r>
          </w:p>
          <w:p w14:paraId="16FD12BD" w14:textId="77777777" w:rsidR="00EF2F3B" w:rsidRPr="00EF5447" w:rsidRDefault="00EF2F3B" w:rsidP="00DF6A9D">
            <w:pPr>
              <w:pStyle w:val="TAC"/>
              <w:rPr>
                <w:lang w:eastAsia="fi-FI"/>
              </w:rPr>
            </w:pPr>
            <w:r w:rsidRPr="00EF5447">
              <w:rPr>
                <w:lang w:eastAsia="fi-FI"/>
              </w:rPr>
              <w:t>DC_3A_n7A</w:t>
            </w:r>
          </w:p>
          <w:p w14:paraId="05C49310" w14:textId="77777777" w:rsidR="00EF2F3B" w:rsidRPr="00EF5447" w:rsidRDefault="00EF2F3B" w:rsidP="00DF6A9D">
            <w:pPr>
              <w:pStyle w:val="TAC"/>
              <w:rPr>
                <w:lang w:eastAsia="fi-FI"/>
              </w:rPr>
            </w:pPr>
            <w:r w:rsidRPr="00EF5447">
              <w:rPr>
                <w:lang w:eastAsia="fi-FI"/>
              </w:rPr>
              <w:t>DC_3A_n78A</w:t>
            </w:r>
          </w:p>
          <w:p w14:paraId="614A7B57" w14:textId="77777777" w:rsidR="00EF2F3B" w:rsidRPr="00EF5447" w:rsidRDefault="00EF2F3B" w:rsidP="00DF6A9D">
            <w:pPr>
              <w:pStyle w:val="TAC"/>
              <w:rPr>
                <w:lang w:eastAsia="fi-FI"/>
              </w:rPr>
            </w:pPr>
            <w:r w:rsidRPr="00EF5447">
              <w:rPr>
                <w:lang w:eastAsia="fi-FI"/>
              </w:rPr>
              <w:t>DC_3C_n7A</w:t>
            </w:r>
          </w:p>
        </w:tc>
      </w:tr>
      <w:tr w:rsidR="00EF2F3B" w:rsidRPr="00EF5447" w14:paraId="1B3BE6DD" w14:textId="77777777" w:rsidTr="00DF6A9D">
        <w:trPr>
          <w:trHeight w:val="187"/>
          <w:jc w:val="center"/>
        </w:trPr>
        <w:tc>
          <w:tcPr>
            <w:tcW w:w="3397" w:type="dxa"/>
            <w:shd w:val="clear" w:color="auto" w:fill="auto"/>
            <w:noWrap/>
          </w:tcPr>
          <w:p w14:paraId="75189C30" w14:textId="77777777" w:rsidR="00EF2F3B" w:rsidRDefault="00EF2F3B" w:rsidP="00DF6A9D">
            <w:pPr>
              <w:pStyle w:val="TAC"/>
              <w:rPr>
                <w:vertAlign w:val="superscript"/>
                <w:lang w:eastAsia="fi-FI"/>
              </w:rPr>
            </w:pPr>
            <w:r w:rsidRPr="00EF5447">
              <w:rPr>
                <w:lang w:eastAsia="ja-JP"/>
              </w:rPr>
              <w:t>DC_</w:t>
            </w:r>
            <w:r w:rsidRPr="00EF5447">
              <w:rPr>
                <w:rFonts w:eastAsia="Malgun Gothic"/>
                <w:lang w:eastAsia="ko-KR"/>
              </w:rPr>
              <w:t>1A-3</w:t>
            </w:r>
            <w:r w:rsidRPr="00EF5447">
              <w:rPr>
                <w:lang w:eastAsia="ja-JP"/>
              </w:rPr>
              <w:t>A-7A-</w:t>
            </w:r>
            <w:r w:rsidRPr="00EF5447">
              <w:rPr>
                <w:rFonts w:eastAsia="Malgun Gothic"/>
                <w:lang w:eastAsia="ko-KR"/>
              </w:rPr>
              <w:t>7A_</w:t>
            </w:r>
            <w:r w:rsidRPr="00EF5447">
              <w:rPr>
                <w:lang w:eastAsia="ja-JP"/>
              </w:rPr>
              <w:t>n78</w:t>
            </w:r>
            <w:r w:rsidRPr="00EF5447">
              <w:rPr>
                <w:rFonts w:eastAsia="Malgun Gothic"/>
                <w:lang w:eastAsia="ko-KR"/>
              </w:rPr>
              <w:t>A</w:t>
            </w:r>
            <w:r w:rsidRPr="00EF5447">
              <w:rPr>
                <w:vertAlign w:val="superscript"/>
                <w:lang w:eastAsia="fi-FI"/>
              </w:rPr>
              <w:t>2</w:t>
            </w:r>
          </w:p>
          <w:p w14:paraId="4C2CDFAA" w14:textId="77777777" w:rsidR="00EF2F3B" w:rsidRDefault="00EF2F3B" w:rsidP="00DF6A9D">
            <w:pPr>
              <w:pStyle w:val="TAC"/>
              <w:rPr>
                <w:vertAlign w:val="superscript"/>
                <w:lang w:eastAsia="zh-CN"/>
              </w:rPr>
            </w:pPr>
            <w:r w:rsidRPr="00554792">
              <w:rPr>
                <w:lang w:eastAsia="fi-FI"/>
              </w:rPr>
              <w:t>DC_1A-1A-3C-7A_n78A</w:t>
            </w:r>
          </w:p>
          <w:p w14:paraId="708D564B" w14:textId="77777777" w:rsidR="00EF2F3B" w:rsidRPr="00EF5447" w:rsidRDefault="00EF2F3B" w:rsidP="00DF6A9D">
            <w:pPr>
              <w:pStyle w:val="TAC"/>
              <w:rPr>
                <w:lang w:eastAsia="fi-FI"/>
              </w:rPr>
            </w:pPr>
            <w:r w:rsidRPr="00F27F4E">
              <w:rPr>
                <w:lang w:eastAsia="zh-CN"/>
              </w:rPr>
              <w:t>DC_1A-3A-7A-7A_n78C</w:t>
            </w:r>
            <w:r>
              <w:rPr>
                <w:rFonts w:hint="eastAsia"/>
                <w:vertAlign w:val="superscript"/>
                <w:lang w:eastAsia="zh-CN"/>
              </w:rPr>
              <w:t>2</w:t>
            </w:r>
          </w:p>
        </w:tc>
        <w:tc>
          <w:tcPr>
            <w:tcW w:w="3573" w:type="dxa"/>
            <w:gridSpan w:val="2"/>
          </w:tcPr>
          <w:p w14:paraId="79347DC5" w14:textId="77777777" w:rsidR="00EF2F3B" w:rsidRPr="00EF5447" w:rsidRDefault="00EF2F3B" w:rsidP="00DF6A9D">
            <w:pPr>
              <w:pStyle w:val="TAC"/>
              <w:rPr>
                <w:lang w:eastAsia="fi-FI"/>
              </w:rPr>
            </w:pPr>
            <w:r w:rsidRPr="00EF5447">
              <w:rPr>
                <w:lang w:eastAsia="fi-FI"/>
              </w:rPr>
              <w:t>DC_1A_n78A</w:t>
            </w:r>
          </w:p>
          <w:p w14:paraId="6DC9D896" w14:textId="77777777" w:rsidR="00EF2F3B" w:rsidRPr="00EF5447" w:rsidRDefault="00EF2F3B" w:rsidP="00DF6A9D">
            <w:pPr>
              <w:pStyle w:val="TAC"/>
              <w:rPr>
                <w:lang w:eastAsia="fi-FI"/>
              </w:rPr>
            </w:pPr>
            <w:r w:rsidRPr="00EF5447">
              <w:rPr>
                <w:lang w:eastAsia="fi-FI"/>
              </w:rPr>
              <w:t>DC_3A_n78A</w:t>
            </w:r>
          </w:p>
          <w:p w14:paraId="7386F397" w14:textId="77777777" w:rsidR="00EF2F3B" w:rsidRPr="00EF5447" w:rsidRDefault="00EF2F3B" w:rsidP="00DF6A9D">
            <w:pPr>
              <w:pStyle w:val="TAC"/>
              <w:rPr>
                <w:lang w:eastAsia="fi-FI"/>
              </w:rPr>
            </w:pPr>
            <w:r w:rsidRPr="00EF5447">
              <w:rPr>
                <w:lang w:eastAsia="fi-FI"/>
              </w:rPr>
              <w:t>DC_7A_n78A</w:t>
            </w:r>
          </w:p>
        </w:tc>
      </w:tr>
      <w:tr w:rsidR="00EF2F3B" w:rsidRPr="00EF5447" w14:paraId="1BAE57A1"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145B43" w14:textId="77777777" w:rsidR="00EF2F3B" w:rsidRPr="00EF5447" w:rsidRDefault="00EF2F3B" w:rsidP="00DF6A9D">
            <w:pPr>
              <w:pStyle w:val="TAC"/>
              <w:rPr>
                <w:lang w:eastAsia="ja-JP"/>
              </w:rPr>
            </w:pPr>
            <w:r>
              <w:rPr>
                <w:rFonts w:cs="Arial"/>
                <w:lang w:val="fr-FR" w:eastAsia="ja-JP"/>
              </w:rPr>
              <w:t>DC_1A-3A-7A-7A_n78(2A)</w:t>
            </w:r>
          </w:p>
        </w:tc>
        <w:tc>
          <w:tcPr>
            <w:tcW w:w="3573" w:type="dxa"/>
            <w:gridSpan w:val="2"/>
            <w:tcBorders>
              <w:top w:val="single" w:sz="4" w:space="0" w:color="auto"/>
              <w:left w:val="single" w:sz="4" w:space="0" w:color="auto"/>
              <w:bottom w:val="single" w:sz="4" w:space="0" w:color="auto"/>
              <w:right w:val="single" w:sz="4" w:space="0" w:color="auto"/>
            </w:tcBorders>
          </w:tcPr>
          <w:p w14:paraId="7BFE1545" w14:textId="77777777" w:rsidR="00EF2F3B" w:rsidRPr="00D06F04" w:rsidRDefault="00EF2F3B" w:rsidP="00DF6A9D">
            <w:pPr>
              <w:pStyle w:val="TAC"/>
              <w:rPr>
                <w:lang w:eastAsia="fi-FI"/>
              </w:rPr>
            </w:pPr>
            <w:r w:rsidRPr="00D06F04">
              <w:rPr>
                <w:lang w:eastAsia="fi-FI"/>
              </w:rPr>
              <w:t>DC_1A_n78A</w:t>
            </w:r>
          </w:p>
          <w:p w14:paraId="5D82E28A" w14:textId="77777777" w:rsidR="00EF2F3B" w:rsidRPr="00D06F04" w:rsidRDefault="00EF2F3B" w:rsidP="00DF6A9D">
            <w:pPr>
              <w:pStyle w:val="TAC"/>
              <w:rPr>
                <w:lang w:eastAsia="fi-FI"/>
              </w:rPr>
            </w:pPr>
            <w:r w:rsidRPr="00D06F04">
              <w:rPr>
                <w:lang w:eastAsia="fi-FI"/>
              </w:rPr>
              <w:t>DC_3A_n78A</w:t>
            </w:r>
          </w:p>
          <w:p w14:paraId="0139A652" w14:textId="77777777" w:rsidR="00EF2F3B" w:rsidRPr="00EF5447" w:rsidRDefault="00EF2F3B" w:rsidP="00DF6A9D">
            <w:pPr>
              <w:pStyle w:val="TAC"/>
              <w:rPr>
                <w:lang w:eastAsia="fi-FI"/>
              </w:rPr>
            </w:pPr>
            <w:r w:rsidRPr="00D06F04">
              <w:rPr>
                <w:lang w:eastAsia="fi-FI"/>
              </w:rPr>
              <w:t>DC_7A_n78A</w:t>
            </w:r>
          </w:p>
        </w:tc>
      </w:tr>
      <w:tr w:rsidR="00EF2F3B" w:rsidRPr="00EF5447" w14:paraId="4D623994" w14:textId="77777777" w:rsidTr="00DF6A9D">
        <w:trPr>
          <w:trHeight w:val="187"/>
          <w:jc w:val="center"/>
        </w:trPr>
        <w:tc>
          <w:tcPr>
            <w:tcW w:w="3397" w:type="dxa"/>
            <w:shd w:val="clear" w:color="auto" w:fill="auto"/>
            <w:noWrap/>
          </w:tcPr>
          <w:p w14:paraId="0A648C0A" w14:textId="77777777" w:rsidR="00EF2F3B" w:rsidRPr="00EF5447" w:rsidRDefault="00EF2F3B" w:rsidP="00DF6A9D">
            <w:pPr>
              <w:pStyle w:val="TAC"/>
              <w:rPr>
                <w:lang w:eastAsia="ja-JP"/>
              </w:rPr>
            </w:pPr>
            <w:r w:rsidRPr="00EF5447">
              <w:rPr>
                <w:lang w:eastAsia="zh-CN"/>
              </w:rPr>
              <w:t>DC_1A-3</w:t>
            </w:r>
            <w:r w:rsidRPr="00EF5447">
              <w:rPr>
                <w:rFonts w:eastAsia="Malgun Gothic"/>
                <w:lang w:eastAsia="zh-CN"/>
              </w:rPr>
              <w:t>A-8A_</w:t>
            </w:r>
            <w:r w:rsidRPr="00EF5447">
              <w:rPr>
                <w:lang w:eastAsia="zh-CN"/>
              </w:rPr>
              <w:t>n</w:t>
            </w:r>
            <w:r w:rsidRPr="00EF5447">
              <w:rPr>
                <w:rFonts w:eastAsia="Malgun Gothic"/>
                <w:lang w:eastAsia="zh-CN"/>
              </w:rPr>
              <w:t>28</w:t>
            </w:r>
            <w:r w:rsidRPr="00EF5447">
              <w:rPr>
                <w:lang w:eastAsia="zh-CN"/>
              </w:rPr>
              <w:t>A</w:t>
            </w:r>
          </w:p>
        </w:tc>
        <w:tc>
          <w:tcPr>
            <w:tcW w:w="3573" w:type="dxa"/>
            <w:gridSpan w:val="2"/>
          </w:tcPr>
          <w:p w14:paraId="4E5D24BA" w14:textId="77777777" w:rsidR="00EF2F3B" w:rsidRPr="00EF5447" w:rsidRDefault="00EF2F3B" w:rsidP="00DF6A9D">
            <w:pPr>
              <w:pStyle w:val="TAC"/>
              <w:rPr>
                <w:lang w:eastAsia="zh-CN"/>
              </w:rPr>
            </w:pPr>
            <w:r w:rsidRPr="00EF5447">
              <w:rPr>
                <w:lang w:eastAsia="zh-CN"/>
              </w:rPr>
              <w:t>DC_1A_n28A</w:t>
            </w:r>
          </w:p>
          <w:p w14:paraId="6656C188" w14:textId="77777777" w:rsidR="00EF2F3B" w:rsidRPr="00EF5447" w:rsidRDefault="00EF2F3B" w:rsidP="00DF6A9D">
            <w:pPr>
              <w:pStyle w:val="TAC"/>
              <w:rPr>
                <w:lang w:eastAsia="zh-CN"/>
              </w:rPr>
            </w:pPr>
            <w:r w:rsidRPr="00EF5447">
              <w:rPr>
                <w:lang w:eastAsia="zh-CN"/>
              </w:rPr>
              <w:t>DC_3A_n28A</w:t>
            </w:r>
          </w:p>
          <w:p w14:paraId="294B6B5B" w14:textId="77777777" w:rsidR="00EF2F3B" w:rsidRPr="00EF5447" w:rsidRDefault="00EF2F3B" w:rsidP="00DF6A9D">
            <w:pPr>
              <w:pStyle w:val="TAC"/>
              <w:rPr>
                <w:lang w:eastAsia="fi-FI"/>
              </w:rPr>
            </w:pPr>
            <w:r w:rsidRPr="00EF5447">
              <w:rPr>
                <w:lang w:eastAsia="zh-CN"/>
              </w:rPr>
              <w:t>DC_8A_n28A</w:t>
            </w:r>
          </w:p>
        </w:tc>
      </w:tr>
      <w:tr w:rsidR="00EF2F3B" w:rsidRPr="00EF5447" w14:paraId="12EAF2E6" w14:textId="77777777" w:rsidTr="00DF6A9D">
        <w:trPr>
          <w:trHeight w:val="187"/>
          <w:jc w:val="center"/>
        </w:trPr>
        <w:tc>
          <w:tcPr>
            <w:tcW w:w="3397" w:type="dxa"/>
            <w:shd w:val="clear" w:color="auto" w:fill="auto"/>
            <w:noWrap/>
          </w:tcPr>
          <w:p w14:paraId="4C47D375" w14:textId="77777777" w:rsidR="00EF2F3B" w:rsidRDefault="00EF2F3B" w:rsidP="00DF6A9D">
            <w:pPr>
              <w:pStyle w:val="TAC"/>
              <w:rPr>
                <w:lang w:eastAsia="zh-CN"/>
              </w:rPr>
            </w:pPr>
            <w:r w:rsidRPr="00EF5447">
              <w:t>DC_1A-3</w:t>
            </w:r>
            <w:r w:rsidRPr="00EF5447">
              <w:rPr>
                <w:rFonts w:eastAsia="Malgun Gothic"/>
              </w:rPr>
              <w:t>A-8A_</w:t>
            </w:r>
            <w:r w:rsidRPr="00EF5447">
              <w:t>n</w:t>
            </w:r>
            <w:r w:rsidRPr="00EF5447">
              <w:rPr>
                <w:rFonts w:eastAsia="Malgun Gothic"/>
              </w:rPr>
              <w:t>77</w:t>
            </w:r>
            <w:r w:rsidRPr="00EF5447">
              <w:t>A</w:t>
            </w:r>
            <w:r w:rsidRPr="00E062F1">
              <w:rPr>
                <w:vertAlign w:val="superscript"/>
                <w:lang w:eastAsia="fi-FI"/>
              </w:rPr>
              <w:t>2</w:t>
            </w:r>
          </w:p>
          <w:p w14:paraId="7A881088" w14:textId="77777777" w:rsidR="00EF2F3B" w:rsidRPr="00EF5447" w:rsidRDefault="00EF2F3B" w:rsidP="00DF6A9D">
            <w:pPr>
              <w:pStyle w:val="TAC"/>
              <w:rPr>
                <w:lang w:eastAsia="ja-JP"/>
              </w:rPr>
            </w:pPr>
            <w:r w:rsidRPr="002253BE">
              <w:rPr>
                <w:lang w:eastAsia="zh-CN"/>
              </w:rPr>
              <w:t>DC_1A-3C-8A_n77A</w:t>
            </w:r>
          </w:p>
        </w:tc>
        <w:tc>
          <w:tcPr>
            <w:tcW w:w="3573" w:type="dxa"/>
            <w:gridSpan w:val="2"/>
          </w:tcPr>
          <w:p w14:paraId="50EF3A3A" w14:textId="77777777" w:rsidR="00EF2F3B" w:rsidRPr="001F078B" w:rsidRDefault="00EF2F3B" w:rsidP="00DF6A9D">
            <w:pPr>
              <w:pStyle w:val="TAC"/>
            </w:pPr>
            <w:r w:rsidRPr="001F078B">
              <w:t>DC_1A_n77A</w:t>
            </w:r>
          </w:p>
          <w:p w14:paraId="049990A0" w14:textId="77777777" w:rsidR="00EF2F3B" w:rsidRDefault="00EF2F3B" w:rsidP="00DF6A9D">
            <w:pPr>
              <w:pStyle w:val="TAC"/>
              <w:rPr>
                <w:lang w:eastAsia="zh-CN"/>
              </w:rPr>
            </w:pPr>
            <w:r w:rsidRPr="001F078B">
              <w:t>DC_3A_n77A</w:t>
            </w:r>
          </w:p>
          <w:p w14:paraId="124DFD87" w14:textId="77777777" w:rsidR="00EF2F3B" w:rsidRPr="001F078B" w:rsidRDefault="00EF2F3B" w:rsidP="00DF6A9D">
            <w:pPr>
              <w:pStyle w:val="TAC"/>
            </w:pPr>
            <w:r w:rsidRPr="002253BE">
              <w:rPr>
                <w:lang w:eastAsia="zh-CN"/>
              </w:rPr>
              <w:t>DC_3C_n77A</w:t>
            </w:r>
          </w:p>
          <w:p w14:paraId="5503EEBF" w14:textId="77777777" w:rsidR="00EF2F3B" w:rsidRPr="00EF5447" w:rsidRDefault="00EF2F3B" w:rsidP="00DF6A9D">
            <w:pPr>
              <w:pStyle w:val="TAC"/>
              <w:rPr>
                <w:lang w:eastAsia="fi-FI"/>
              </w:rPr>
            </w:pPr>
            <w:r w:rsidRPr="001F078B">
              <w:t>DC_8A_n77A</w:t>
            </w:r>
          </w:p>
        </w:tc>
      </w:tr>
      <w:tr w:rsidR="00EF2F3B" w:rsidRPr="00EF5447" w14:paraId="2C08CC66" w14:textId="77777777" w:rsidTr="00DF6A9D">
        <w:trPr>
          <w:trHeight w:val="187"/>
          <w:jc w:val="center"/>
        </w:trPr>
        <w:tc>
          <w:tcPr>
            <w:tcW w:w="3397" w:type="dxa"/>
            <w:shd w:val="clear" w:color="auto" w:fill="auto"/>
            <w:noWrap/>
          </w:tcPr>
          <w:p w14:paraId="5A752F67" w14:textId="77777777" w:rsidR="00EF2F3B" w:rsidRDefault="00EF2F3B" w:rsidP="00DF6A9D">
            <w:pPr>
              <w:pStyle w:val="TAC"/>
              <w:rPr>
                <w:lang w:eastAsia="zh-CN"/>
              </w:rPr>
            </w:pPr>
            <w:r>
              <w:t>DC_1A-3</w:t>
            </w:r>
            <w:r>
              <w:rPr>
                <w:rFonts w:eastAsia="Malgun Gothic"/>
              </w:rPr>
              <w:t>A-8A_</w:t>
            </w:r>
            <w:r>
              <w:t>n</w:t>
            </w:r>
            <w:r>
              <w:rPr>
                <w:rFonts w:eastAsia="Malgun Gothic"/>
              </w:rPr>
              <w:t>77(2</w:t>
            </w:r>
            <w:r>
              <w:t>A)</w:t>
            </w:r>
            <w:r w:rsidRPr="00E062F1">
              <w:rPr>
                <w:vertAlign w:val="superscript"/>
                <w:lang w:eastAsia="fi-FI"/>
              </w:rPr>
              <w:t>2</w:t>
            </w:r>
          </w:p>
          <w:p w14:paraId="5CA8780E" w14:textId="77777777" w:rsidR="00EF2F3B" w:rsidRPr="00EF5447" w:rsidRDefault="00EF2F3B" w:rsidP="00DF6A9D">
            <w:pPr>
              <w:pStyle w:val="TAC"/>
            </w:pPr>
            <w:r w:rsidRPr="002253BE">
              <w:rPr>
                <w:lang w:eastAsia="zh-CN"/>
              </w:rPr>
              <w:t>DC_1A-3C-8A_n77(2A)</w:t>
            </w:r>
          </w:p>
        </w:tc>
        <w:tc>
          <w:tcPr>
            <w:tcW w:w="3573" w:type="dxa"/>
            <w:gridSpan w:val="2"/>
          </w:tcPr>
          <w:p w14:paraId="461291AB" w14:textId="77777777" w:rsidR="00EF2F3B" w:rsidRDefault="00EF2F3B" w:rsidP="00DF6A9D">
            <w:pPr>
              <w:pStyle w:val="TAC"/>
            </w:pPr>
            <w:r>
              <w:t>DC_1A_n77A</w:t>
            </w:r>
          </w:p>
          <w:p w14:paraId="516B2C21" w14:textId="77777777" w:rsidR="00EF2F3B" w:rsidRDefault="00EF2F3B" w:rsidP="00DF6A9D">
            <w:pPr>
              <w:pStyle w:val="TAC"/>
              <w:rPr>
                <w:lang w:eastAsia="zh-CN"/>
              </w:rPr>
            </w:pPr>
            <w:r>
              <w:t>DC_3A_n77A</w:t>
            </w:r>
          </w:p>
          <w:p w14:paraId="1788D41E" w14:textId="77777777" w:rsidR="00EF2F3B" w:rsidRDefault="00EF2F3B" w:rsidP="00DF6A9D">
            <w:pPr>
              <w:pStyle w:val="TAC"/>
              <w:rPr>
                <w:lang w:eastAsia="zh-CN"/>
              </w:rPr>
            </w:pPr>
            <w:r w:rsidRPr="002253BE">
              <w:rPr>
                <w:lang w:eastAsia="zh-CN"/>
              </w:rPr>
              <w:t>DC_3C_n77A</w:t>
            </w:r>
          </w:p>
          <w:p w14:paraId="773E4C7A" w14:textId="77777777" w:rsidR="00EF2F3B" w:rsidRPr="00EF5447" w:rsidRDefault="00EF2F3B" w:rsidP="00DF6A9D">
            <w:pPr>
              <w:pStyle w:val="TAC"/>
            </w:pPr>
            <w:r>
              <w:t>DC_8A_n77A</w:t>
            </w:r>
          </w:p>
        </w:tc>
      </w:tr>
      <w:tr w:rsidR="00EF2F3B" w:rsidRPr="00EF5447" w14:paraId="787E9C8D" w14:textId="77777777" w:rsidTr="00DF6A9D">
        <w:trPr>
          <w:trHeight w:val="187"/>
          <w:jc w:val="center"/>
        </w:trPr>
        <w:tc>
          <w:tcPr>
            <w:tcW w:w="3397" w:type="dxa"/>
            <w:shd w:val="clear" w:color="auto" w:fill="auto"/>
            <w:noWrap/>
          </w:tcPr>
          <w:p w14:paraId="68962411" w14:textId="77777777" w:rsidR="00EF2F3B" w:rsidRDefault="00EF2F3B" w:rsidP="00DF6A9D">
            <w:pPr>
              <w:pStyle w:val="TAC"/>
            </w:pPr>
            <w:r w:rsidRPr="003265BF">
              <w:rPr>
                <w:rFonts w:hint="eastAsia"/>
                <w:lang w:eastAsia="ja-JP"/>
              </w:rPr>
              <w:t>D</w:t>
            </w:r>
            <w:r w:rsidRPr="003265BF">
              <w:rPr>
                <w:lang w:eastAsia="ja-JP"/>
              </w:rPr>
              <w:t>C_1A-3A-8A_n77(3A)</w:t>
            </w:r>
            <w:r w:rsidRPr="00716050">
              <w:rPr>
                <w:vertAlign w:val="superscript"/>
                <w:lang w:eastAsia="ja-JP"/>
              </w:rPr>
              <w:t>2</w:t>
            </w:r>
          </w:p>
        </w:tc>
        <w:tc>
          <w:tcPr>
            <w:tcW w:w="3573" w:type="dxa"/>
            <w:gridSpan w:val="2"/>
          </w:tcPr>
          <w:p w14:paraId="62F29729" w14:textId="77777777" w:rsidR="00EF2F3B" w:rsidRPr="003265BF" w:rsidRDefault="00EF2F3B" w:rsidP="00DF6A9D">
            <w:pPr>
              <w:keepNext/>
              <w:keepLines/>
              <w:spacing w:after="0"/>
              <w:jc w:val="center"/>
              <w:rPr>
                <w:rFonts w:ascii="Arial" w:hAnsi="Arial"/>
                <w:sz w:val="18"/>
              </w:rPr>
            </w:pPr>
            <w:r w:rsidRPr="003265BF">
              <w:rPr>
                <w:rFonts w:ascii="Arial" w:hAnsi="Arial"/>
                <w:sz w:val="18"/>
              </w:rPr>
              <w:t>DC_1A_n77A</w:t>
            </w:r>
          </w:p>
          <w:p w14:paraId="0F9DEAD2" w14:textId="77777777" w:rsidR="00EF2F3B" w:rsidRPr="003265BF" w:rsidRDefault="00EF2F3B" w:rsidP="00DF6A9D">
            <w:pPr>
              <w:keepNext/>
              <w:keepLines/>
              <w:spacing w:after="0"/>
              <w:jc w:val="center"/>
              <w:rPr>
                <w:rFonts w:ascii="Arial" w:hAnsi="Arial"/>
                <w:sz w:val="18"/>
                <w:lang w:eastAsia="zh-CN"/>
              </w:rPr>
            </w:pPr>
            <w:r w:rsidRPr="003265BF">
              <w:rPr>
                <w:rFonts w:ascii="Arial" w:hAnsi="Arial"/>
                <w:sz w:val="18"/>
              </w:rPr>
              <w:t>DC_3A_n77A</w:t>
            </w:r>
          </w:p>
          <w:p w14:paraId="3846357C" w14:textId="77777777" w:rsidR="00EF2F3B" w:rsidRDefault="00EF2F3B" w:rsidP="00DF6A9D">
            <w:pPr>
              <w:pStyle w:val="TAC"/>
            </w:pPr>
            <w:r w:rsidRPr="003265BF">
              <w:t>DC_8A_n77A</w:t>
            </w:r>
          </w:p>
        </w:tc>
      </w:tr>
      <w:tr w:rsidR="00EF2F3B" w:rsidRPr="00EF5447" w14:paraId="2C0FD01D" w14:textId="77777777" w:rsidTr="00DF6A9D">
        <w:trPr>
          <w:trHeight w:val="187"/>
          <w:jc w:val="center"/>
        </w:trPr>
        <w:tc>
          <w:tcPr>
            <w:tcW w:w="3397" w:type="dxa"/>
            <w:shd w:val="clear" w:color="auto" w:fill="auto"/>
            <w:noWrap/>
          </w:tcPr>
          <w:p w14:paraId="2C48CA81" w14:textId="77777777" w:rsidR="00EF2F3B" w:rsidRDefault="00EF2F3B" w:rsidP="00DF6A9D">
            <w:pPr>
              <w:pStyle w:val="TAC"/>
            </w:pPr>
            <w:r>
              <w:t>DC_1A_n3A-n28A-n77A</w:t>
            </w:r>
            <w:r>
              <w:rPr>
                <w:noProof/>
                <w:vertAlign w:val="superscript"/>
                <w:lang w:eastAsia="zh-CN"/>
              </w:rPr>
              <w:t>2</w:t>
            </w:r>
          </w:p>
        </w:tc>
        <w:tc>
          <w:tcPr>
            <w:tcW w:w="3573" w:type="dxa"/>
            <w:gridSpan w:val="2"/>
          </w:tcPr>
          <w:p w14:paraId="7F8D854F" w14:textId="77777777" w:rsidR="00EF2F3B" w:rsidRDefault="00EF2F3B" w:rsidP="00DF6A9D">
            <w:pPr>
              <w:pStyle w:val="TAC"/>
            </w:pPr>
            <w:r>
              <w:rPr>
                <w:rFonts w:hint="eastAsia"/>
              </w:rPr>
              <w:t>D</w:t>
            </w:r>
            <w:r>
              <w:t>C_1A_n3A</w:t>
            </w:r>
          </w:p>
          <w:p w14:paraId="73402EB8" w14:textId="77777777" w:rsidR="00EF2F3B" w:rsidRDefault="00EF2F3B" w:rsidP="00DF6A9D">
            <w:pPr>
              <w:pStyle w:val="TAC"/>
            </w:pPr>
            <w:r>
              <w:rPr>
                <w:rFonts w:hint="eastAsia"/>
              </w:rPr>
              <w:t>D</w:t>
            </w:r>
            <w:r>
              <w:t>C_1A_n28A</w:t>
            </w:r>
          </w:p>
          <w:p w14:paraId="004D2EFA" w14:textId="77777777" w:rsidR="00EF2F3B" w:rsidRDefault="00EF2F3B" w:rsidP="00DF6A9D">
            <w:pPr>
              <w:pStyle w:val="TAC"/>
            </w:pPr>
            <w:r>
              <w:rPr>
                <w:rFonts w:hint="eastAsia"/>
              </w:rPr>
              <w:t>D</w:t>
            </w:r>
            <w:r>
              <w:t>C_1A_n77A</w:t>
            </w:r>
          </w:p>
        </w:tc>
      </w:tr>
      <w:tr w:rsidR="00EF2F3B" w:rsidRPr="00EF5447" w14:paraId="61AB6843" w14:textId="77777777" w:rsidTr="00DF6A9D">
        <w:trPr>
          <w:trHeight w:val="187"/>
          <w:jc w:val="center"/>
        </w:trPr>
        <w:tc>
          <w:tcPr>
            <w:tcW w:w="3397" w:type="dxa"/>
            <w:shd w:val="clear" w:color="auto" w:fill="auto"/>
            <w:noWrap/>
          </w:tcPr>
          <w:p w14:paraId="75AFB137" w14:textId="77777777" w:rsidR="00EF2F3B" w:rsidRDefault="00EF2F3B" w:rsidP="00DF6A9D">
            <w:pPr>
              <w:pStyle w:val="TAC"/>
            </w:pPr>
            <w:r>
              <w:lastRenderedPageBreak/>
              <w:t>DC_1A_n3A-n28A-n77(2A)</w:t>
            </w:r>
            <w:r>
              <w:rPr>
                <w:noProof/>
                <w:vertAlign w:val="superscript"/>
                <w:lang w:eastAsia="zh-CN"/>
              </w:rPr>
              <w:t xml:space="preserve"> 2</w:t>
            </w:r>
          </w:p>
        </w:tc>
        <w:tc>
          <w:tcPr>
            <w:tcW w:w="3573" w:type="dxa"/>
            <w:gridSpan w:val="2"/>
          </w:tcPr>
          <w:p w14:paraId="702E7A8C" w14:textId="77777777" w:rsidR="00EF2F3B" w:rsidRDefault="00EF2F3B" w:rsidP="00DF6A9D">
            <w:pPr>
              <w:pStyle w:val="TAC"/>
            </w:pPr>
            <w:r>
              <w:rPr>
                <w:rFonts w:hint="eastAsia"/>
              </w:rPr>
              <w:t>D</w:t>
            </w:r>
            <w:r>
              <w:t>C_1A_n3A</w:t>
            </w:r>
          </w:p>
          <w:p w14:paraId="42203888" w14:textId="77777777" w:rsidR="00EF2F3B" w:rsidRDefault="00EF2F3B" w:rsidP="00DF6A9D">
            <w:pPr>
              <w:pStyle w:val="TAC"/>
            </w:pPr>
            <w:r>
              <w:rPr>
                <w:rFonts w:hint="eastAsia"/>
              </w:rPr>
              <w:t>D</w:t>
            </w:r>
            <w:r>
              <w:t>C_1A_n28A</w:t>
            </w:r>
          </w:p>
          <w:p w14:paraId="692593FE" w14:textId="77777777" w:rsidR="00EF2F3B" w:rsidRDefault="00EF2F3B" w:rsidP="00DF6A9D">
            <w:pPr>
              <w:pStyle w:val="TAC"/>
            </w:pPr>
            <w:r>
              <w:rPr>
                <w:rFonts w:hint="eastAsia"/>
              </w:rPr>
              <w:t>D</w:t>
            </w:r>
            <w:r>
              <w:t>C_1A_n77A</w:t>
            </w:r>
          </w:p>
        </w:tc>
      </w:tr>
      <w:tr w:rsidR="00EF2F3B" w:rsidRPr="00EF5447" w14:paraId="379273CE" w14:textId="77777777" w:rsidTr="00DF6A9D">
        <w:trPr>
          <w:trHeight w:val="187"/>
          <w:jc w:val="center"/>
        </w:trPr>
        <w:tc>
          <w:tcPr>
            <w:tcW w:w="3397" w:type="dxa"/>
            <w:shd w:val="clear" w:color="auto" w:fill="auto"/>
            <w:noWrap/>
          </w:tcPr>
          <w:p w14:paraId="07CBCF40" w14:textId="77777777" w:rsidR="00EF2F3B" w:rsidRPr="00EF5447" w:rsidRDefault="00EF2F3B" w:rsidP="00DF6A9D">
            <w:pPr>
              <w:pStyle w:val="TAC"/>
              <w:rPr>
                <w:lang w:eastAsia="fi-FI"/>
              </w:rPr>
            </w:pPr>
            <w:r w:rsidRPr="00EF5447">
              <w:rPr>
                <w:lang w:eastAsia="fi-FI"/>
              </w:rPr>
              <w:t>DC_1A-3A-8A_n78A</w:t>
            </w:r>
            <w:r w:rsidRPr="00EF5447">
              <w:rPr>
                <w:vertAlign w:val="superscript"/>
                <w:lang w:eastAsia="fi-FI"/>
              </w:rPr>
              <w:t>2</w:t>
            </w:r>
          </w:p>
          <w:p w14:paraId="30DA75DC" w14:textId="77777777" w:rsidR="00EF2F3B" w:rsidRPr="00EF5447" w:rsidRDefault="00EF2F3B" w:rsidP="00DF6A9D">
            <w:pPr>
              <w:pStyle w:val="TAC"/>
              <w:rPr>
                <w:lang w:eastAsia="fi-FI"/>
              </w:rPr>
            </w:pPr>
            <w:r w:rsidRPr="00EF5447">
              <w:rPr>
                <w:rFonts w:cs="Arial"/>
                <w:lang w:eastAsia="ja-JP"/>
              </w:rPr>
              <w:t>DC_1A-3C-8A_n78A</w:t>
            </w:r>
          </w:p>
        </w:tc>
        <w:tc>
          <w:tcPr>
            <w:tcW w:w="3573" w:type="dxa"/>
            <w:gridSpan w:val="2"/>
          </w:tcPr>
          <w:p w14:paraId="47E847D2" w14:textId="77777777" w:rsidR="00EF2F3B" w:rsidRPr="00EF5447" w:rsidRDefault="00EF2F3B" w:rsidP="00DF6A9D">
            <w:pPr>
              <w:pStyle w:val="TAC"/>
              <w:rPr>
                <w:lang w:eastAsia="fi-FI"/>
              </w:rPr>
            </w:pPr>
            <w:r w:rsidRPr="00EF5447">
              <w:rPr>
                <w:lang w:eastAsia="fi-FI"/>
              </w:rPr>
              <w:t>DC_1A_n78A</w:t>
            </w:r>
          </w:p>
          <w:p w14:paraId="35182765" w14:textId="77777777" w:rsidR="00EF2F3B" w:rsidRPr="00EF5447" w:rsidRDefault="00EF2F3B" w:rsidP="00DF6A9D">
            <w:pPr>
              <w:pStyle w:val="TAC"/>
              <w:rPr>
                <w:lang w:eastAsia="fi-FI"/>
              </w:rPr>
            </w:pPr>
            <w:r w:rsidRPr="00EF5447">
              <w:rPr>
                <w:lang w:eastAsia="fi-FI"/>
              </w:rPr>
              <w:t>DC_3A_n78A</w:t>
            </w:r>
          </w:p>
          <w:p w14:paraId="7AAC1AF0" w14:textId="77777777" w:rsidR="00EF2F3B" w:rsidRPr="00EF5447" w:rsidRDefault="00EF2F3B" w:rsidP="00DF6A9D">
            <w:pPr>
              <w:pStyle w:val="TAC"/>
              <w:rPr>
                <w:lang w:eastAsia="fi-FI"/>
              </w:rPr>
            </w:pPr>
            <w:r w:rsidRPr="00EF5447">
              <w:rPr>
                <w:lang w:eastAsia="fi-FI"/>
              </w:rPr>
              <w:t>DC_8A_n78A</w:t>
            </w:r>
          </w:p>
        </w:tc>
      </w:tr>
      <w:tr w:rsidR="00EF2F3B" w:rsidRPr="00EF5447" w14:paraId="380CF952" w14:textId="77777777" w:rsidTr="00DF6A9D">
        <w:trPr>
          <w:trHeight w:val="187"/>
          <w:jc w:val="center"/>
        </w:trPr>
        <w:tc>
          <w:tcPr>
            <w:tcW w:w="3397" w:type="dxa"/>
            <w:shd w:val="clear" w:color="auto" w:fill="auto"/>
            <w:noWrap/>
          </w:tcPr>
          <w:p w14:paraId="0871812D" w14:textId="77777777" w:rsidR="00EF2F3B" w:rsidRPr="00EF5447" w:rsidRDefault="00EF2F3B" w:rsidP="00DF6A9D">
            <w:pPr>
              <w:pStyle w:val="TAC"/>
              <w:rPr>
                <w:lang w:eastAsia="fi-FI"/>
              </w:rPr>
            </w:pPr>
            <w:r w:rsidRPr="00540171">
              <w:rPr>
                <w:lang w:eastAsia="fi-FI"/>
              </w:rPr>
              <w:t>DC_1A-3A-8A_n78(2A)</w:t>
            </w:r>
            <w:r w:rsidRPr="00C51E38">
              <w:rPr>
                <w:vertAlign w:val="superscript"/>
                <w:lang w:eastAsia="fi-FI"/>
              </w:rPr>
              <w:t>2</w:t>
            </w:r>
          </w:p>
        </w:tc>
        <w:tc>
          <w:tcPr>
            <w:tcW w:w="3573" w:type="dxa"/>
            <w:gridSpan w:val="2"/>
          </w:tcPr>
          <w:p w14:paraId="05755EF0" w14:textId="77777777" w:rsidR="00EF2F3B" w:rsidRPr="00C51E38" w:rsidRDefault="00EF2F3B" w:rsidP="00DF6A9D">
            <w:pPr>
              <w:pStyle w:val="TAC"/>
              <w:rPr>
                <w:lang w:eastAsia="fi-FI"/>
              </w:rPr>
            </w:pPr>
            <w:r w:rsidRPr="00C51E38">
              <w:rPr>
                <w:lang w:eastAsia="fi-FI"/>
              </w:rPr>
              <w:t>DC_1A_n78A</w:t>
            </w:r>
          </w:p>
          <w:p w14:paraId="02C7CA86" w14:textId="77777777" w:rsidR="00EF2F3B" w:rsidRPr="00C51E38" w:rsidRDefault="00EF2F3B" w:rsidP="00DF6A9D">
            <w:pPr>
              <w:pStyle w:val="TAC"/>
              <w:rPr>
                <w:lang w:eastAsia="fi-FI"/>
              </w:rPr>
            </w:pPr>
            <w:r w:rsidRPr="00C51E38">
              <w:rPr>
                <w:lang w:eastAsia="fi-FI"/>
              </w:rPr>
              <w:t>DC_3A_n78A</w:t>
            </w:r>
          </w:p>
          <w:p w14:paraId="45B12609" w14:textId="77777777" w:rsidR="00EF2F3B" w:rsidRPr="00EF5447" w:rsidRDefault="00EF2F3B" w:rsidP="00DF6A9D">
            <w:pPr>
              <w:pStyle w:val="TAC"/>
              <w:rPr>
                <w:lang w:eastAsia="fi-FI"/>
              </w:rPr>
            </w:pPr>
            <w:r w:rsidRPr="00C51E38">
              <w:rPr>
                <w:lang w:eastAsia="fi-FI"/>
              </w:rPr>
              <w:t>DC_8A_n78A</w:t>
            </w:r>
          </w:p>
        </w:tc>
      </w:tr>
      <w:tr w:rsidR="00EF2F3B" w:rsidRPr="00C51E38" w14:paraId="6BBF1031" w14:textId="77777777" w:rsidTr="00DF6A9D">
        <w:trPr>
          <w:trHeight w:val="187"/>
          <w:jc w:val="center"/>
        </w:trPr>
        <w:tc>
          <w:tcPr>
            <w:tcW w:w="3397" w:type="dxa"/>
            <w:shd w:val="clear" w:color="auto" w:fill="auto"/>
            <w:noWrap/>
            <w:vAlign w:val="center"/>
          </w:tcPr>
          <w:p w14:paraId="64C5854B" w14:textId="77777777" w:rsidR="00EF2F3B" w:rsidRPr="00540171" w:rsidRDefault="00EF2F3B" w:rsidP="00DF6A9D">
            <w:pPr>
              <w:pStyle w:val="TAC"/>
              <w:rPr>
                <w:lang w:eastAsia="fi-FI"/>
              </w:rPr>
            </w:pPr>
            <w:r>
              <w:rPr>
                <w:rFonts w:cs="Arial"/>
                <w:lang w:eastAsia="zh-TW"/>
              </w:rPr>
              <w:t>DC_1A-3A_n8A-n78A</w:t>
            </w:r>
          </w:p>
        </w:tc>
        <w:tc>
          <w:tcPr>
            <w:tcW w:w="3573" w:type="dxa"/>
            <w:gridSpan w:val="2"/>
          </w:tcPr>
          <w:p w14:paraId="08978B88" w14:textId="77777777" w:rsidR="00EF2F3B" w:rsidRDefault="00EF2F3B" w:rsidP="00DF6A9D">
            <w:pPr>
              <w:pStyle w:val="TAC"/>
              <w:rPr>
                <w:lang w:eastAsia="ko-KR"/>
              </w:rPr>
            </w:pPr>
            <w:r>
              <w:rPr>
                <w:rFonts w:hint="eastAsia"/>
                <w:lang w:eastAsia="ko-KR"/>
              </w:rPr>
              <w:t>DC_1A_n8A</w:t>
            </w:r>
          </w:p>
          <w:p w14:paraId="38D0887E" w14:textId="77777777" w:rsidR="00EF2F3B" w:rsidRDefault="00EF2F3B" w:rsidP="00DF6A9D">
            <w:pPr>
              <w:pStyle w:val="TAC"/>
              <w:rPr>
                <w:lang w:eastAsia="ko-KR"/>
              </w:rPr>
            </w:pPr>
            <w:r>
              <w:rPr>
                <w:lang w:eastAsia="ko-KR"/>
              </w:rPr>
              <w:t>DC_1A_n78A</w:t>
            </w:r>
          </w:p>
          <w:p w14:paraId="33112A6F" w14:textId="77777777" w:rsidR="00EF2F3B" w:rsidRDefault="00EF2F3B" w:rsidP="00DF6A9D">
            <w:pPr>
              <w:pStyle w:val="TAC"/>
              <w:rPr>
                <w:lang w:eastAsia="ko-KR"/>
              </w:rPr>
            </w:pPr>
            <w:r>
              <w:rPr>
                <w:lang w:eastAsia="ko-KR"/>
              </w:rPr>
              <w:t>DC_3A_n8A</w:t>
            </w:r>
          </w:p>
          <w:p w14:paraId="3495A3F0" w14:textId="77777777" w:rsidR="00EF2F3B" w:rsidRPr="00C51E38" w:rsidRDefault="00EF2F3B" w:rsidP="00DF6A9D">
            <w:pPr>
              <w:pStyle w:val="TAC"/>
              <w:rPr>
                <w:lang w:eastAsia="ko-KR"/>
              </w:rPr>
            </w:pPr>
            <w:r>
              <w:rPr>
                <w:lang w:eastAsia="ko-KR"/>
              </w:rPr>
              <w:t>DC_3A_n78A</w:t>
            </w:r>
          </w:p>
        </w:tc>
      </w:tr>
      <w:tr w:rsidR="00EF2F3B" w:rsidRPr="00EF5447" w14:paraId="79B4547D" w14:textId="77777777" w:rsidTr="00DF6A9D">
        <w:trPr>
          <w:trHeight w:val="187"/>
          <w:jc w:val="center"/>
        </w:trPr>
        <w:tc>
          <w:tcPr>
            <w:tcW w:w="3397" w:type="dxa"/>
            <w:shd w:val="clear" w:color="auto" w:fill="auto"/>
            <w:noWrap/>
          </w:tcPr>
          <w:p w14:paraId="1BDD181F" w14:textId="77777777" w:rsidR="00EF2F3B" w:rsidRPr="00EF5447" w:rsidRDefault="00EF2F3B" w:rsidP="00DF6A9D">
            <w:pPr>
              <w:pStyle w:val="TAC"/>
              <w:rPr>
                <w:lang w:eastAsia="fi-FI"/>
              </w:rPr>
            </w:pPr>
            <w:r w:rsidRPr="00EF5447">
              <w:t>DC_1A-3</w:t>
            </w:r>
            <w:r w:rsidRPr="00EF5447">
              <w:rPr>
                <w:rFonts w:eastAsia="Malgun Gothic"/>
              </w:rPr>
              <w:t>A-8A_</w:t>
            </w:r>
            <w:r w:rsidRPr="00EF5447">
              <w:t>n</w:t>
            </w:r>
            <w:r w:rsidRPr="00EF5447">
              <w:rPr>
                <w:rFonts w:eastAsia="Malgun Gothic"/>
              </w:rPr>
              <w:t>79</w:t>
            </w:r>
            <w:r w:rsidRPr="00EF5447">
              <w:t>A</w:t>
            </w:r>
            <w:r w:rsidRPr="00E062F1">
              <w:rPr>
                <w:vertAlign w:val="superscript"/>
                <w:lang w:eastAsia="fi-FI"/>
              </w:rPr>
              <w:t>2</w:t>
            </w:r>
          </w:p>
        </w:tc>
        <w:tc>
          <w:tcPr>
            <w:tcW w:w="3573" w:type="dxa"/>
            <w:gridSpan w:val="2"/>
          </w:tcPr>
          <w:p w14:paraId="0BF31B88" w14:textId="77777777" w:rsidR="00EF2F3B" w:rsidRPr="00EF5447" w:rsidRDefault="00EF2F3B" w:rsidP="00DF6A9D">
            <w:pPr>
              <w:pStyle w:val="TAC"/>
            </w:pPr>
            <w:r w:rsidRPr="00EF5447">
              <w:t>DC_1A_n79A</w:t>
            </w:r>
          </w:p>
          <w:p w14:paraId="0873E1B6" w14:textId="77777777" w:rsidR="00EF2F3B" w:rsidRPr="00EF5447" w:rsidRDefault="00EF2F3B" w:rsidP="00DF6A9D">
            <w:pPr>
              <w:pStyle w:val="TAC"/>
            </w:pPr>
            <w:r w:rsidRPr="00EF5447">
              <w:t>DC_3A_n79A</w:t>
            </w:r>
          </w:p>
          <w:p w14:paraId="60A6CA86" w14:textId="77777777" w:rsidR="00EF2F3B" w:rsidRPr="00EF5447" w:rsidRDefault="00EF2F3B" w:rsidP="00DF6A9D">
            <w:pPr>
              <w:pStyle w:val="TAC"/>
              <w:rPr>
                <w:lang w:eastAsia="fi-FI"/>
              </w:rPr>
            </w:pPr>
            <w:r w:rsidRPr="00EF5447">
              <w:t>DC_8A_n79A</w:t>
            </w:r>
          </w:p>
        </w:tc>
      </w:tr>
      <w:tr w:rsidR="00EF2F3B" w:rsidRPr="00EF5447" w14:paraId="744A5660" w14:textId="77777777" w:rsidTr="00DF6A9D">
        <w:trPr>
          <w:trHeight w:val="187"/>
          <w:jc w:val="center"/>
        </w:trPr>
        <w:tc>
          <w:tcPr>
            <w:tcW w:w="3397" w:type="dxa"/>
            <w:shd w:val="clear" w:color="auto" w:fill="auto"/>
            <w:noWrap/>
          </w:tcPr>
          <w:p w14:paraId="161A2923" w14:textId="77777777" w:rsidR="00EF2F3B" w:rsidRPr="00EF5447" w:rsidRDefault="00EF2F3B" w:rsidP="00DF6A9D">
            <w:pPr>
              <w:pStyle w:val="TAC"/>
            </w:pPr>
            <w:r>
              <w:t>DC_1A-3A-11A_n28</w:t>
            </w:r>
            <w:r>
              <w:rPr>
                <w:lang w:val="fi-FI"/>
              </w:rPr>
              <w:t>A</w:t>
            </w:r>
          </w:p>
        </w:tc>
        <w:tc>
          <w:tcPr>
            <w:tcW w:w="3573" w:type="dxa"/>
            <w:gridSpan w:val="2"/>
          </w:tcPr>
          <w:p w14:paraId="04A8E295" w14:textId="77777777" w:rsidR="00EF2F3B" w:rsidRDefault="00EF2F3B" w:rsidP="00DF6A9D">
            <w:pPr>
              <w:pStyle w:val="TAC"/>
            </w:pPr>
            <w:r>
              <w:t>DC_1A_n</w:t>
            </w:r>
            <w:r w:rsidRPr="00B40B93">
              <w:t>28</w:t>
            </w:r>
            <w:r>
              <w:t>A</w:t>
            </w:r>
          </w:p>
          <w:p w14:paraId="5E0930D0" w14:textId="77777777" w:rsidR="00EF2F3B" w:rsidRDefault="00EF2F3B" w:rsidP="00DF6A9D">
            <w:pPr>
              <w:pStyle w:val="TAC"/>
            </w:pPr>
            <w:r>
              <w:t>DC_3A_n</w:t>
            </w:r>
            <w:r w:rsidRPr="00B40B93">
              <w:t>28</w:t>
            </w:r>
            <w:r>
              <w:t>A</w:t>
            </w:r>
          </w:p>
          <w:p w14:paraId="21A28EBB" w14:textId="77777777" w:rsidR="00EF2F3B" w:rsidRPr="00EF5447" w:rsidRDefault="00EF2F3B" w:rsidP="00DF6A9D">
            <w:pPr>
              <w:pStyle w:val="TAC"/>
            </w:pPr>
            <w:r>
              <w:t>DC_11A_n28A</w:t>
            </w:r>
          </w:p>
        </w:tc>
      </w:tr>
      <w:tr w:rsidR="00EF2F3B" w:rsidRPr="00EF5447" w14:paraId="0B4933B8" w14:textId="77777777" w:rsidTr="00DF6A9D">
        <w:trPr>
          <w:trHeight w:val="187"/>
          <w:jc w:val="center"/>
        </w:trPr>
        <w:tc>
          <w:tcPr>
            <w:tcW w:w="3397" w:type="dxa"/>
            <w:shd w:val="clear" w:color="auto" w:fill="auto"/>
            <w:noWrap/>
          </w:tcPr>
          <w:p w14:paraId="62E094CA" w14:textId="77777777" w:rsidR="00EF2F3B" w:rsidRPr="00EF5447" w:rsidRDefault="00EF2F3B" w:rsidP="00DF6A9D">
            <w:pPr>
              <w:pStyle w:val="TAC"/>
            </w:pPr>
            <w:r w:rsidRPr="001C07C6">
              <w:t>DC_1A-3A-11A_n77</w:t>
            </w:r>
            <w:r w:rsidRPr="001C07C6">
              <w:rPr>
                <w:lang w:val="fi-FI"/>
              </w:rPr>
              <w:t>A</w:t>
            </w:r>
            <w:r>
              <w:rPr>
                <w:noProof/>
                <w:vertAlign w:val="superscript"/>
                <w:lang w:eastAsia="zh-CN"/>
              </w:rPr>
              <w:t>2</w:t>
            </w:r>
          </w:p>
        </w:tc>
        <w:tc>
          <w:tcPr>
            <w:tcW w:w="3573" w:type="dxa"/>
            <w:gridSpan w:val="2"/>
          </w:tcPr>
          <w:p w14:paraId="5CB8E338" w14:textId="77777777" w:rsidR="00EF2F3B" w:rsidRPr="00B40B93" w:rsidRDefault="00EF2F3B" w:rsidP="00DF6A9D">
            <w:pPr>
              <w:pStyle w:val="TAC"/>
            </w:pPr>
            <w:r w:rsidRPr="00B40B93">
              <w:t>DC_1A_n77A</w:t>
            </w:r>
          </w:p>
          <w:p w14:paraId="3BF1D361" w14:textId="77777777" w:rsidR="00EF2F3B" w:rsidRPr="00B40B93" w:rsidRDefault="00EF2F3B" w:rsidP="00DF6A9D">
            <w:pPr>
              <w:pStyle w:val="TAC"/>
            </w:pPr>
            <w:r w:rsidRPr="00B40B93">
              <w:t>DC_3A_n77A</w:t>
            </w:r>
          </w:p>
          <w:p w14:paraId="474709A1" w14:textId="77777777" w:rsidR="00EF2F3B" w:rsidRPr="00EF5447" w:rsidRDefault="00EF2F3B" w:rsidP="00DF6A9D">
            <w:pPr>
              <w:pStyle w:val="TAC"/>
            </w:pPr>
            <w:r w:rsidRPr="001C07C6">
              <w:t>DC_11A_n77A</w:t>
            </w:r>
          </w:p>
        </w:tc>
      </w:tr>
      <w:tr w:rsidR="00EF2F3B" w:rsidRPr="00EF5447" w14:paraId="1A821F83" w14:textId="77777777" w:rsidTr="00DF6A9D">
        <w:trPr>
          <w:trHeight w:val="187"/>
          <w:jc w:val="center"/>
        </w:trPr>
        <w:tc>
          <w:tcPr>
            <w:tcW w:w="3397" w:type="dxa"/>
            <w:shd w:val="clear" w:color="auto" w:fill="auto"/>
            <w:noWrap/>
          </w:tcPr>
          <w:p w14:paraId="1251BF3C" w14:textId="77777777" w:rsidR="00EF2F3B" w:rsidRDefault="00EF2F3B" w:rsidP="00DF6A9D">
            <w:pPr>
              <w:pStyle w:val="TAC"/>
              <w:rPr>
                <w:noProof/>
                <w:vertAlign w:val="superscript"/>
                <w:lang w:eastAsia="zh-CN"/>
              </w:rPr>
            </w:pPr>
            <w:r w:rsidRPr="006D35A9">
              <w:t>DC_1A-3A-11A_n77(2</w:t>
            </w:r>
            <w:r w:rsidRPr="006D35A9">
              <w:rPr>
                <w:lang w:val="fi-FI"/>
              </w:rPr>
              <w:t>A)</w:t>
            </w:r>
            <w:r>
              <w:rPr>
                <w:noProof/>
                <w:vertAlign w:val="superscript"/>
                <w:lang w:eastAsia="zh-CN"/>
              </w:rPr>
              <w:t xml:space="preserve"> 2</w:t>
            </w:r>
          </w:p>
          <w:p w14:paraId="65222CC6" w14:textId="77777777" w:rsidR="00EF2F3B" w:rsidRPr="00EF5447" w:rsidRDefault="00EF2F3B" w:rsidP="00DF6A9D">
            <w:pPr>
              <w:pStyle w:val="TAC"/>
            </w:pPr>
            <w:r w:rsidRPr="003265BF">
              <w:t>DC_1A-3A-11A_n77(3A)</w:t>
            </w:r>
            <w:r w:rsidRPr="00716050">
              <w:rPr>
                <w:vertAlign w:val="superscript"/>
              </w:rPr>
              <w:t>2</w:t>
            </w:r>
          </w:p>
        </w:tc>
        <w:tc>
          <w:tcPr>
            <w:tcW w:w="3573" w:type="dxa"/>
            <w:gridSpan w:val="2"/>
          </w:tcPr>
          <w:p w14:paraId="6B1C88CF" w14:textId="77777777" w:rsidR="00EF2F3B" w:rsidRPr="00B40B93" w:rsidRDefault="00EF2F3B" w:rsidP="00DF6A9D">
            <w:pPr>
              <w:pStyle w:val="TAC"/>
            </w:pPr>
            <w:r w:rsidRPr="00B40B93">
              <w:t>DC_1A_n77A</w:t>
            </w:r>
          </w:p>
          <w:p w14:paraId="40B96815" w14:textId="77777777" w:rsidR="00EF2F3B" w:rsidRPr="00B40B93" w:rsidRDefault="00EF2F3B" w:rsidP="00DF6A9D">
            <w:pPr>
              <w:pStyle w:val="TAC"/>
            </w:pPr>
            <w:r w:rsidRPr="00B40B93">
              <w:t>DC_3A_n77A</w:t>
            </w:r>
          </w:p>
          <w:p w14:paraId="23DAC346" w14:textId="77777777" w:rsidR="00EF2F3B" w:rsidRPr="00EF5447" w:rsidRDefault="00EF2F3B" w:rsidP="00DF6A9D">
            <w:pPr>
              <w:pStyle w:val="TAC"/>
            </w:pPr>
            <w:r w:rsidRPr="001C07C6">
              <w:t>DC_11A_n77A</w:t>
            </w:r>
          </w:p>
        </w:tc>
      </w:tr>
      <w:tr w:rsidR="00EF2F3B" w:rsidRPr="00EF5447" w14:paraId="430FFA51" w14:textId="77777777" w:rsidTr="00DF6A9D">
        <w:trPr>
          <w:trHeight w:val="187"/>
          <w:jc w:val="center"/>
        </w:trPr>
        <w:tc>
          <w:tcPr>
            <w:tcW w:w="3397" w:type="dxa"/>
            <w:shd w:val="clear" w:color="auto" w:fill="auto"/>
            <w:noWrap/>
          </w:tcPr>
          <w:p w14:paraId="0CFF9838" w14:textId="77777777" w:rsidR="00EF2F3B" w:rsidRPr="00EF5447" w:rsidRDefault="00EF2F3B" w:rsidP="00DF6A9D">
            <w:pPr>
              <w:pStyle w:val="TAC"/>
            </w:pPr>
            <w:r>
              <w:rPr>
                <w:lang w:val="fi-FI" w:eastAsia="fi-FI"/>
              </w:rPr>
              <w:t>DC_</w:t>
            </w:r>
            <w:r>
              <w:rPr>
                <w:rFonts w:hint="eastAsia"/>
                <w:lang w:val="fi-FI" w:eastAsia="zh-CN"/>
              </w:rPr>
              <w:t>1A-3</w:t>
            </w:r>
            <w:r>
              <w:rPr>
                <w:lang w:val="fi-FI" w:eastAsia="fi-FI"/>
              </w:rPr>
              <w:t>A</w:t>
            </w:r>
            <w:r>
              <w:rPr>
                <w:rFonts w:hint="eastAsia"/>
                <w:lang w:val="fi-FI" w:eastAsia="zh-CN"/>
              </w:rPr>
              <w:t>-18A</w:t>
            </w:r>
            <w:r>
              <w:rPr>
                <w:lang w:val="fi-FI" w:eastAsia="fi-FI"/>
              </w:rPr>
              <w:t>_</w:t>
            </w:r>
            <w:r>
              <w:rPr>
                <w:rFonts w:hint="eastAsia"/>
                <w:lang w:val="fi-FI" w:eastAsia="zh-CN"/>
              </w:rPr>
              <w:t>n3</w:t>
            </w:r>
            <w:r>
              <w:rPr>
                <w:lang w:val="fi-FI" w:eastAsia="fi-FI"/>
              </w:rPr>
              <w:t>A</w:t>
            </w:r>
          </w:p>
        </w:tc>
        <w:tc>
          <w:tcPr>
            <w:tcW w:w="3573" w:type="dxa"/>
            <w:gridSpan w:val="2"/>
          </w:tcPr>
          <w:p w14:paraId="447F5597" w14:textId="77777777" w:rsidR="00EF2F3B" w:rsidRPr="00B40B93" w:rsidRDefault="00EF2F3B" w:rsidP="00DF6A9D">
            <w:pPr>
              <w:pStyle w:val="TAC"/>
              <w:rPr>
                <w:b/>
                <w:lang w:eastAsia="zh-CN"/>
              </w:rPr>
            </w:pPr>
            <w:r w:rsidRPr="00B40B93">
              <w:rPr>
                <w:lang w:eastAsia="fi-FI"/>
              </w:rPr>
              <w:t>DC_</w:t>
            </w:r>
            <w:r w:rsidRPr="00B40B93">
              <w:rPr>
                <w:rFonts w:hint="eastAsia"/>
                <w:lang w:eastAsia="zh-CN"/>
              </w:rPr>
              <w:t>1A_n3A</w:t>
            </w:r>
          </w:p>
          <w:p w14:paraId="64035300" w14:textId="77777777" w:rsidR="00EF2F3B" w:rsidRPr="00B40B93" w:rsidRDefault="00EF2F3B" w:rsidP="00DF6A9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6E941C56" w14:textId="77777777" w:rsidR="00EF2F3B" w:rsidRPr="00EF5447" w:rsidRDefault="00EF2F3B" w:rsidP="00DF6A9D">
            <w:pPr>
              <w:pStyle w:val="TAC"/>
            </w:pPr>
            <w:r>
              <w:rPr>
                <w:rFonts w:hint="eastAsia"/>
                <w:lang w:val="fi-FI" w:eastAsia="zh-CN"/>
              </w:rPr>
              <w:t>DC_18A_n3A</w:t>
            </w:r>
          </w:p>
        </w:tc>
      </w:tr>
      <w:tr w:rsidR="00EF2F3B" w:rsidRPr="00EF5447" w14:paraId="76091D4B" w14:textId="77777777" w:rsidTr="00DF6A9D">
        <w:trPr>
          <w:trHeight w:val="187"/>
          <w:jc w:val="center"/>
        </w:trPr>
        <w:tc>
          <w:tcPr>
            <w:tcW w:w="3397" w:type="dxa"/>
            <w:shd w:val="clear" w:color="auto" w:fill="auto"/>
            <w:noWrap/>
          </w:tcPr>
          <w:p w14:paraId="5702BEA1" w14:textId="77777777" w:rsidR="00EF2F3B" w:rsidRPr="00B677E8" w:rsidRDefault="00EF2F3B" w:rsidP="00DF6A9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2</w:t>
            </w:r>
            <w:r w:rsidRPr="00B677E8">
              <w:rPr>
                <w:rFonts w:cs="Arial" w:hint="eastAsia"/>
                <w:lang w:eastAsia="ja-JP"/>
              </w:rPr>
              <w:t>8</w:t>
            </w:r>
            <w:r w:rsidRPr="00B677E8">
              <w:rPr>
                <w:rFonts w:cs="Arial" w:hint="eastAsia"/>
                <w:lang w:val="en-US" w:eastAsia="ja-JP"/>
              </w:rPr>
              <w:t>A</w:t>
            </w:r>
          </w:p>
        </w:tc>
        <w:tc>
          <w:tcPr>
            <w:tcW w:w="3573" w:type="dxa"/>
            <w:gridSpan w:val="2"/>
          </w:tcPr>
          <w:p w14:paraId="1F581216" w14:textId="77777777" w:rsidR="00EF2F3B" w:rsidRPr="00B677E8" w:rsidRDefault="00EF2F3B" w:rsidP="00DF6A9D">
            <w:pPr>
              <w:pStyle w:val="TAC"/>
              <w:rPr>
                <w:b/>
                <w:lang w:eastAsia="ja-JP"/>
              </w:rPr>
            </w:pPr>
            <w:r w:rsidRPr="00B677E8">
              <w:rPr>
                <w:lang w:eastAsia="fi-FI"/>
              </w:rPr>
              <w:t>DC_1A_</w:t>
            </w:r>
            <w:r w:rsidRPr="00B677E8">
              <w:rPr>
                <w:rFonts w:hint="eastAsia"/>
                <w:lang w:eastAsia="ja-JP"/>
              </w:rPr>
              <w:t>n28A</w:t>
            </w:r>
          </w:p>
          <w:p w14:paraId="10BAA98A" w14:textId="77777777" w:rsidR="00EF2F3B" w:rsidRPr="00B677E8" w:rsidRDefault="00EF2F3B" w:rsidP="00DF6A9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n28</w:t>
            </w:r>
            <w:r w:rsidRPr="00B677E8">
              <w:rPr>
                <w:lang w:val="en-US" w:eastAsia="fi-FI"/>
              </w:rPr>
              <w:t>A</w:t>
            </w:r>
          </w:p>
          <w:p w14:paraId="6406DAEA" w14:textId="77777777" w:rsidR="00EF2F3B" w:rsidRPr="00B677E8" w:rsidRDefault="00EF2F3B" w:rsidP="00DF6A9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n28</w:t>
            </w:r>
            <w:r w:rsidRPr="00B677E8">
              <w:rPr>
                <w:lang w:val="en-US" w:eastAsia="fi-FI"/>
              </w:rPr>
              <w:t>A</w:t>
            </w:r>
          </w:p>
        </w:tc>
      </w:tr>
      <w:tr w:rsidR="00EF2F3B" w:rsidRPr="00EF5447" w14:paraId="3BDE9757" w14:textId="77777777" w:rsidTr="00DF6A9D">
        <w:trPr>
          <w:trHeight w:val="187"/>
          <w:jc w:val="center"/>
        </w:trPr>
        <w:tc>
          <w:tcPr>
            <w:tcW w:w="3397" w:type="dxa"/>
            <w:shd w:val="clear" w:color="auto" w:fill="auto"/>
            <w:noWrap/>
          </w:tcPr>
          <w:p w14:paraId="56B5C1BA" w14:textId="77777777" w:rsidR="00EF2F3B" w:rsidRPr="00B677E8" w:rsidRDefault="00EF2F3B" w:rsidP="00DF6A9D">
            <w:pPr>
              <w:pStyle w:val="TAC"/>
            </w:pPr>
            <w:r w:rsidRPr="00B677E8">
              <w:rPr>
                <w:rFonts w:cs="Arial"/>
                <w:lang w:eastAsia="ja-JP"/>
              </w:rPr>
              <w:t>DC_</w:t>
            </w:r>
            <w:r w:rsidRPr="00B677E8">
              <w:rPr>
                <w:rFonts w:cs="Arial" w:hint="eastAsia"/>
                <w:lang w:eastAsia="ja-JP"/>
              </w:rPr>
              <w:t>1</w:t>
            </w:r>
            <w:r w:rsidRPr="00B677E8">
              <w:rPr>
                <w:rFonts w:cs="Arial" w:hint="eastAsia"/>
                <w:lang w:val="en-US" w:eastAsia="ja-JP"/>
              </w:rPr>
              <w:t>A</w:t>
            </w:r>
            <w:r w:rsidRPr="00B677E8">
              <w:rPr>
                <w:rFonts w:cs="Arial" w:hint="eastAsia"/>
                <w:lang w:eastAsia="ja-JP"/>
              </w:rPr>
              <w:t>-</w:t>
            </w:r>
            <w:r w:rsidRPr="00B677E8">
              <w:rPr>
                <w:rFonts w:cs="Arial"/>
                <w:lang w:eastAsia="ja-JP"/>
              </w:rPr>
              <w:t>3</w:t>
            </w:r>
            <w:r w:rsidRPr="00B677E8">
              <w:rPr>
                <w:rFonts w:cs="Arial" w:hint="eastAsia"/>
                <w:lang w:val="en-US" w:eastAsia="ja-JP"/>
              </w:rPr>
              <w:t>A</w:t>
            </w:r>
            <w:r w:rsidRPr="00B677E8">
              <w:rPr>
                <w:rFonts w:cs="Arial"/>
                <w:lang w:eastAsia="ja-JP"/>
              </w:rPr>
              <w:t>-18</w:t>
            </w:r>
            <w:r w:rsidRPr="00B677E8">
              <w:rPr>
                <w:rFonts w:cs="Arial" w:hint="eastAsia"/>
                <w:lang w:val="en-US" w:eastAsia="ja-JP"/>
              </w:rPr>
              <w:t>A</w:t>
            </w:r>
            <w:r w:rsidRPr="00B677E8">
              <w:rPr>
                <w:rFonts w:cs="Arial"/>
                <w:lang w:eastAsia="ja-JP"/>
              </w:rPr>
              <w:t>_</w:t>
            </w:r>
            <w:r w:rsidRPr="00B677E8">
              <w:rPr>
                <w:rFonts w:cs="Arial" w:hint="eastAsia"/>
                <w:lang w:eastAsia="ja-JP"/>
              </w:rPr>
              <w:t>n</w:t>
            </w:r>
            <w:r w:rsidRPr="00B677E8">
              <w:rPr>
                <w:rFonts w:cs="Arial" w:hint="eastAsia"/>
                <w:lang w:eastAsia="zh-CN"/>
              </w:rPr>
              <w:t>41</w:t>
            </w:r>
            <w:r w:rsidRPr="00B677E8">
              <w:rPr>
                <w:rFonts w:cs="Arial" w:hint="eastAsia"/>
                <w:lang w:val="en-US" w:eastAsia="ja-JP"/>
              </w:rPr>
              <w:t>A</w:t>
            </w:r>
          </w:p>
        </w:tc>
        <w:tc>
          <w:tcPr>
            <w:tcW w:w="3573" w:type="dxa"/>
            <w:gridSpan w:val="2"/>
          </w:tcPr>
          <w:p w14:paraId="15D5E39A" w14:textId="77777777" w:rsidR="00EF2F3B" w:rsidRPr="00B677E8" w:rsidRDefault="00EF2F3B" w:rsidP="00DF6A9D">
            <w:pPr>
              <w:pStyle w:val="TAC"/>
              <w:rPr>
                <w:b/>
                <w:lang w:eastAsia="ja-JP"/>
              </w:rPr>
            </w:pPr>
            <w:r w:rsidRPr="00B677E8">
              <w:rPr>
                <w:lang w:eastAsia="fi-FI"/>
              </w:rPr>
              <w:t>DC_1A_</w:t>
            </w:r>
            <w:r w:rsidRPr="00B677E8">
              <w:rPr>
                <w:rFonts w:hint="eastAsia"/>
                <w:lang w:eastAsia="ja-JP"/>
              </w:rPr>
              <w:t>n41A</w:t>
            </w:r>
          </w:p>
          <w:p w14:paraId="4989350E" w14:textId="77777777" w:rsidR="00EF2F3B" w:rsidRPr="00B677E8" w:rsidRDefault="00EF2F3B" w:rsidP="00DF6A9D">
            <w:pPr>
              <w:pStyle w:val="TAC"/>
              <w:rPr>
                <w:b/>
                <w:lang w:val="en-US" w:eastAsia="fi-FI"/>
              </w:rPr>
            </w:pPr>
            <w:r w:rsidRPr="00B677E8">
              <w:rPr>
                <w:lang w:val="en-US" w:eastAsia="fi-FI"/>
              </w:rPr>
              <w:t>DC_</w:t>
            </w:r>
            <w:r w:rsidRPr="00B677E8">
              <w:rPr>
                <w:rFonts w:hint="eastAsia"/>
                <w:lang w:val="en-US" w:eastAsia="ja-JP"/>
              </w:rPr>
              <w:t>3</w:t>
            </w:r>
            <w:r w:rsidRPr="00B677E8">
              <w:rPr>
                <w:lang w:val="en-US" w:eastAsia="fi-FI"/>
              </w:rPr>
              <w:t>A_</w:t>
            </w:r>
            <w:r w:rsidRPr="00B677E8">
              <w:rPr>
                <w:rFonts w:hint="eastAsia"/>
                <w:lang w:val="en-US" w:eastAsia="ja-JP"/>
              </w:rPr>
              <w:t>n41</w:t>
            </w:r>
            <w:r w:rsidRPr="00B677E8">
              <w:rPr>
                <w:lang w:val="en-US" w:eastAsia="fi-FI"/>
              </w:rPr>
              <w:t>A</w:t>
            </w:r>
          </w:p>
          <w:p w14:paraId="2FC53713" w14:textId="77777777" w:rsidR="00EF2F3B" w:rsidRPr="00B677E8" w:rsidRDefault="00EF2F3B" w:rsidP="00DF6A9D">
            <w:pPr>
              <w:pStyle w:val="TAC"/>
            </w:pPr>
            <w:r w:rsidRPr="00B677E8">
              <w:rPr>
                <w:lang w:val="en-US" w:eastAsia="fi-FI"/>
              </w:rPr>
              <w:t>DC_</w:t>
            </w:r>
            <w:r w:rsidRPr="00B677E8">
              <w:rPr>
                <w:rFonts w:hint="eastAsia"/>
                <w:lang w:val="en-US" w:eastAsia="ja-JP"/>
              </w:rPr>
              <w:t>18</w:t>
            </w:r>
            <w:r w:rsidRPr="00B677E8">
              <w:rPr>
                <w:lang w:val="en-US" w:eastAsia="fi-FI"/>
              </w:rPr>
              <w:t>A_</w:t>
            </w:r>
            <w:r w:rsidRPr="00B677E8">
              <w:rPr>
                <w:rFonts w:hint="eastAsia"/>
                <w:lang w:val="en-US" w:eastAsia="ja-JP"/>
              </w:rPr>
              <w:t>n41</w:t>
            </w:r>
            <w:r w:rsidRPr="00B677E8">
              <w:rPr>
                <w:lang w:val="en-US" w:eastAsia="fi-FI"/>
              </w:rPr>
              <w:t>A</w:t>
            </w:r>
          </w:p>
        </w:tc>
      </w:tr>
      <w:tr w:rsidR="00EF2F3B" w:rsidRPr="00EF5447" w14:paraId="17CE30E1" w14:textId="77777777" w:rsidTr="00DF6A9D">
        <w:trPr>
          <w:trHeight w:val="187"/>
          <w:jc w:val="center"/>
        </w:trPr>
        <w:tc>
          <w:tcPr>
            <w:tcW w:w="3397" w:type="dxa"/>
            <w:shd w:val="clear" w:color="auto" w:fill="auto"/>
            <w:noWrap/>
          </w:tcPr>
          <w:p w14:paraId="6560AA5D" w14:textId="77777777" w:rsidR="00EF2F3B" w:rsidRPr="00EF5447" w:rsidRDefault="00EF2F3B" w:rsidP="00DF6A9D">
            <w:pPr>
              <w:pStyle w:val="TAC"/>
              <w:rPr>
                <w:lang w:eastAsia="fi-FI"/>
              </w:rPr>
            </w:pPr>
            <w:r w:rsidRPr="00EF5447">
              <w:rPr>
                <w:lang w:eastAsia="fi-FI"/>
              </w:rPr>
              <w:t>DC_1A-3A-18A_n77A</w:t>
            </w:r>
          </w:p>
        </w:tc>
        <w:tc>
          <w:tcPr>
            <w:tcW w:w="3573" w:type="dxa"/>
            <w:gridSpan w:val="2"/>
          </w:tcPr>
          <w:p w14:paraId="48748FBF" w14:textId="77777777" w:rsidR="00EF2F3B" w:rsidRPr="00EF5447" w:rsidRDefault="00EF2F3B" w:rsidP="00DF6A9D">
            <w:pPr>
              <w:pStyle w:val="TAC"/>
              <w:rPr>
                <w:lang w:eastAsia="fi-FI"/>
              </w:rPr>
            </w:pPr>
            <w:r w:rsidRPr="00EF5447">
              <w:rPr>
                <w:lang w:eastAsia="fi-FI"/>
              </w:rPr>
              <w:t>DC_1A_n77A</w:t>
            </w:r>
          </w:p>
          <w:p w14:paraId="3ABB63AF" w14:textId="77777777" w:rsidR="00EF2F3B" w:rsidRPr="00EF5447" w:rsidRDefault="00EF2F3B" w:rsidP="00DF6A9D">
            <w:pPr>
              <w:pStyle w:val="TAC"/>
              <w:rPr>
                <w:lang w:eastAsia="fi-FI"/>
              </w:rPr>
            </w:pPr>
            <w:r w:rsidRPr="00EF5447">
              <w:rPr>
                <w:lang w:eastAsia="fi-FI"/>
              </w:rPr>
              <w:t>DC_3A_n77A</w:t>
            </w:r>
          </w:p>
          <w:p w14:paraId="41EC0D7C" w14:textId="77777777" w:rsidR="00EF2F3B" w:rsidRPr="00EF5447" w:rsidRDefault="00EF2F3B" w:rsidP="00DF6A9D">
            <w:pPr>
              <w:pStyle w:val="TAC"/>
              <w:rPr>
                <w:lang w:eastAsia="fi-FI"/>
              </w:rPr>
            </w:pPr>
            <w:r w:rsidRPr="00EF5447">
              <w:rPr>
                <w:lang w:eastAsia="fi-FI"/>
              </w:rPr>
              <w:t>DC_18A_n77A</w:t>
            </w:r>
          </w:p>
        </w:tc>
      </w:tr>
      <w:tr w:rsidR="00EF2F3B" w:rsidRPr="00EF5447" w14:paraId="7BBAF300" w14:textId="77777777" w:rsidTr="00DF6A9D">
        <w:trPr>
          <w:trHeight w:val="187"/>
          <w:jc w:val="center"/>
        </w:trPr>
        <w:tc>
          <w:tcPr>
            <w:tcW w:w="3397" w:type="dxa"/>
            <w:shd w:val="clear" w:color="auto" w:fill="auto"/>
            <w:noWrap/>
          </w:tcPr>
          <w:p w14:paraId="5C35F19E" w14:textId="77777777" w:rsidR="00EF2F3B" w:rsidRPr="00EF5447" w:rsidRDefault="00EF2F3B" w:rsidP="00DF6A9D">
            <w:pPr>
              <w:pStyle w:val="TAC"/>
              <w:rPr>
                <w:lang w:eastAsia="fi-FI"/>
              </w:rPr>
            </w:pPr>
            <w:r w:rsidRPr="007870B7">
              <w:rPr>
                <w:lang w:eastAsia="zh-CN"/>
              </w:rPr>
              <w:t>DC_1A-3A-18A_n77(2A)</w:t>
            </w:r>
          </w:p>
        </w:tc>
        <w:tc>
          <w:tcPr>
            <w:tcW w:w="3573" w:type="dxa"/>
            <w:gridSpan w:val="2"/>
          </w:tcPr>
          <w:p w14:paraId="1C8317FD" w14:textId="77777777" w:rsidR="00EF2F3B" w:rsidRPr="00E062F1" w:rsidRDefault="00EF2F3B" w:rsidP="00DF6A9D">
            <w:pPr>
              <w:pStyle w:val="TAC"/>
              <w:rPr>
                <w:lang w:eastAsia="fi-FI"/>
              </w:rPr>
            </w:pPr>
            <w:r w:rsidRPr="00E062F1">
              <w:rPr>
                <w:lang w:eastAsia="fi-FI"/>
              </w:rPr>
              <w:t>DC_1A_n77A</w:t>
            </w:r>
          </w:p>
          <w:p w14:paraId="6C3BF35D" w14:textId="77777777" w:rsidR="00EF2F3B" w:rsidRPr="00E062F1" w:rsidRDefault="00EF2F3B" w:rsidP="00DF6A9D">
            <w:pPr>
              <w:pStyle w:val="TAC"/>
              <w:rPr>
                <w:lang w:eastAsia="fi-FI"/>
              </w:rPr>
            </w:pPr>
            <w:r w:rsidRPr="00E062F1">
              <w:rPr>
                <w:lang w:eastAsia="fi-FI"/>
              </w:rPr>
              <w:t>DC_3A_n77A</w:t>
            </w:r>
          </w:p>
          <w:p w14:paraId="52F4284D" w14:textId="77777777" w:rsidR="00EF2F3B" w:rsidRPr="00EF5447" w:rsidRDefault="00EF2F3B" w:rsidP="00DF6A9D">
            <w:pPr>
              <w:pStyle w:val="TAC"/>
              <w:rPr>
                <w:lang w:eastAsia="fi-FI"/>
              </w:rPr>
            </w:pPr>
            <w:r w:rsidRPr="00E062F1">
              <w:rPr>
                <w:lang w:eastAsia="fi-FI"/>
              </w:rPr>
              <w:t>DC_18A_n77A</w:t>
            </w:r>
          </w:p>
        </w:tc>
      </w:tr>
      <w:tr w:rsidR="00EF2F3B" w:rsidRPr="00EF5447" w14:paraId="72E6BBFD" w14:textId="77777777" w:rsidTr="00DF6A9D">
        <w:trPr>
          <w:trHeight w:val="187"/>
          <w:jc w:val="center"/>
        </w:trPr>
        <w:tc>
          <w:tcPr>
            <w:tcW w:w="3397" w:type="dxa"/>
            <w:shd w:val="clear" w:color="auto" w:fill="auto"/>
            <w:noWrap/>
          </w:tcPr>
          <w:p w14:paraId="4E094FD2" w14:textId="77777777" w:rsidR="00EF2F3B" w:rsidRPr="00EF5447" w:rsidRDefault="00EF2F3B" w:rsidP="00DF6A9D">
            <w:pPr>
              <w:pStyle w:val="TAC"/>
              <w:rPr>
                <w:lang w:eastAsia="fi-FI"/>
              </w:rPr>
            </w:pPr>
            <w:r w:rsidRPr="00EF5447">
              <w:rPr>
                <w:lang w:eastAsia="fi-FI"/>
              </w:rPr>
              <w:t>DC_1A-3A-18A_n78A</w:t>
            </w:r>
          </w:p>
        </w:tc>
        <w:tc>
          <w:tcPr>
            <w:tcW w:w="3573" w:type="dxa"/>
            <w:gridSpan w:val="2"/>
          </w:tcPr>
          <w:p w14:paraId="5647F8D7" w14:textId="77777777" w:rsidR="00EF2F3B" w:rsidRPr="00EF5447" w:rsidRDefault="00EF2F3B" w:rsidP="00DF6A9D">
            <w:pPr>
              <w:pStyle w:val="TAC"/>
              <w:rPr>
                <w:lang w:eastAsia="fi-FI"/>
              </w:rPr>
            </w:pPr>
            <w:r w:rsidRPr="00EF5447">
              <w:rPr>
                <w:lang w:eastAsia="fi-FI"/>
              </w:rPr>
              <w:t>DC_1A_n78A</w:t>
            </w:r>
          </w:p>
          <w:p w14:paraId="222229DF" w14:textId="77777777" w:rsidR="00EF2F3B" w:rsidRPr="00EF5447" w:rsidRDefault="00EF2F3B" w:rsidP="00DF6A9D">
            <w:pPr>
              <w:pStyle w:val="TAC"/>
              <w:rPr>
                <w:lang w:eastAsia="fi-FI"/>
              </w:rPr>
            </w:pPr>
            <w:r w:rsidRPr="00EF5447">
              <w:rPr>
                <w:lang w:eastAsia="fi-FI"/>
              </w:rPr>
              <w:t>DC_3A_n78A</w:t>
            </w:r>
          </w:p>
          <w:p w14:paraId="13AD1AB8" w14:textId="77777777" w:rsidR="00EF2F3B" w:rsidRPr="00EF5447" w:rsidRDefault="00EF2F3B" w:rsidP="00DF6A9D">
            <w:pPr>
              <w:pStyle w:val="TAC"/>
              <w:rPr>
                <w:lang w:eastAsia="fi-FI"/>
              </w:rPr>
            </w:pPr>
            <w:r w:rsidRPr="00EF5447">
              <w:rPr>
                <w:lang w:eastAsia="fi-FI"/>
              </w:rPr>
              <w:t>DC_18A_n78A</w:t>
            </w:r>
          </w:p>
        </w:tc>
      </w:tr>
      <w:tr w:rsidR="00EF2F3B" w:rsidRPr="00EF5447" w14:paraId="24EBEF8A" w14:textId="77777777" w:rsidTr="00DF6A9D">
        <w:trPr>
          <w:trHeight w:val="187"/>
          <w:jc w:val="center"/>
        </w:trPr>
        <w:tc>
          <w:tcPr>
            <w:tcW w:w="3397" w:type="dxa"/>
            <w:shd w:val="clear" w:color="auto" w:fill="auto"/>
            <w:noWrap/>
          </w:tcPr>
          <w:p w14:paraId="18C6CD20" w14:textId="77777777" w:rsidR="00EF2F3B" w:rsidRPr="00EF5447" w:rsidRDefault="00EF2F3B" w:rsidP="00DF6A9D">
            <w:pPr>
              <w:pStyle w:val="TAC"/>
              <w:rPr>
                <w:lang w:eastAsia="fi-FI"/>
              </w:rPr>
            </w:pPr>
            <w:r w:rsidRPr="007870B7">
              <w:rPr>
                <w:lang w:eastAsia="zh-CN"/>
              </w:rPr>
              <w:t>DC_1A-3A-18A_n7</w:t>
            </w:r>
            <w:r>
              <w:rPr>
                <w:rFonts w:hint="eastAsia"/>
                <w:lang w:eastAsia="zh-CN"/>
              </w:rPr>
              <w:t>8</w:t>
            </w:r>
            <w:r w:rsidRPr="007870B7">
              <w:rPr>
                <w:lang w:eastAsia="zh-CN"/>
              </w:rPr>
              <w:t>(2A)</w:t>
            </w:r>
          </w:p>
        </w:tc>
        <w:tc>
          <w:tcPr>
            <w:tcW w:w="3573" w:type="dxa"/>
            <w:gridSpan w:val="2"/>
          </w:tcPr>
          <w:p w14:paraId="1DB813FA" w14:textId="77777777" w:rsidR="00EF2F3B" w:rsidRPr="00E062F1" w:rsidRDefault="00EF2F3B" w:rsidP="00DF6A9D">
            <w:pPr>
              <w:pStyle w:val="TAC"/>
              <w:rPr>
                <w:lang w:eastAsia="fi-FI"/>
              </w:rPr>
            </w:pPr>
            <w:r w:rsidRPr="00E062F1">
              <w:rPr>
                <w:lang w:eastAsia="fi-FI"/>
              </w:rPr>
              <w:t>DC_1A_n78A</w:t>
            </w:r>
          </w:p>
          <w:p w14:paraId="39E31F02" w14:textId="77777777" w:rsidR="00EF2F3B" w:rsidRPr="00E062F1" w:rsidRDefault="00EF2F3B" w:rsidP="00DF6A9D">
            <w:pPr>
              <w:pStyle w:val="TAC"/>
              <w:rPr>
                <w:lang w:eastAsia="fi-FI"/>
              </w:rPr>
            </w:pPr>
            <w:r w:rsidRPr="00E062F1">
              <w:rPr>
                <w:lang w:eastAsia="fi-FI"/>
              </w:rPr>
              <w:t>DC_3A_n78A</w:t>
            </w:r>
          </w:p>
          <w:p w14:paraId="59296A9D" w14:textId="77777777" w:rsidR="00EF2F3B" w:rsidRPr="00EF5447" w:rsidRDefault="00EF2F3B" w:rsidP="00DF6A9D">
            <w:pPr>
              <w:pStyle w:val="TAC"/>
              <w:rPr>
                <w:lang w:eastAsia="fi-FI"/>
              </w:rPr>
            </w:pPr>
            <w:r w:rsidRPr="00E062F1">
              <w:rPr>
                <w:lang w:eastAsia="fi-FI"/>
              </w:rPr>
              <w:t>DC_18A_n78A</w:t>
            </w:r>
          </w:p>
        </w:tc>
      </w:tr>
      <w:tr w:rsidR="00EF2F3B" w:rsidRPr="00EF5447" w14:paraId="261E8971" w14:textId="77777777" w:rsidTr="00DF6A9D">
        <w:trPr>
          <w:trHeight w:val="187"/>
          <w:jc w:val="center"/>
        </w:trPr>
        <w:tc>
          <w:tcPr>
            <w:tcW w:w="3397" w:type="dxa"/>
            <w:shd w:val="clear" w:color="auto" w:fill="auto"/>
            <w:noWrap/>
          </w:tcPr>
          <w:p w14:paraId="0A514732" w14:textId="77777777" w:rsidR="00EF2F3B" w:rsidRPr="00EF5447" w:rsidRDefault="00EF2F3B" w:rsidP="00DF6A9D">
            <w:pPr>
              <w:pStyle w:val="TAC"/>
              <w:rPr>
                <w:lang w:eastAsia="fi-FI"/>
              </w:rPr>
            </w:pPr>
            <w:r w:rsidRPr="00EF5447">
              <w:rPr>
                <w:lang w:eastAsia="fi-FI"/>
              </w:rPr>
              <w:t>DC_1A-3A-18A_n79A</w:t>
            </w:r>
          </w:p>
        </w:tc>
        <w:tc>
          <w:tcPr>
            <w:tcW w:w="3573" w:type="dxa"/>
            <w:gridSpan w:val="2"/>
          </w:tcPr>
          <w:p w14:paraId="6B24F645" w14:textId="77777777" w:rsidR="00EF2F3B" w:rsidRPr="00EF5447" w:rsidRDefault="00EF2F3B" w:rsidP="00DF6A9D">
            <w:pPr>
              <w:pStyle w:val="TAC"/>
              <w:rPr>
                <w:lang w:eastAsia="fi-FI"/>
              </w:rPr>
            </w:pPr>
            <w:r w:rsidRPr="00EF5447">
              <w:rPr>
                <w:lang w:eastAsia="fi-FI"/>
              </w:rPr>
              <w:t>DC_1A_n79A</w:t>
            </w:r>
          </w:p>
          <w:p w14:paraId="04089C3F" w14:textId="77777777" w:rsidR="00EF2F3B" w:rsidRPr="00EF5447" w:rsidRDefault="00EF2F3B" w:rsidP="00DF6A9D">
            <w:pPr>
              <w:pStyle w:val="TAC"/>
              <w:rPr>
                <w:lang w:eastAsia="fi-FI"/>
              </w:rPr>
            </w:pPr>
            <w:r w:rsidRPr="00EF5447">
              <w:rPr>
                <w:lang w:eastAsia="fi-FI"/>
              </w:rPr>
              <w:t>DC_3A_n79A</w:t>
            </w:r>
          </w:p>
          <w:p w14:paraId="595ED502" w14:textId="77777777" w:rsidR="00EF2F3B" w:rsidRPr="00EF5447" w:rsidRDefault="00EF2F3B" w:rsidP="00DF6A9D">
            <w:pPr>
              <w:pStyle w:val="TAC"/>
              <w:rPr>
                <w:lang w:eastAsia="fi-FI"/>
              </w:rPr>
            </w:pPr>
            <w:r w:rsidRPr="00EF5447">
              <w:rPr>
                <w:lang w:eastAsia="fi-FI"/>
              </w:rPr>
              <w:t>DC_18A_n79A</w:t>
            </w:r>
          </w:p>
        </w:tc>
      </w:tr>
      <w:tr w:rsidR="00EF2F3B" w:rsidRPr="00EF5447" w14:paraId="38E879AD" w14:textId="77777777" w:rsidTr="00DF6A9D">
        <w:trPr>
          <w:trHeight w:val="187"/>
          <w:jc w:val="center"/>
        </w:trPr>
        <w:tc>
          <w:tcPr>
            <w:tcW w:w="3397" w:type="dxa"/>
            <w:shd w:val="clear" w:color="auto" w:fill="auto"/>
            <w:noWrap/>
          </w:tcPr>
          <w:p w14:paraId="7C8B741C" w14:textId="77777777" w:rsidR="00EF2F3B" w:rsidRPr="00EF5447" w:rsidRDefault="00EF2F3B" w:rsidP="00DF6A9D">
            <w:pPr>
              <w:pStyle w:val="TAC"/>
              <w:rPr>
                <w:lang w:eastAsia="fi-FI"/>
              </w:rPr>
            </w:pPr>
            <w:r w:rsidRPr="00EF5447">
              <w:rPr>
                <w:lang w:eastAsia="fi-FI"/>
              </w:rPr>
              <w:t>DC_1A-3A-19A_n77A</w:t>
            </w:r>
            <w:r w:rsidRPr="00EF5447">
              <w:rPr>
                <w:vertAlign w:val="superscript"/>
                <w:lang w:eastAsia="fi-FI"/>
              </w:rPr>
              <w:t>2</w:t>
            </w:r>
          </w:p>
          <w:p w14:paraId="0CF261FE" w14:textId="77777777" w:rsidR="00EF2F3B" w:rsidRPr="007A3861" w:rsidRDefault="00EF2F3B" w:rsidP="00DF6A9D">
            <w:pPr>
              <w:pStyle w:val="TAC"/>
              <w:rPr>
                <w:vertAlign w:val="superscript"/>
                <w:lang w:eastAsia="fi-FI"/>
              </w:rPr>
            </w:pPr>
            <w:r w:rsidRPr="00EF5447">
              <w:rPr>
                <w:lang w:eastAsia="fi-FI"/>
              </w:rPr>
              <w:t>DC_1A-3A-19A_n77C</w:t>
            </w:r>
            <w:r w:rsidRPr="00EF5447">
              <w:rPr>
                <w:vertAlign w:val="superscript"/>
                <w:lang w:eastAsia="fi-FI"/>
              </w:rPr>
              <w:t>2</w:t>
            </w:r>
          </w:p>
        </w:tc>
        <w:tc>
          <w:tcPr>
            <w:tcW w:w="3573" w:type="dxa"/>
            <w:gridSpan w:val="2"/>
          </w:tcPr>
          <w:p w14:paraId="49A5FEA7" w14:textId="77777777" w:rsidR="00EF2F3B" w:rsidRPr="00EF5447" w:rsidRDefault="00EF2F3B" w:rsidP="00DF6A9D">
            <w:pPr>
              <w:pStyle w:val="TAC"/>
              <w:rPr>
                <w:lang w:eastAsia="fi-FI"/>
              </w:rPr>
            </w:pPr>
            <w:r w:rsidRPr="00EF5447">
              <w:rPr>
                <w:lang w:eastAsia="fi-FI"/>
              </w:rPr>
              <w:t>DC_1A_n77A</w:t>
            </w:r>
          </w:p>
          <w:p w14:paraId="00271B0C" w14:textId="77777777" w:rsidR="00EF2F3B" w:rsidRPr="00EF5447" w:rsidRDefault="00EF2F3B" w:rsidP="00DF6A9D">
            <w:pPr>
              <w:pStyle w:val="TAC"/>
              <w:rPr>
                <w:lang w:eastAsia="fi-FI"/>
              </w:rPr>
            </w:pPr>
            <w:r w:rsidRPr="00EF5447">
              <w:rPr>
                <w:lang w:eastAsia="fi-FI"/>
              </w:rPr>
              <w:t>DC_3A_n77A</w:t>
            </w:r>
          </w:p>
          <w:p w14:paraId="77454EAF" w14:textId="77777777" w:rsidR="00EF2F3B" w:rsidRPr="00EF5447" w:rsidRDefault="00EF2F3B" w:rsidP="00DF6A9D">
            <w:pPr>
              <w:pStyle w:val="TAC"/>
              <w:rPr>
                <w:lang w:eastAsia="fi-FI"/>
              </w:rPr>
            </w:pPr>
            <w:r w:rsidRPr="00EF5447">
              <w:rPr>
                <w:lang w:eastAsia="fi-FI"/>
              </w:rPr>
              <w:t>DC_19A_n77A</w:t>
            </w:r>
          </w:p>
        </w:tc>
      </w:tr>
      <w:tr w:rsidR="00EF2F3B" w14:paraId="214BA1A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990AB80" w14:textId="77777777" w:rsidR="00EF2F3B" w:rsidRDefault="00EF2F3B" w:rsidP="00DF6A9D">
            <w:pPr>
              <w:pStyle w:val="TAC"/>
              <w:rPr>
                <w:lang w:val="fr-FR" w:eastAsia="fi-FI"/>
              </w:rPr>
            </w:pPr>
            <w:r>
              <w:rPr>
                <w:lang w:val="fr-FR" w:eastAsia="fi-FI"/>
              </w:rPr>
              <w:t>DC_1A-3A-19A_n77(2A)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E103C8B" w14:textId="77777777" w:rsidR="00EF2F3B" w:rsidRPr="00D06F04" w:rsidRDefault="00EF2F3B" w:rsidP="00DF6A9D">
            <w:pPr>
              <w:pStyle w:val="TAC"/>
              <w:rPr>
                <w:lang w:eastAsia="fi-FI"/>
              </w:rPr>
            </w:pPr>
            <w:r w:rsidRPr="00D06F04">
              <w:rPr>
                <w:lang w:eastAsia="fi-FI"/>
              </w:rPr>
              <w:t>DC_1A_n77A</w:t>
            </w:r>
          </w:p>
          <w:p w14:paraId="5FEF81AD" w14:textId="77777777" w:rsidR="00EF2F3B" w:rsidRPr="00D06F04" w:rsidRDefault="00EF2F3B" w:rsidP="00DF6A9D">
            <w:pPr>
              <w:pStyle w:val="TAC"/>
              <w:rPr>
                <w:lang w:eastAsia="fi-FI"/>
              </w:rPr>
            </w:pPr>
            <w:r w:rsidRPr="00D06F04">
              <w:rPr>
                <w:lang w:eastAsia="fi-FI"/>
              </w:rPr>
              <w:t>DC_3A_n77A</w:t>
            </w:r>
          </w:p>
          <w:p w14:paraId="024EBA3F" w14:textId="77777777" w:rsidR="00EF2F3B" w:rsidRPr="00D06F04" w:rsidRDefault="00EF2F3B" w:rsidP="00DF6A9D">
            <w:pPr>
              <w:pStyle w:val="TAC"/>
              <w:rPr>
                <w:lang w:eastAsia="fi-FI"/>
              </w:rPr>
            </w:pPr>
            <w:r w:rsidRPr="00D06F04">
              <w:rPr>
                <w:lang w:eastAsia="fi-FI"/>
              </w:rPr>
              <w:t>DC_19A_n77A</w:t>
            </w:r>
          </w:p>
        </w:tc>
      </w:tr>
      <w:tr w:rsidR="00EF2F3B" w:rsidRPr="00EF5447" w14:paraId="0B3782FC" w14:textId="77777777" w:rsidTr="00DF6A9D">
        <w:trPr>
          <w:trHeight w:val="187"/>
          <w:jc w:val="center"/>
        </w:trPr>
        <w:tc>
          <w:tcPr>
            <w:tcW w:w="3397" w:type="dxa"/>
            <w:shd w:val="clear" w:color="auto" w:fill="auto"/>
            <w:noWrap/>
          </w:tcPr>
          <w:p w14:paraId="6D868327" w14:textId="77777777" w:rsidR="00EF2F3B" w:rsidRPr="00EF5447" w:rsidRDefault="00EF2F3B" w:rsidP="00DF6A9D">
            <w:pPr>
              <w:pStyle w:val="TAC"/>
              <w:rPr>
                <w:lang w:eastAsia="fi-FI"/>
              </w:rPr>
            </w:pPr>
            <w:r w:rsidRPr="00EF5447">
              <w:rPr>
                <w:lang w:eastAsia="fi-FI"/>
              </w:rPr>
              <w:t>DC_1A-3A-19A_n78A</w:t>
            </w:r>
            <w:r w:rsidRPr="00EF5447">
              <w:rPr>
                <w:vertAlign w:val="superscript"/>
                <w:lang w:eastAsia="fi-FI"/>
              </w:rPr>
              <w:t>2</w:t>
            </w:r>
          </w:p>
          <w:p w14:paraId="5C625212" w14:textId="77777777" w:rsidR="00EF2F3B" w:rsidRPr="00EF5447" w:rsidRDefault="00EF2F3B" w:rsidP="00DF6A9D">
            <w:pPr>
              <w:pStyle w:val="TAC"/>
              <w:rPr>
                <w:lang w:eastAsia="fi-FI"/>
              </w:rPr>
            </w:pPr>
            <w:r w:rsidRPr="00EF5447">
              <w:rPr>
                <w:lang w:eastAsia="fi-FI"/>
              </w:rPr>
              <w:t>DC_1A-3A-19A_n78C</w:t>
            </w:r>
            <w:r w:rsidRPr="00EF5447">
              <w:rPr>
                <w:vertAlign w:val="superscript"/>
                <w:lang w:eastAsia="fi-FI"/>
              </w:rPr>
              <w:t>2</w:t>
            </w:r>
          </w:p>
        </w:tc>
        <w:tc>
          <w:tcPr>
            <w:tcW w:w="3573" w:type="dxa"/>
            <w:gridSpan w:val="2"/>
          </w:tcPr>
          <w:p w14:paraId="42F373C0" w14:textId="77777777" w:rsidR="00EF2F3B" w:rsidRPr="00EF5447" w:rsidRDefault="00EF2F3B" w:rsidP="00DF6A9D">
            <w:pPr>
              <w:pStyle w:val="TAC"/>
              <w:rPr>
                <w:lang w:eastAsia="fi-FI"/>
              </w:rPr>
            </w:pPr>
            <w:r w:rsidRPr="00EF5447">
              <w:rPr>
                <w:lang w:eastAsia="fi-FI"/>
              </w:rPr>
              <w:t>DC_1A_n78A</w:t>
            </w:r>
          </w:p>
          <w:p w14:paraId="10AC6638" w14:textId="77777777" w:rsidR="00EF2F3B" w:rsidRPr="00EF5447" w:rsidRDefault="00EF2F3B" w:rsidP="00DF6A9D">
            <w:pPr>
              <w:pStyle w:val="TAC"/>
              <w:rPr>
                <w:lang w:eastAsia="fi-FI"/>
              </w:rPr>
            </w:pPr>
            <w:r w:rsidRPr="00EF5447">
              <w:rPr>
                <w:lang w:eastAsia="fi-FI"/>
              </w:rPr>
              <w:t>DC_3A_n78A</w:t>
            </w:r>
          </w:p>
          <w:p w14:paraId="40DA212D" w14:textId="77777777" w:rsidR="00EF2F3B" w:rsidRPr="00EF5447" w:rsidRDefault="00EF2F3B" w:rsidP="00DF6A9D">
            <w:pPr>
              <w:pStyle w:val="TAC"/>
              <w:rPr>
                <w:lang w:eastAsia="fi-FI"/>
              </w:rPr>
            </w:pPr>
            <w:r w:rsidRPr="00EF5447">
              <w:rPr>
                <w:lang w:eastAsia="fi-FI"/>
              </w:rPr>
              <w:t>DC_19A_n78A</w:t>
            </w:r>
          </w:p>
        </w:tc>
      </w:tr>
      <w:tr w:rsidR="00EF2F3B" w14:paraId="4B7BA3F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A8A388" w14:textId="77777777" w:rsidR="00EF2F3B" w:rsidRDefault="00EF2F3B" w:rsidP="00DF6A9D">
            <w:pPr>
              <w:pStyle w:val="TAC"/>
              <w:rPr>
                <w:lang w:val="fr-FR" w:eastAsia="fi-FI"/>
              </w:rPr>
            </w:pPr>
            <w:r>
              <w:rPr>
                <w:lang w:val="fr-FR" w:eastAsia="fi-FI"/>
              </w:rPr>
              <w:t>DC_1A-3A-19A_n78(2A)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F969C21" w14:textId="77777777" w:rsidR="00EF2F3B" w:rsidRPr="00D06F04" w:rsidRDefault="00EF2F3B" w:rsidP="00DF6A9D">
            <w:pPr>
              <w:pStyle w:val="TAC"/>
              <w:rPr>
                <w:lang w:eastAsia="fi-FI"/>
              </w:rPr>
            </w:pPr>
            <w:r w:rsidRPr="00D06F04">
              <w:rPr>
                <w:lang w:eastAsia="fi-FI"/>
              </w:rPr>
              <w:t>DC_1A_n78A</w:t>
            </w:r>
          </w:p>
          <w:p w14:paraId="0FF0846B" w14:textId="77777777" w:rsidR="00EF2F3B" w:rsidRPr="00D06F04" w:rsidRDefault="00EF2F3B" w:rsidP="00DF6A9D">
            <w:pPr>
              <w:pStyle w:val="TAC"/>
              <w:rPr>
                <w:lang w:eastAsia="fi-FI"/>
              </w:rPr>
            </w:pPr>
            <w:r w:rsidRPr="00D06F04">
              <w:rPr>
                <w:lang w:eastAsia="fi-FI"/>
              </w:rPr>
              <w:t>DC_3A_n78A</w:t>
            </w:r>
          </w:p>
          <w:p w14:paraId="1914BBF7" w14:textId="77777777" w:rsidR="00EF2F3B" w:rsidRPr="00D06F04" w:rsidRDefault="00EF2F3B" w:rsidP="00DF6A9D">
            <w:pPr>
              <w:pStyle w:val="TAC"/>
              <w:rPr>
                <w:lang w:eastAsia="fi-FI"/>
              </w:rPr>
            </w:pPr>
            <w:r w:rsidRPr="00D06F04">
              <w:rPr>
                <w:lang w:eastAsia="fi-FI"/>
              </w:rPr>
              <w:t>DC_19A_n78A</w:t>
            </w:r>
          </w:p>
        </w:tc>
      </w:tr>
      <w:tr w:rsidR="00EF2F3B" w:rsidRPr="00EF5447" w14:paraId="2E7E1077" w14:textId="77777777" w:rsidTr="00DF6A9D">
        <w:trPr>
          <w:trHeight w:val="187"/>
          <w:jc w:val="center"/>
        </w:trPr>
        <w:tc>
          <w:tcPr>
            <w:tcW w:w="3397" w:type="dxa"/>
            <w:shd w:val="clear" w:color="auto" w:fill="auto"/>
            <w:noWrap/>
          </w:tcPr>
          <w:p w14:paraId="614DD4CE" w14:textId="77777777" w:rsidR="00EF2F3B" w:rsidRPr="00EF5447" w:rsidRDefault="00EF2F3B" w:rsidP="00DF6A9D">
            <w:pPr>
              <w:pStyle w:val="TAC"/>
              <w:rPr>
                <w:lang w:eastAsia="fi-FI"/>
              </w:rPr>
            </w:pPr>
            <w:r w:rsidRPr="00EF5447">
              <w:rPr>
                <w:lang w:eastAsia="fi-FI"/>
              </w:rPr>
              <w:t>DC_1A-3A-19A_n79A</w:t>
            </w:r>
            <w:r w:rsidRPr="00EF5447">
              <w:rPr>
                <w:vertAlign w:val="superscript"/>
                <w:lang w:eastAsia="fi-FI"/>
              </w:rPr>
              <w:t>2</w:t>
            </w:r>
          </w:p>
          <w:p w14:paraId="01E9C4C5" w14:textId="77777777" w:rsidR="00EF2F3B" w:rsidRPr="00EF5447" w:rsidRDefault="00EF2F3B" w:rsidP="00DF6A9D">
            <w:pPr>
              <w:pStyle w:val="TAC"/>
              <w:rPr>
                <w:lang w:eastAsia="fi-FI"/>
              </w:rPr>
            </w:pPr>
            <w:r w:rsidRPr="00EF5447">
              <w:rPr>
                <w:lang w:eastAsia="fi-FI"/>
              </w:rPr>
              <w:t>DC_1A-3A-19A_n79C</w:t>
            </w:r>
            <w:r w:rsidRPr="00EF5447">
              <w:rPr>
                <w:vertAlign w:val="superscript"/>
                <w:lang w:eastAsia="fi-FI"/>
              </w:rPr>
              <w:t>2</w:t>
            </w:r>
          </w:p>
        </w:tc>
        <w:tc>
          <w:tcPr>
            <w:tcW w:w="3573" w:type="dxa"/>
            <w:gridSpan w:val="2"/>
          </w:tcPr>
          <w:p w14:paraId="002E7C8E" w14:textId="77777777" w:rsidR="00EF2F3B" w:rsidRPr="00EF5447" w:rsidRDefault="00EF2F3B" w:rsidP="00DF6A9D">
            <w:pPr>
              <w:pStyle w:val="TAC"/>
              <w:rPr>
                <w:lang w:eastAsia="fi-FI"/>
              </w:rPr>
            </w:pPr>
            <w:r w:rsidRPr="00EF5447">
              <w:rPr>
                <w:lang w:eastAsia="fi-FI"/>
              </w:rPr>
              <w:t>DC_1A_n79A</w:t>
            </w:r>
          </w:p>
          <w:p w14:paraId="126D15E7" w14:textId="77777777" w:rsidR="00EF2F3B" w:rsidRPr="00EF5447" w:rsidRDefault="00EF2F3B" w:rsidP="00DF6A9D">
            <w:pPr>
              <w:pStyle w:val="TAC"/>
              <w:rPr>
                <w:lang w:eastAsia="fi-FI"/>
              </w:rPr>
            </w:pPr>
            <w:r w:rsidRPr="00EF5447">
              <w:rPr>
                <w:lang w:eastAsia="fi-FI"/>
              </w:rPr>
              <w:t>DC_3A_n79A</w:t>
            </w:r>
          </w:p>
          <w:p w14:paraId="7DEDFFDF" w14:textId="77777777" w:rsidR="00EF2F3B" w:rsidRPr="00EF5447" w:rsidRDefault="00EF2F3B" w:rsidP="00DF6A9D">
            <w:pPr>
              <w:pStyle w:val="TAC"/>
              <w:rPr>
                <w:lang w:eastAsia="fi-FI"/>
              </w:rPr>
            </w:pPr>
            <w:r w:rsidRPr="00EF5447">
              <w:rPr>
                <w:lang w:eastAsia="fi-FI"/>
              </w:rPr>
              <w:t>DC_19A_n79A</w:t>
            </w:r>
          </w:p>
        </w:tc>
      </w:tr>
      <w:tr w:rsidR="00EF2F3B" w:rsidRPr="00EF5447" w14:paraId="564B4AA6" w14:textId="77777777" w:rsidTr="00DF6A9D">
        <w:trPr>
          <w:trHeight w:val="187"/>
          <w:jc w:val="center"/>
        </w:trPr>
        <w:tc>
          <w:tcPr>
            <w:tcW w:w="3397" w:type="dxa"/>
            <w:shd w:val="clear" w:color="auto" w:fill="auto"/>
            <w:noWrap/>
          </w:tcPr>
          <w:p w14:paraId="354A61D9" w14:textId="77777777" w:rsidR="00EF2F3B" w:rsidRPr="00EF5447" w:rsidRDefault="00EF2F3B" w:rsidP="00DF6A9D">
            <w:pPr>
              <w:pStyle w:val="TAC"/>
              <w:rPr>
                <w:lang w:eastAsia="ja-JP"/>
              </w:rPr>
            </w:pPr>
            <w:r>
              <w:rPr>
                <w:rFonts w:cs="Arial"/>
                <w:color w:val="000000"/>
                <w:szCs w:val="18"/>
                <w:lang w:val="en-US" w:eastAsia="zh-CN" w:bidi="ar"/>
              </w:rPr>
              <w:lastRenderedPageBreak/>
              <w:t>DC_1A-3A-20A_n7A</w:t>
            </w:r>
          </w:p>
        </w:tc>
        <w:tc>
          <w:tcPr>
            <w:tcW w:w="3573" w:type="dxa"/>
            <w:gridSpan w:val="2"/>
          </w:tcPr>
          <w:p w14:paraId="019899A7" w14:textId="77777777" w:rsidR="00EF2F3B" w:rsidRPr="00EF5447" w:rsidRDefault="00EF2F3B" w:rsidP="00DF6A9D">
            <w:pPr>
              <w:pStyle w:val="TAC"/>
              <w:rPr>
                <w:lang w:eastAsia="fi-FI"/>
              </w:rPr>
            </w:pPr>
            <w:r>
              <w:rPr>
                <w:rFonts w:cs="Arial"/>
                <w:color w:val="000000"/>
                <w:szCs w:val="18"/>
                <w:lang w:val="en-US" w:eastAsia="zh-CN" w:bidi="ar"/>
              </w:rPr>
              <w:t>DC_1A_n7A</w:t>
            </w:r>
            <w:r>
              <w:rPr>
                <w:rFonts w:cs="Arial"/>
                <w:color w:val="000000"/>
                <w:szCs w:val="18"/>
                <w:lang w:val="en-US" w:eastAsia="zh-CN" w:bidi="ar"/>
              </w:rPr>
              <w:br/>
              <w:t>DC_3A_n7A</w:t>
            </w:r>
            <w:r>
              <w:rPr>
                <w:rFonts w:cs="Arial"/>
                <w:color w:val="000000"/>
                <w:szCs w:val="18"/>
                <w:lang w:val="en-US" w:eastAsia="zh-CN" w:bidi="ar"/>
              </w:rPr>
              <w:br/>
              <w:t>DC_20A_n7A</w:t>
            </w:r>
          </w:p>
        </w:tc>
      </w:tr>
      <w:tr w:rsidR="00EF2F3B" w:rsidRPr="00EF5447" w14:paraId="3FFDA6E5" w14:textId="77777777" w:rsidTr="00DF6A9D">
        <w:trPr>
          <w:trHeight w:val="187"/>
          <w:jc w:val="center"/>
        </w:trPr>
        <w:tc>
          <w:tcPr>
            <w:tcW w:w="3397" w:type="dxa"/>
            <w:shd w:val="clear" w:color="auto" w:fill="auto"/>
            <w:noWrap/>
          </w:tcPr>
          <w:p w14:paraId="217B97E0" w14:textId="77777777" w:rsidR="00EF2F3B" w:rsidRPr="00EF5447" w:rsidRDefault="00EF2F3B" w:rsidP="00DF6A9D">
            <w:pPr>
              <w:pStyle w:val="TAC"/>
              <w:rPr>
                <w:lang w:eastAsia="fi-FI"/>
              </w:rPr>
            </w:pPr>
            <w:r w:rsidRPr="00EF5447">
              <w:rPr>
                <w:lang w:eastAsia="ja-JP"/>
              </w:rPr>
              <w:t>DC_1A-3A-20A_n8A</w:t>
            </w:r>
          </w:p>
        </w:tc>
        <w:tc>
          <w:tcPr>
            <w:tcW w:w="3573" w:type="dxa"/>
            <w:gridSpan w:val="2"/>
          </w:tcPr>
          <w:p w14:paraId="1D7E3BF4" w14:textId="77777777" w:rsidR="00EF2F3B" w:rsidRPr="00EF5447" w:rsidRDefault="00EF2F3B" w:rsidP="00DF6A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ECEAF60" w14:textId="77777777" w:rsidR="00EF2F3B" w:rsidRPr="00EF5447" w:rsidRDefault="00EF2F3B" w:rsidP="00DF6A9D">
            <w:pPr>
              <w:pStyle w:val="TAC"/>
              <w:rPr>
                <w:lang w:eastAsia="ja-JP"/>
              </w:rPr>
            </w:pPr>
            <w:r w:rsidRPr="00EF5447">
              <w:rPr>
                <w:lang w:eastAsia="fi-FI"/>
              </w:rPr>
              <w:t>DC_3A_</w:t>
            </w:r>
            <w:r w:rsidRPr="00EF5447">
              <w:rPr>
                <w:lang w:eastAsia="ja-JP"/>
              </w:rPr>
              <w:t>n8A</w:t>
            </w:r>
          </w:p>
          <w:p w14:paraId="2A2A9E0A" w14:textId="77777777" w:rsidR="00EF2F3B" w:rsidRPr="00EF5447" w:rsidRDefault="00EF2F3B" w:rsidP="00DF6A9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F2F3B" w:rsidRPr="00EF5447" w14:paraId="51E07972"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0F8810D" w14:textId="77777777" w:rsidR="00EF2F3B" w:rsidRDefault="00EF2F3B" w:rsidP="00DF6A9D">
            <w:pPr>
              <w:pStyle w:val="TAC"/>
              <w:rPr>
                <w:vertAlign w:val="superscript"/>
                <w:lang w:eastAsia="fi-FI"/>
              </w:rPr>
            </w:pPr>
            <w:r>
              <w:rPr>
                <w:lang w:eastAsia="fi-FI"/>
              </w:rPr>
              <w:t>DC_1A-3A-20A_n28A</w:t>
            </w:r>
            <w:r>
              <w:rPr>
                <w:vertAlign w:val="superscript"/>
                <w:lang w:eastAsia="fi-FI"/>
              </w:rPr>
              <w:t>3,8,14</w:t>
            </w:r>
          </w:p>
          <w:p w14:paraId="587B8BBD" w14:textId="77777777" w:rsidR="00EF2F3B" w:rsidRPr="00EF5447" w:rsidRDefault="00EF2F3B" w:rsidP="00DF6A9D">
            <w:pPr>
              <w:pStyle w:val="TAC"/>
              <w:rPr>
                <w:lang w:eastAsia="fi-FI"/>
              </w:rPr>
            </w:pPr>
            <w:r>
              <w:rPr>
                <w:lang w:eastAsia="fi-FI"/>
              </w:rPr>
              <w:t>DC_1A-3C-20A_n28A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16ACBE76" w14:textId="77777777" w:rsidR="00EF2F3B" w:rsidRPr="00EF5447" w:rsidRDefault="00EF2F3B" w:rsidP="00DF6A9D">
            <w:pPr>
              <w:pStyle w:val="TAC"/>
              <w:rPr>
                <w:lang w:eastAsia="fi-FI"/>
              </w:rPr>
            </w:pPr>
            <w:r w:rsidRPr="00EF5447">
              <w:rPr>
                <w:lang w:eastAsia="fi-FI"/>
              </w:rPr>
              <w:t>DC_1A_n28A</w:t>
            </w:r>
          </w:p>
          <w:p w14:paraId="7C1369EA" w14:textId="77777777" w:rsidR="00EF2F3B" w:rsidRDefault="00EF2F3B" w:rsidP="00DF6A9D">
            <w:pPr>
              <w:pStyle w:val="TAC"/>
              <w:rPr>
                <w:lang w:eastAsia="fi-FI"/>
              </w:rPr>
            </w:pPr>
            <w:r w:rsidRPr="00EF5447">
              <w:rPr>
                <w:lang w:eastAsia="fi-FI"/>
              </w:rPr>
              <w:t>DC_3A_n28A</w:t>
            </w:r>
          </w:p>
          <w:p w14:paraId="0FD326EE" w14:textId="77777777" w:rsidR="00EF2F3B" w:rsidRPr="00EF5447" w:rsidRDefault="00EF2F3B" w:rsidP="00DF6A9D">
            <w:pPr>
              <w:pStyle w:val="TAC"/>
              <w:rPr>
                <w:lang w:eastAsia="fi-FI"/>
              </w:rPr>
            </w:pPr>
            <w:r>
              <w:rPr>
                <w:lang w:eastAsia="fi-FI"/>
              </w:rPr>
              <w:t>DC_3C_n28A</w:t>
            </w:r>
          </w:p>
          <w:p w14:paraId="328921BF" w14:textId="77777777" w:rsidR="00EF2F3B" w:rsidRPr="00EF5447" w:rsidRDefault="00EF2F3B" w:rsidP="00DF6A9D">
            <w:pPr>
              <w:pStyle w:val="TAC"/>
              <w:rPr>
                <w:lang w:eastAsia="fi-FI"/>
              </w:rPr>
            </w:pPr>
            <w:r w:rsidRPr="00EF5447">
              <w:rPr>
                <w:lang w:eastAsia="fi-FI"/>
              </w:rPr>
              <w:t>DC_20A_n28A</w:t>
            </w:r>
          </w:p>
        </w:tc>
      </w:tr>
      <w:tr w:rsidR="00EF2F3B" w:rsidRPr="00EF5447" w14:paraId="396A56EB" w14:textId="77777777" w:rsidTr="00DF6A9D">
        <w:trPr>
          <w:trHeight w:val="187"/>
          <w:jc w:val="center"/>
        </w:trPr>
        <w:tc>
          <w:tcPr>
            <w:tcW w:w="3397" w:type="dxa"/>
            <w:shd w:val="clear" w:color="auto" w:fill="auto"/>
            <w:noWrap/>
          </w:tcPr>
          <w:p w14:paraId="2B9FFB2F" w14:textId="77777777" w:rsidR="00EF2F3B" w:rsidRPr="00EF5447" w:rsidRDefault="00EF2F3B" w:rsidP="00DF6A9D">
            <w:pPr>
              <w:pStyle w:val="TAC"/>
              <w:rPr>
                <w:lang w:eastAsia="fi-FI"/>
              </w:rPr>
            </w:pPr>
            <w:r w:rsidRPr="00EF5447">
              <w:rPr>
                <w:rFonts w:cs="Arial"/>
                <w:lang w:eastAsia="ja-JP"/>
              </w:rPr>
              <w:t>DC_1A-3A-</w:t>
            </w:r>
            <w:r w:rsidRPr="00EF5447">
              <w:rPr>
                <w:rFonts w:cs="Arial"/>
                <w:lang w:eastAsia="zh-CN"/>
              </w:rPr>
              <w:t>20</w:t>
            </w:r>
            <w:r w:rsidRPr="00EF5447">
              <w:rPr>
                <w:rFonts w:cs="Arial"/>
                <w:lang w:eastAsia="ja-JP"/>
              </w:rPr>
              <w:t>A_n</w:t>
            </w:r>
            <w:r w:rsidRPr="00EF5447">
              <w:rPr>
                <w:rFonts w:cs="Arial"/>
                <w:lang w:eastAsia="zh-CN"/>
              </w:rPr>
              <w:t>38</w:t>
            </w:r>
            <w:r w:rsidRPr="00EF5447">
              <w:rPr>
                <w:rFonts w:cs="Arial"/>
                <w:lang w:eastAsia="ja-JP"/>
              </w:rPr>
              <w:t>A</w:t>
            </w:r>
          </w:p>
        </w:tc>
        <w:tc>
          <w:tcPr>
            <w:tcW w:w="3573" w:type="dxa"/>
            <w:gridSpan w:val="2"/>
          </w:tcPr>
          <w:p w14:paraId="3373FBB6" w14:textId="77777777" w:rsidR="00EF2F3B" w:rsidRPr="00EF5447" w:rsidRDefault="00EF2F3B" w:rsidP="00DF6A9D">
            <w:pPr>
              <w:pStyle w:val="TAC"/>
              <w:rPr>
                <w:rFonts w:cs="Arial"/>
                <w:szCs w:val="22"/>
                <w:lang w:eastAsia="zh-CN"/>
              </w:rPr>
            </w:pPr>
            <w:r w:rsidRPr="00EF5447">
              <w:rPr>
                <w:rFonts w:cs="Arial"/>
                <w:szCs w:val="22"/>
                <w:lang w:eastAsia="zh-CN"/>
              </w:rPr>
              <w:t>DC_3A_n38A</w:t>
            </w:r>
          </w:p>
          <w:p w14:paraId="038C5375" w14:textId="77777777" w:rsidR="00EF2F3B" w:rsidRPr="00EF5447" w:rsidRDefault="00EF2F3B" w:rsidP="00DF6A9D">
            <w:pPr>
              <w:pStyle w:val="TAC"/>
              <w:rPr>
                <w:lang w:eastAsia="fi-FI"/>
              </w:rPr>
            </w:pPr>
            <w:r w:rsidRPr="00EF5447">
              <w:rPr>
                <w:rFonts w:cs="Arial"/>
                <w:szCs w:val="22"/>
                <w:lang w:eastAsia="zh-CN"/>
              </w:rPr>
              <w:t>DC_20A_n38A</w:t>
            </w:r>
          </w:p>
        </w:tc>
      </w:tr>
      <w:tr w:rsidR="00EF2F3B" w:rsidRPr="00EF5447" w14:paraId="5FDA0060" w14:textId="77777777" w:rsidTr="00DF6A9D">
        <w:trPr>
          <w:trHeight w:val="187"/>
          <w:jc w:val="center"/>
        </w:trPr>
        <w:tc>
          <w:tcPr>
            <w:tcW w:w="3397" w:type="dxa"/>
            <w:shd w:val="clear" w:color="auto" w:fill="auto"/>
            <w:noWrap/>
          </w:tcPr>
          <w:p w14:paraId="3F953DAD" w14:textId="77777777" w:rsidR="00EF2F3B" w:rsidRPr="00EF5447" w:rsidRDefault="00EF2F3B" w:rsidP="00DF6A9D">
            <w:pPr>
              <w:pStyle w:val="TAC"/>
              <w:rPr>
                <w:lang w:eastAsia="ja-JP"/>
              </w:rPr>
            </w:pPr>
            <w:r w:rsidRPr="00EF5447">
              <w:rPr>
                <w:lang w:eastAsia="zh-CN"/>
              </w:rPr>
              <w:t>DC_1A-3A-20A_n41A</w:t>
            </w:r>
          </w:p>
          <w:p w14:paraId="5B6BFA8D" w14:textId="77777777" w:rsidR="00EF2F3B" w:rsidRPr="00EF5447" w:rsidRDefault="00EF2F3B" w:rsidP="00DF6A9D">
            <w:pPr>
              <w:pStyle w:val="TAC"/>
              <w:rPr>
                <w:lang w:eastAsia="ja-JP"/>
              </w:rPr>
            </w:pPr>
            <w:r w:rsidRPr="00EF5447">
              <w:rPr>
                <w:lang w:eastAsia="ja-JP"/>
              </w:rPr>
              <w:t>DC_1A-3C-</w:t>
            </w:r>
            <w:r w:rsidRPr="00EF5447">
              <w:rPr>
                <w:lang w:eastAsia="zh-CN"/>
              </w:rPr>
              <w:t>20</w:t>
            </w:r>
            <w:r w:rsidRPr="00EF5447">
              <w:rPr>
                <w:lang w:eastAsia="ja-JP"/>
              </w:rPr>
              <w:t>A_n</w:t>
            </w:r>
            <w:r w:rsidRPr="00EF5447">
              <w:rPr>
                <w:lang w:eastAsia="zh-CN"/>
              </w:rPr>
              <w:t>41</w:t>
            </w:r>
            <w:r w:rsidRPr="00EF5447">
              <w:rPr>
                <w:lang w:eastAsia="ja-JP"/>
              </w:rPr>
              <w:t>A</w:t>
            </w:r>
          </w:p>
        </w:tc>
        <w:tc>
          <w:tcPr>
            <w:tcW w:w="3573" w:type="dxa"/>
            <w:gridSpan w:val="2"/>
          </w:tcPr>
          <w:p w14:paraId="5877D1DB" w14:textId="77777777" w:rsidR="00EF2F3B" w:rsidRPr="00EF5447" w:rsidRDefault="00EF2F3B" w:rsidP="00DF6A9D">
            <w:pPr>
              <w:pStyle w:val="TAC"/>
              <w:rPr>
                <w:lang w:eastAsia="zh-CN"/>
              </w:rPr>
            </w:pPr>
            <w:r w:rsidRPr="00EF5447">
              <w:rPr>
                <w:lang w:eastAsia="zh-CN"/>
              </w:rPr>
              <w:t>DC_1A_n41A</w:t>
            </w:r>
          </w:p>
          <w:p w14:paraId="07BAA836" w14:textId="77777777" w:rsidR="00EF2F3B" w:rsidRPr="00EF5447" w:rsidRDefault="00EF2F3B" w:rsidP="00DF6A9D">
            <w:pPr>
              <w:pStyle w:val="TAC"/>
              <w:rPr>
                <w:lang w:eastAsia="zh-CN"/>
              </w:rPr>
            </w:pPr>
            <w:r w:rsidRPr="00EF5447">
              <w:rPr>
                <w:lang w:eastAsia="zh-CN"/>
              </w:rPr>
              <w:t>DC_3A_n41A</w:t>
            </w:r>
          </w:p>
          <w:p w14:paraId="1ED3D771" w14:textId="77777777" w:rsidR="00EF2F3B" w:rsidRPr="00EF5447" w:rsidRDefault="00EF2F3B" w:rsidP="00DF6A9D">
            <w:pPr>
              <w:pStyle w:val="TAC"/>
              <w:rPr>
                <w:szCs w:val="22"/>
                <w:lang w:eastAsia="zh-CN"/>
              </w:rPr>
            </w:pPr>
            <w:r w:rsidRPr="00EF5447">
              <w:rPr>
                <w:szCs w:val="22"/>
                <w:lang w:eastAsia="zh-CN"/>
              </w:rPr>
              <w:t>DC_3C_n41A</w:t>
            </w:r>
          </w:p>
          <w:p w14:paraId="3FFCC9E4" w14:textId="77777777" w:rsidR="00EF2F3B" w:rsidRPr="00EF5447" w:rsidRDefault="00EF2F3B" w:rsidP="00DF6A9D">
            <w:pPr>
              <w:pStyle w:val="TAC"/>
              <w:rPr>
                <w:szCs w:val="22"/>
                <w:lang w:eastAsia="zh-CN"/>
              </w:rPr>
            </w:pPr>
            <w:r w:rsidRPr="00EF5447">
              <w:rPr>
                <w:lang w:eastAsia="zh-CN"/>
              </w:rPr>
              <w:t>DC_20A_n41A</w:t>
            </w:r>
          </w:p>
        </w:tc>
      </w:tr>
      <w:tr w:rsidR="00EF2F3B" w:rsidRPr="00EF5447" w14:paraId="250213FE" w14:textId="77777777" w:rsidTr="00DF6A9D">
        <w:trPr>
          <w:trHeight w:val="187"/>
          <w:jc w:val="center"/>
        </w:trPr>
        <w:tc>
          <w:tcPr>
            <w:tcW w:w="3397" w:type="dxa"/>
            <w:shd w:val="clear" w:color="auto" w:fill="auto"/>
            <w:noWrap/>
          </w:tcPr>
          <w:p w14:paraId="494D46D4" w14:textId="77777777" w:rsidR="00EF2F3B" w:rsidRPr="00EF5447" w:rsidRDefault="00EF2F3B" w:rsidP="00DF6A9D">
            <w:pPr>
              <w:pStyle w:val="TAC"/>
              <w:rPr>
                <w:lang w:eastAsia="fi-FI"/>
              </w:rPr>
            </w:pPr>
            <w:r w:rsidRPr="00EF5447">
              <w:rPr>
                <w:lang w:eastAsia="fi-FI"/>
              </w:rPr>
              <w:t>DC_1A-3A-20A_n78A</w:t>
            </w:r>
            <w:r w:rsidRPr="00EF5447">
              <w:rPr>
                <w:vertAlign w:val="superscript"/>
                <w:lang w:eastAsia="fi-FI"/>
              </w:rPr>
              <w:t>2</w:t>
            </w:r>
          </w:p>
        </w:tc>
        <w:tc>
          <w:tcPr>
            <w:tcW w:w="3573" w:type="dxa"/>
            <w:gridSpan w:val="2"/>
          </w:tcPr>
          <w:p w14:paraId="34A318B2" w14:textId="77777777" w:rsidR="00EF2F3B" w:rsidRPr="00EF5447" w:rsidRDefault="00EF2F3B" w:rsidP="00DF6A9D">
            <w:pPr>
              <w:pStyle w:val="TAC"/>
              <w:rPr>
                <w:lang w:eastAsia="fi-FI"/>
              </w:rPr>
            </w:pPr>
            <w:r w:rsidRPr="00EF5447">
              <w:rPr>
                <w:lang w:eastAsia="fi-FI"/>
              </w:rPr>
              <w:t>DC_1A_n78A</w:t>
            </w:r>
          </w:p>
          <w:p w14:paraId="6FF72ACB" w14:textId="77777777" w:rsidR="00EF2F3B" w:rsidRPr="00EF5447" w:rsidRDefault="00EF2F3B" w:rsidP="00DF6A9D">
            <w:pPr>
              <w:pStyle w:val="TAC"/>
              <w:rPr>
                <w:lang w:eastAsia="fi-FI"/>
              </w:rPr>
            </w:pPr>
            <w:r w:rsidRPr="00EF5447">
              <w:rPr>
                <w:lang w:eastAsia="fi-FI"/>
              </w:rPr>
              <w:t>DC_3A_n78A</w:t>
            </w:r>
          </w:p>
          <w:p w14:paraId="7831AE8B" w14:textId="77777777" w:rsidR="00EF2F3B" w:rsidRPr="00EF5447" w:rsidRDefault="00EF2F3B" w:rsidP="00DF6A9D">
            <w:pPr>
              <w:pStyle w:val="TAC"/>
              <w:rPr>
                <w:lang w:eastAsia="fi-FI"/>
              </w:rPr>
            </w:pPr>
            <w:r w:rsidRPr="00EF5447">
              <w:rPr>
                <w:lang w:eastAsia="fi-FI"/>
              </w:rPr>
              <w:t>DC_20A_n78A</w:t>
            </w:r>
          </w:p>
        </w:tc>
      </w:tr>
      <w:tr w:rsidR="00EF2F3B" w:rsidRPr="00EF5447" w14:paraId="0B29D9CA" w14:textId="77777777" w:rsidTr="00DF6A9D">
        <w:trPr>
          <w:trHeight w:val="187"/>
          <w:jc w:val="center"/>
        </w:trPr>
        <w:tc>
          <w:tcPr>
            <w:tcW w:w="3397" w:type="dxa"/>
            <w:shd w:val="clear" w:color="auto" w:fill="auto"/>
            <w:noWrap/>
          </w:tcPr>
          <w:p w14:paraId="5BC5B6BD" w14:textId="77777777" w:rsidR="00EF2F3B" w:rsidRPr="00EF5447" w:rsidRDefault="00EF2F3B" w:rsidP="00DF6A9D">
            <w:pPr>
              <w:pStyle w:val="TAC"/>
              <w:rPr>
                <w:lang w:eastAsia="fi-FI"/>
              </w:rPr>
            </w:pPr>
            <w:r w:rsidRPr="00EF5447">
              <w:rPr>
                <w:lang w:eastAsia="fi-FI"/>
              </w:rPr>
              <w:t>DC_1A-3A-21A_n77A</w:t>
            </w:r>
            <w:r w:rsidRPr="00EF5447">
              <w:rPr>
                <w:vertAlign w:val="superscript"/>
                <w:lang w:eastAsia="fi-FI"/>
              </w:rPr>
              <w:t>2</w:t>
            </w:r>
          </w:p>
          <w:p w14:paraId="4B0044BB" w14:textId="77777777" w:rsidR="00EF2F3B" w:rsidRPr="00EF5447" w:rsidRDefault="00EF2F3B" w:rsidP="00DF6A9D">
            <w:pPr>
              <w:pStyle w:val="TAC"/>
              <w:rPr>
                <w:lang w:eastAsia="fi-FI"/>
              </w:rPr>
            </w:pPr>
            <w:r w:rsidRPr="00EF5447">
              <w:rPr>
                <w:lang w:eastAsia="fi-FI"/>
              </w:rPr>
              <w:t>DC_1A-3A-21A_n77C</w:t>
            </w:r>
            <w:r w:rsidRPr="00EF5447">
              <w:rPr>
                <w:vertAlign w:val="superscript"/>
                <w:lang w:eastAsia="fi-FI"/>
              </w:rPr>
              <w:t>2</w:t>
            </w:r>
          </w:p>
        </w:tc>
        <w:tc>
          <w:tcPr>
            <w:tcW w:w="3573" w:type="dxa"/>
            <w:gridSpan w:val="2"/>
          </w:tcPr>
          <w:p w14:paraId="64598C21" w14:textId="77777777" w:rsidR="00EF2F3B" w:rsidRPr="00EF5447" w:rsidRDefault="00EF2F3B" w:rsidP="00DF6A9D">
            <w:pPr>
              <w:pStyle w:val="TAC"/>
              <w:rPr>
                <w:lang w:eastAsia="fi-FI"/>
              </w:rPr>
            </w:pPr>
            <w:r w:rsidRPr="00EF5447">
              <w:rPr>
                <w:lang w:eastAsia="fi-FI"/>
              </w:rPr>
              <w:t>DC_1A_n77A</w:t>
            </w:r>
          </w:p>
          <w:p w14:paraId="5A61B1CB" w14:textId="77777777" w:rsidR="00EF2F3B" w:rsidRPr="00EF5447" w:rsidRDefault="00EF2F3B" w:rsidP="00DF6A9D">
            <w:pPr>
              <w:pStyle w:val="TAC"/>
              <w:rPr>
                <w:lang w:eastAsia="fi-FI"/>
              </w:rPr>
            </w:pPr>
            <w:r w:rsidRPr="00EF5447">
              <w:rPr>
                <w:lang w:eastAsia="fi-FI"/>
              </w:rPr>
              <w:t>DC_3A_n77A</w:t>
            </w:r>
          </w:p>
          <w:p w14:paraId="70EE907C" w14:textId="77777777" w:rsidR="00EF2F3B" w:rsidRPr="00EF5447" w:rsidRDefault="00EF2F3B" w:rsidP="00DF6A9D">
            <w:pPr>
              <w:pStyle w:val="TAC"/>
              <w:rPr>
                <w:lang w:eastAsia="fi-FI"/>
              </w:rPr>
            </w:pPr>
            <w:r w:rsidRPr="00EF5447">
              <w:rPr>
                <w:lang w:eastAsia="fi-FI"/>
              </w:rPr>
              <w:t>DC_21A_n77A</w:t>
            </w:r>
          </w:p>
        </w:tc>
      </w:tr>
      <w:tr w:rsidR="00EF2F3B" w14:paraId="5123E34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94CDDB" w14:textId="77777777" w:rsidR="00EF2F3B" w:rsidRDefault="00EF2F3B" w:rsidP="00DF6A9D">
            <w:pPr>
              <w:pStyle w:val="TAC"/>
              <w:rPr>
                <w:lang w:val="fr-FR" w:eastAsia="fi-FI"/>
              </w:rPr>
            </w:pPr>
            <w:r>
              <w:rPr>
                <w:lang w:val="fr-FR" w:eastAsia="fi-FI"/>
              </w:rPr>
              <w:t>DC_1A-3A-21A_n77(2A)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AAA4297" w14:textId="77777777" w:rsidR="00EF2F3B" w:rsidRPr="00D06F04" w:rsidRDefault="00EF2F3B" w:rsidP="00DF6A9D">
            <w:pPr>
              <w:pStyle w:val="TAC"/>
              <w:rPr>
                <w:lang w:eastAsia="fi-FI"/>
              </w:rPr>
            </w:pPr>
            <w:r w:rsidRPr="00D06F04">
              <w:rPr>
                <w:lang w:eastAsia="fi-FI"/>
              </w:rPr>
              <w:t>DC_1A_n77A</w:t>
            </w:r>
          </w:p>
          <w:p w14:paraId="20C99A9C" w14:textId="77777777" w:rsidR="00EF2F3B" w:rsidRPr="00D06F04" w:rsidRDefault="00EF2F3B" w:rsidP="00DF6A9D">
            <w:pPr>
              <w:pStyle w:val="TAC"/>
              <w:rPr>
                <w:lang w:eastAsia="fi-FI"/>
              </w:rPr>
            </w:pPr>
            <w:r w:rsidRPr="00D06F04">
              <w:rPr>
                <w:lang w:eastAsia="fi-FI"/>
              </w:rPr>
              <w:t>DC_3A_n77A</w:t>
            </w:r>
          </w:p>
          <w:p w14:paraId="713D20E5" w14:textId="77777777" w:rsidR="00EF2F3B" w:rsidRPr="00D06F04" w:rsidRDefault="00EF2F3B" w:rsidP="00DF6A9D">
            <w:pPr>
              <w:pStyle w:val="TAC"/>
              <w:rPr>
                <w:lang w:eastAsia="fi-FI"/>
              </w:rPr>
            </w:pPr>
            <w:r w:rsidRPr="00D06F04">
              <w:rPr>
                <w:lang w:eastAsia="fi-FI"/>
              </w:rPr>
              <w:t>DC_21A_n77A</w:t>
            </w:r>
          </w:p>
        </w:tc>
      </w:tr>
      <w:tr w:rsidR="00EF2F3B" w:rsidRPr="00EF5447" w14:paraId="1719D0FB" w14:textId="77777777" w:rsidTr="00DF6A9D">
        <w:trPr>
          <w:trHeight w:val="187"/>
          <w:jc w:val="center"/>
        </w:trPr>
        <w:tc>
          <w:tcPr>
            <w:tcW w:w="3397" w:type="dxa"/>
            <w:shd w:val="clear" w:color="auto" w:fill="auto"/>
            <w:noWrap/>
          </w:tcPr>
          <w:p w14:paraId="68D419C0" w14:textId="77777777" w:rsidR="00EF2F3B" w:rsidRPr="00EF5447" w:rsidRDefault="00EF2F3B" w:rsidP="00DF6A9D">
            <w:pPr>
              <w:pStyle w:val="TAC"/>
              <w:rPr>
                <w:lang w:eastAsia="fi-FI"/>
              </w:rPr>
            </w:pPr>
            <w:r w:rsidRPr="00EF5447">
              <w:rPr>
                <w:lang w:eastAsia="fi-FI"/>
              </w:rPr>
              <w:t>DC_1A-3A-21A_n78A</w:t>
            </w:r>
            <w:r w:rsidRPr="00EF5447">
              <w:rPr>
                <w:vertAlign w:val="superscript"/>
                <w:lang w:eastAsia="fi-FI"/>
              </w:rPr>
              <w:t>2</w:t>
            </w:r>
          </w:p>
          <w:p w14:paraId="2BECC29A" w14:textId="77777777" w:rsidR="00EF2F3B" w:rsidRPr="00EF5447" w:rsidRDefault="00EF2F3B" w:rsidP="00DF6A9D">
            <w:pPr>
              <w:pStyle w:val="TAC"/>
              <w:rPr>
                <w:lang w:eastAsia="fi-FI"/>
              </w:rPr>
            </w:pPr>
            <w:r w:rsidRPr="00EF5447">
              <w:rPr>
                <w:lang w:eastAsia="fi-FI"/>
              </w:rPr>
              <w:t>DC_1A-3A-21A_n78C</w:t>
            </w:r>
            <w:r w:rsidRPr="00EF5447">
              <w:rPr>
                <w:vertAlign w:val="superscript"/>
                <w:lang w:eastAsia="fi-FI"/>
              </w:rPr>
              <w:t>2</w:t>
            </w:r>
          </w:p>
        </w:tc>
        <w:tc>
          <w:tcPr>
            <w:tcW w:w="3573" w:type="dxa"/>
            <w:gridSpan w:val="2"/>
          </w:tcPr>
          <w:p w14:paraId="34F25E58" w14:textId="77777777" w:rsidR="00EF2F3B" w:rsidRPr="00EF5447" w:rsidRDefault="00EF2F3B" w:rsidP="00DF6A9D">
            <w:pPr>
              <w:pStyle w:val="TAC"/>
              <w:rPr>
                <w:lang w:eastAsia="fi-FI"/>
              </w:rPr>
            </w:pPr>
            <w:r w:rsidRPr="00EF5447">
              <w:rPr>
                <w:lang w:eastAsia="fi-FI"/>
              </w:rPr>
              <w:t>DC_1A_n78A</w:t>
            </w:r>
          </w:p>
          <w:p w14:paraId="511A2BFC" w14:textId="77777777" w:rsidR="00EF2F3B" w:rsidRPr="00EF5447" w:rsidRDefault="00EF2F3B" w:rsidP="00DF6A9D">
            <w:pPr>
              <w:pStyle w:val="TAC"/>
              <w:rPr>
                <w:lang w:eastAsia="fi-FI"/>
              </w:rPr>
            </w:pPr>
            <w:r w:rsidRPr="00EF5447">
              <w:rPr>
                <w:lang w:eastAsia="fi-FI"/>
              </w:rPr>
              <w:t>DC_3A_n78A</w:t>
            </w:r>
          </w:p>
          <w:p w14:paraId="74165077" w14:textId="77777777" w:rsidR="00EF2F3B" w:rsidRPr="00EF5447" w:rsidRDefault="00EF2F3B" w:rsidP="00DF6A9D">
            <w:pPr>
              <w:pStyle w:val="TAC"/>
              <w:rPr>
                <w:lang w:eastAsia="fi-FI"/>
              </w:rPr>
            </w:pPr>
            <w:r w:rsidRPr="00EF5447">
              <w:rPr>
                <w:lang w:eastAsia="fi-FI"/>
              </w:rPr>
              <w:t>DC_21A_n78A</w:t>
            </w:r>
          </w:p>
        </w:tc>
      </w:tr>
      <w:tr w:rsidR="00EF2F3B" w14:paraId="3D79360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72E873" w14:textId="77777777" w:rsidR="00EF2F3B" w:rsidRDefault="00EF2F3B" w:rsidP="00DF6A9D">
            <w:pPr>
              <w:pStyle w:val="TAC"/>
              <w:rPr>
                <w:lang w:val="fr-FR" w:eastAsia="fi-FI"/>
              </w:rPr>
            </w:pPr>
            <w:r>
              <w:rPr>
                <w:lang w:val="fr-FR" w:eastAsia="fi-FI"/>
              </w:rPr>
              <w:t>DC_1A-3A-21A_n78(2A)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74C779E" w14:textId="77777777" w:rsidR="00EF2F3B" w:rsidRPr="00D06F04" w:rsidRDefault="00EF2F3B" w:rsidP="00DF6A9D">
            <w:pPr>
              <w:pStyle w:val="TAC"/>
              <w:rPr>
                <w:lang w:eastAsia="fi-FI"/>
              </w:rPr>
            </w:pPr>
            <w:r w:rsidRPr="00D06F04">
              <w:rPr>
                <w:lang w:eastAsia="fi-FI"/>
              </w:rPr>
              <w:t>DC_1A_n78A</w:t>
            </w:r>
          </w:p>
          <w:p w14:paraId="2B95BB32" w14:textId="77777777" w:rsidR="00EF2F3B" w:rsidRPr="00D06F04" w:rsidRDefault="00EF2F3B" w:rsidP="00DF6A9D">
            <w:pPr>
              <w:pStyle w:val="TAC"/>
              <w:rPr>
                <w:lang w:eastAsia="fi-FI"/>
              </w:rPr>
            </w:pPr>
            <w:r w:rsidRPr="00D06F04">
              <w:rPr>
                <w:lang w:eastAsia="fi-FI"/>
              </w:rPr>
              <w:t>DC_3A_n78A</w:t>
            </w:r>
          </w:p>
          <w:p w14:paraId="2A3B3BFE" w14:textId="77777777" w:rsidR="00EF2F3B" w:rsidRPr="00D06F04" w:rsidRDefault="00EF2F3B" w:rsidP="00DF6A9D">
            <w:pPr>
              <w:pStyle w:val="TAC"/>
              <w:rPr>
                <w:lang w:eastAsia="fi-FI"/>
              </w:rPr>
            </w:pPr>
            <w:r w:rsidRPr="00D06F04">
              <w:rPr>
                <w:lang w:eastAsia="fi-FI"/>
              </w:rPr>
              <w:t>DC_21A_n78A</w:t>
            </w:r>
          </w:p>
        </w:tc>
      </w:tr>
      <w:tr w:rsidR="00EF2F3B" w:rsidRPr="00EF5447" w14:paraId="2E825412" w14:textId="77777777" w:rsidTr="00DF6A9D">
        <w:trPr>
          <w:trHeight w:val="187"/>
          <w:jc w:val="center"/>
        </w:trPr>
        <w:tc>
          <w:tcPr>
            <w:tcW w:w="3397" w:type="dxa"/>
            <w:shd w:val="clear" w:color="auto" w:fill="auto"/>
            <w:noWrap/>
          </w:tcPr>
          <w:p w14:paraId="6E1B3BBB" w14:textId="77777777" w:rsidR="00EF2F3B" w:rsidRPr="00EF5447" w:rsidRDefault="00EF2F3B" w:rsidP="00DF6A9D">
            <w:pPr>
              <w:pStyle w:val="TAC"/>
              <w:rPr>
                <w:lang w:eastAsia="fi-FI"/>
              </w:rPr>
            </w:pPr>
            <w:r w:rsidRPr="00EF5447">
              <w:rPr>
                <w:lang w:eastAsia="fi-FI"/>
              </w:rPr>
              <w:t>DC_1A-3A-21A_n79A</w:t>
            </w:r>
            <w:r w:rsidRPr="00EF5447">
              <w:rPr>
                <w:vertAlign w:val="superscript"/>
                <w:lang w:eastAsia="fi-FI"/>
              </w:rPr>
              <w:t>2</w:t>
            </w:r>
          </w:p>
          <w:p w14:paraId="25CF58D1" w14:textId="77777777" w:rsidR="00EF2F3B" w:rsidRPr="00EF5447" w:rsidRDefault="00EF2F3B" w:rsidP="00DF6A9D">
            <w:pPr>
              <w:pStyle w:val="TAC"/>
              <w:rPr>
                <w:lang w:eastAsia="fi-FI"/>
              </w:rPr>
            </w:pPr>
            <w:r w:rsidRPr="00EF5447">
              <w:rPr>
                <w:lang w:eastAsia="fi-FI"/>
              </w:rPr>
              <w:t>DC_1A-3A-21A_n79C</w:t>
            </w:r>
            <w:r w:rsidRPr="00EF5447">
              <w:rPr>
                <w:vertAlign w:val="superscript"/>
                <w:lang w:eastAsia="fi-FI"/>
              </w:rPr>
              <w:t>2</w:t>
            </w:r>
          </w:p>
        </w:tc>
        <w:tc>
          <w:tcPr>
            <w:tcW w:w="3573" w:type="dxa"/>
            <w:gridSpan w:val="2"/>
          </w:tcPr>
          <w:p w14:paraId="1E8F0259" w14:textId="77777777" w:rsidR="00EF2F3B" w:rsidRPr="00EF5447" w:rsidRDefault="00EF2F3B" w:rsidP="00DF6A9D">
            <w:pPr>
              <w:pStyle w:val="TAC"/>
              <w:rPr>
                <w:lang w:eastAsia="fi-FI"/>
              </w:rPr>
            </w:pPr>
            <w:r w:rsidRPr="00EF5447">
              <w:rPr>
                <w:lang w:eastAsia="fi-FI"/>
              </w:rPr>
              <w:t>DC_1A_n79A</w:t>
            </w:r>
          </w:p>
          <w:p w14:paraId="6F59E18D" w14:textId="77777777" w:rsidR="00EF2F3B" w:rsidRPr="00EF5447" w:rsidRDefault="00EF2F3B" w:rsidP="00DF6A9D">
            <w:pPr>
              <w:pStyle w:val="TAC"/>
              <w:rPr>
                <w:lang w:eastAsia="fi-FI"/>
              </w:rPr>
            </w:pPr>
            <w:r w:rsidRPr="00EF5447">
              <w:rPr>
                <w:lang w:eastAsia="fi-FI"/>
              </w:rPr>
              <w:t>DC_3A_n79A</w:t>
            </w:r>
          </w:p>
          <w:p w14:paraId="662EDA87" w14:textId="77777777" w:rsidR="00EF2F3B" w:rsidRPr="00EF5447" w:rsidRDefault="00EF2F3B" w:rsidP="00DF6A9D">
            <w:pPr>
              <w:pStyle w:val="TAC"/>
              <w:rPr>
                <w:lang w:eastAsia="fi-FI"/>
              </w:rPr>
            </w:pPr>
            <w:r w:rsidRPr="00EF5447">
              <w:rPr>
                <w:lang w:eastAsia="fi-FI"/>
              </w:rPr>
              <w:t>DC_21A_n79A</w:t>
            </w:r>
          </w:p>
        </w:tc>
      </w:tr>
      <w:tr w:rsidR="00EF2F3B" w:rsidRPr="00EF5447" w14:paraId="6DEF8BC3" w14:textId="77777777" w:rsidTr="00DF6A9D">
        <w:trPr>
          <w:trHeight w:val="187"/>
          <w:jc w:val="center"/>
        </w:trPr>
        <w:tc>
          <w:tcPr>
            <w:tcW w:w="3397" w:type="dxa"/>
            <w:shd w:val="clear" w:color="auto" w:fill="auto"/>
            <w:noWrap/>
          </w:tcPr>
          <w:p w14:paraId="58E00703" w14:textId="77777777" w:rsidR="00EF2F3B" w:rsidRPr="00EF5447" w:rsidRDefault="00EF2F3B" w:rsidP="00DF6A9D">
            <w:pPr>
              <w:pStyle w:val="TAC"/>
              <w:rPr>
                <w:lang w:eastAsia="fi-FI"/>
              </w:rPr>
            </w:pPr>
            <w:r w:rsidRPr="00CD7F24">
              <w:rPr>
                <w:lang w:eastAsia="zh-CN"/>
              </w:rPr>
              <w:t>DC_</w:t>
            </w:r>
            <w:r>
              <w:rPr>
                <w:lang w:eastAsia="zh-CN"/>
              </w:rPr>
              <w:t>1A-3A</w:t>
            </w:r>
            <w:r w:rsidRPr="00CD7F24">
              <w:rPr>
                <w:lang w:eastAsia="zh-CN"/>
              </w:rPr>
              <w:t>-28A_n3A</w:t>
            </w:r>
          </w:p>
        </w:tc>
        <w:tc>
          <w:tcPr>
            <w:tcW w:w="3573" w:type="dxa"/>
            <w:gridSpan w:val="2"/>
          </w:tcPr>
          <w:p w14:paraId="2579DB14" w14:textId="77777777" w:rsidR="00EF2F3B" w:rsidRDefault="00EF2F3B" w:rsidP="00DF6A9D">
            <w:pPr>
              <w:pStyle w:val="TAC"/>
              <w:rPr>
                <w:lang w:eastAsia="zh-CN"/>
              </w:rPr>
            </w:pPr>
            <w:r w:rsidRPr="00CD7F24">
              <w:rPr>
                <w:lang w:eastAsia="zh-CN"/>
              </w:rPr>
              <w:t>DC_</w:t>
            </w:r>
            <w:r>
              <w:rPr>
                <w:lang w:eastAsia="zh-CN"/>
              </w:rPr>
              <w:t>1</w:t>
            </w:r>
            <w:r w:rsidRPr="00CD7F24">
              <w:rPr>
                <w:lang w:eastAsia="zh-CN"/>
              </w:rPr>
              <w:t>A_n3A</w:t>
            </w:r>
          </w:p>
          <w:p w14:paraId="4ED651B3" w14:textId="77777777" w:rsidR="00EF2F3B" w:rsidRPr="00CD7F24" w:rsidRDefault="00EF2F3B" w:rsidP="00DF6A9D">
            <w:pPr>
              <w:pStyle w:val="TAC"/>
              <w:rPr>
                <w:lang w:eastAsia="zh-CN"/>
              </w:rPr>
            </w:pPr>
            <w:r w:rsidRPr="00E3475B">
              <w:rPr>
                <w:lang w:eastAsia="zh-CN"/>
              </w:rPr>
              <w:t>DC_3A_n3A</w:t>
            </w:r>
            <w:r>
              <w:rPr>
                <w:vertAlign w:val="superscript"/>
                <w:lang w:eastAsia="zh-CN"/>
              </w:rPr>
              <w:t>4</w:t>
            </w:r>
          </w:p>
          <w:p w14:paraId="0F092C27" w14:textId="77777777" w:rsidR="00EF2F3B" w:rsidRPr="00EF5447" w:rsidRDefault="00EF2F3B" w:rsidP="00DF6A9D">
            <w:pPr>
              <w:pStyle w:val="TAC"/>
              <w:rPr>
                <w:lang w:eastAsia="fi-FI"/>
              </w:rPr>
            </w:pPr>
            <w:r w:rsidRPr="00CD7F24">
              <w:rPr>
                <w:lang w:eastAsia="zh-CN"/>
              </w:rPr>
              <w:t>DC_28A_n3A</w:t>
            </w:r>
          </w:p>
        </w:tc>
      </w:tr>
      <w:tr w:rsidR="00EF2F3B" w:rsidRPr="00EF5447" w14:paraId="71B6A29E" w14:textId="77777777" w:rsidTr="00DF6A9D">
        <w:trPr>
          <w:trHeight w:val="187"/>
          <w:jc w:val="center"/>
        </w:trPr>
        <w:tc>
          <w:tcPr>
            <w:tcW w:w="3397" w:type="dxa"/>
            <w:shd w:val="clear" w:color="auto" w:fill="auto"/>
            <w:noWrap/>
          </w:tcPr>
          <w:p w14:paraId="19D1AF81" w14:textId="77777777" w:rsidR="00EF2F3B" w:rsidRPr="00EF5447" w:rsidRDefault="00EF2F3B" w:rsidP="00DF6A9D">
            <w:pPr>
              <w:pStyle w:val="TAC"/>
              <w:rPr>
                <w:lang w:eastAsia="fi-FI"/>
              </w:rPr>
            </w:pPr>
            <w:r w:rsidRPr="00EF5447">
              <w:rPr>
                <w:lang w:eastAsia="fi-FI"/>
              </w:rPr>
              <w:t>DC_1A-3A-28A_n5A</w:t>
            </w:r>
          </w:p>
          <w:p w14:paraId="1C469E7D" w14:textId="77777777" w:rsidR="00EF2F3B" w:rsidRPr="00EF5447" w:rsidRDefault="00EF2F3B" w:rsidP="00DF6A9D">
            <w:pPr>
              <w:pStyle w:val="TAC"/>
              <w:rPr>
                <w:lang w:eastAsia="fi-FI"/>
              </w:rPr>
            </w:pPr>
            <w:r w:rsidRPr="00EF5447">
              <w:rPr>
                <w:lang w:eastAsia="fi-FI"/>
              </w:rPr>
              <w:t>DC_1A-3C-28A_n5A</w:t>
            </w:r>
          </w:p>
        </w:tc>
        <w:tc>
          <w:tcPr>
            <w:tcW w:w="3573" w:type="dxa"/>
            <w:gridSpan w:val="2"/>
          </w:tcPr>
          <w:p w14:paraId="5C3AE4D8" w14:textId="77777777" w:rsidR="00EF2F3B" w:rsidRPr="00EF5447" w:rsidRDefault="00EF2F3B" w:rsidP="00DF6A9D">
            <w:pPr>
              <w:pStyle w:val="TAC"/>
              <w:rPr>
                <w:lang w:eastAsia="fi-FI"/>
              </w:rPr>
            </w:pPr>
            <w:r w:rsidRPr="00EF5447">
              <w:rPr>
                <w:lang w:eastAsia="fi-FI"/>
              </w:rPr>
              <w:t>DC_1A_n5A</w:t>
            </w:r>
          </w:p>
          <w:p w14:paraId="5A6A1E97" w14:textId="77777777" w:rsidR="00EF2F3B" w:rsidRPr="00EF5447" w:rsidRDefault="00EF2F3B" w:rsidP="00DF6A9D">
            <w:pPr>
              <w:pStyle w:val="TAC"/>
              <w:rPr>
                <w:lang w:eastAsia="fi-FI"/>
              </w:rPr>
            </w:pPr>
            <w:r w:rsidRPr="00EF5447">
              <w:rPr>
                <w:lang w:eastAsia="fi-FI"/>
              </w:rPr>
              <w:t>DC_3A_n5A</w:t>
            </w:r>
          </w:p>
          <w:p w14:paraId="342464D1" w14:textId="77777777" w:rsidR="00EF2F3B" w:rsidRPr="00EF5447" w:rsidRDefault="00EF2F3B" w:rsidP="00DF6A9D">
            <w:pPr>
              <w:pStyle w:val="TAC"/>
              <w:rPr>
                <w:lang w:eastAsia="fi-FI"/>
              </w:rPr>
            </w:pPr>
            <w:r w:rsidRPr="00EF5447">
              <w:rPr>
                <w:lang w:eastAsia="fi-FI"/>
              </w:rPr>
              <w:t>DC_3C_n5A</w:t>
            </w:r>
          </w:p>
          <w:p w14:paraId="733C7738" w14:textId="77777777" w:rsidR="00EF2F3B" w:rsidRPr="00EF5447" w:rsidRDefault="00EF2F3B" w:rsidP="00DF6A9D">
            <w:pPr>
              <w:pStyle w:val="TAC"/>
              <w:rPr>
                <w:lang w:eastAsia="fi-FI"/>
              </w:rPr>
            </w:pPr>
            <w:r w:rsidRPr="00EF5447">
              <w:rPr>
                <w:lang w:eastAsia="fi-FI"/>
              </w:rPr>
              <w:t>DC_28A_n5A</w:t>
            </w:r>
          </w:p>
        </w:tc>
      </w:tr>
      <w:tr w:rsidR="00EF2F3B" w:rsidRPr="00EF5447" w14:paraId="5C4CC873" w14:textId="77777777" w:rsidTr="00DF6A9D">
        <w:trPr>
          <w:trHeight w:val="187"/>
          <w:jc w:val="center"/>
        </w:trPr>
        <w:tc>
          <w:tcPr>
            <w:tcW w:w="3397" w:type="dxa"/>
            <w:shd w:val="clear" w:color="auto" w:fill="auto"/>
            <w:noWrap/>
          </w:tcPr>
          <w:p w14:paraId="06896A3C" w14:textId="77777777" w:rsidR="00EF2F3B" w:rsidRPr="00EF5447" w:rsidRDefault="00EF2F3B" w:rsidP="00DF6A9D">
            <w:pPr>
              <w:pStyle w:val="TAC"/>
              <w:rPr>
                <w:lang w:eastAsia="fi-FI"/>
              </w:rPr>
            </w:pPr>
            <w:r w:rsidRPr="00EF5447">
              <w:rPr>
                <w:lang w:eastAsia="fi-FI"/>
              </w:rPr>
              <w:t>DC_1A-3A-28A_n7A</w:t>
            </w:r>
          </w:p>
          <w:p w14:paraId="60BD2363" w14:textId="77777777" w:rsidR="00EF2F3B" w:rsidRPr="00EF5447" w:rsidRDefault="00EF2F3B" w:rsidP="00DF6A9D">
            <w:pPr>
              <w:pStyle w:val="TAC"/>
              <w:rPr>
                <w:lang w:eastAsia="fi-FI"/>
              </w:rPr>
            </w:pPr>
            <w:r w:rsidRPr="00EF5447">
              <w:rPr>
                <w:lang w:eastAsia="fi-FI"/>
              </w:rPr>
              <w:t>DC_1A-3C-28A_n7A</w:t>
            </w:r>
          </w:p>
          <w:p w14:paraId="53037185" w14:textId="77777777" w:rsidR="00EF2F3B" w:rsidRPr="00EF5447" w:rsidRDefault="00EF2F3B" w:rsidP="00DF6A9D">
            <w:pPr>
              <w:pStyle w:val="TAC"/>
              <w:rPr>
                <w:lang w:eastAsia="fi-FI"/>
              </w:rPr>
            </w:pPr>
            <w:r w:rsidRPr="00EF5447">
              <w:rPr>
                <w:lang w:eastAsia="fi-FI"/>
              </w:rPr>
              <w:t>DC_1A-3A-28A_n7B</w:t>
            </w:r>
          </w:p>
          <w:p w14:paraId="4626CC04" w14:textId="77777777" w:rsidR="00EF2F3B" w:rsidRPr="00EF5447" w:rsidRDefault="00EF2F3B" w:rsidP="00DF6A9D">
            <w:pPr>
              <w:pStyle w:val="TAC"/>
              <w:rPr>
                <w:lang w:eastAsia="fi-FI"/>
              </w:rPr>
            </w:pPr>
            <w:r w:rsidRPr="00EF5447">
              <w:rPr>
                <w:lang w:eastAsia="fi-FI"/>
              </w:rPr>
              <w:t>DC_1A-3C-28A_n7B</w:t>
            </w:r>
          </w:p>
        </w:tc>
        <w:tc>
          <w:tcPr>
            <w:tcW w:w="3573" w:type="dxa"/>
            <w:gridSpan w:val="2"/>
          </w:tcPr>
          <w:p w14:paraId="596D80FB" w14:textId="77777777" w:rsidR="00EF2F3B" w:rsidRPr="00EF5447" w:rsidRDefault="00EF2F3B" w:rsidP="00DF6A9D">
            <w:pPr>
              <w:pStyle w:val="TAC"/>
              <w:rPr>
                <w:lang w:eastAsia="zh-TW"/>
              </w:rPr>
            </w:pPr>
            <w:r w:rsidRPr="00EF5447">
              <w:rPr>
                <w:lang w:eastAsia="zh-TW"/>
              </w:rPr>
              <w:t>DC_1A_n7A</w:t>
            </w:r>
          </w:p>
          <w:p w14:paraId="58F9FA9E" w14:textId="77777777" w:rsidR="00EF2F3B" w:rsidRPr="00EF5447" w:rsidRDefault="00EF2F3B" w:rsidP="00DF6A9D">
            <w:pPr>
              <w:pStyle w:val="TAC"/>
              <w:rPr>
                <w:lang w:eastAsia="zh-TW"/>
              </w:rPr>
            </w:pPr>
            <w:r w:rsidRPr="00EF5447">
              <w:rPr>
                <w:lang w:eastAsia="zh-TW"/>
              </w:rPr>
              <w:t>DC_3A_n7A</w:t>
            </w:r>
          </w:p>
          <w:p w14:paraId="09106CA6" w14:textId="77777777" w:rsidR="00EF2F3B" w:rsidRPr="00EF5447" w:rsidRDefault="00EF2F3B" w:rsidP="00DF6A9D">
            <w:pPr>
              <w:pStyle w:val="TAC"/>
              <w:rPr>
                <w:lang w:eastAsia="zh-TW"/>
              </w:rPr>
            </w:pPr>
            <w:r w:rsidRPr="00EF5447">
              <w:rPr>
                <w:lang w:eastAsia="zh-TW"/>
              </w:rPr>
              <w:t>DC_3C_n7A</w:t>
            </w:r>
          </w:p>
          <w:p w14:paraId="5624C956" w14:textId="77777777" w:rsidR="00EF2F3B" w:rsidRPr="00EF5447" w:rsidRDefault="00EF2F3B" w:rsidP="00DF6A9D">
            <w:pPr>
              <w:pStyle w:val="TAC"/>
              <w:rPr>
                <w:lang w:eastAsia="fi-FI"/>
              </w:rPr>
            </w:pPr>
            <w:r w:rsidRPr="00EF5447">
              <w:rPr>
                <w:lang w:eastAsia="zh-TW"/>
              </w:rPr>
              <w:t>DC_28A_n7A</w:t>
            </w:r>
          </w:p>
        </w:tc>
      </w:tr>
      <w:tr w:rsidR="00EF2F3B" w:rsidRPr="00EF5447" w14:paraId="6FD4FEBD" w14:textId="77777777" w:rsidTr="00DF6A9D">
        <w:trPr>
          <w:trHeight w:val="187"/>
          <w:jc w:val="center"/>
        </w:trPr>
        <w:tc>
          <w:tcPr>
            <w:tcW w:w="3397" w:type="dxa"/>
            <w:shd w:val="clear" w:color="auto" w:fill="auto"/>
            <w:noWrap/>
          </w:tcPr>
          <w:p w14:paraId="08B2C650" w14:textId="77777777" w:rsidR="00EF2F3B" w:rsidRPr="00EF5447" w:rsidRDefault="00EF2F3B" w:rsidP="00DF6A9D">
            <w:pPr>
              <w:pStyle w:val="TAC"/>
              <w:rPr>
                <w:lang w:eastAsia="fi-FI"/>
              </w:rPr>
            </w:pPr>
            <w:r w:rsidRPr="00EF5447">
              <w:rPr>
                <w:lang w:eastAsia="fi-FI"/>
              </w:rPr>
              <w:t>DC_1A-3A-3A-28A_n7A</w:t>
            </w:r>
          </w:p>
          <w:p w14:paraId="4D6E9911" w14:textId="77777777" w:rsidR="00EF2F3B" w:rsidRPr="00EF5447" w:rsidRDefault="00EF2F3B" w:rsidP="00DF6A9D">
            <w:pPr>
              <w:pStyle w:val="TAC"/>
              <w:rPr>
                <w:lang w:eastAsia="fi-FI"/>
              </w:rPr>
            </w:pPr>
            <w:r w:rsidRPr="00EF5447">
              <w:rPr>
                <w:lang w:eastAsia="fi-FI"/>
              </w:rPr>
              <w:t>DC_1A-3A-3A-28A_n7B</w:t>
            </w:r>
          </w:p>
          <w:p w14:paraId="26F30F3F" w14:textId="77777777" w:rsidR="00EF2F3B" w:rsidRPr="00EF5447" w:rsidRDefault="00EF2F3B" w:rsidP="00DF6A9D">
            <w:pPr>
              <w:pStyle w:val="TAC"/>
              <w:rPr>
                <w:lang w:eastAsia="fi-FI"/>
              </w:rPr>
            </w:pPr>
          </w:p>
        </w:tc>
        <w:tc>
          <w:tcPr>
            <w:tcW w:w="3573" w:type="dxa"/>
            <w:gridSpan w:val="2"/>
          </w:tcPr>
          <w:p w14:paraId="559CB735" w14:textId="77777777" w:rsidR="00EF2F3B" w:rsidRPr="00EF5447" w:rsidRDefault="00EF2F3B" w:rsidP="00DF6A9D">
            <w:pPr>
              <w:pStyle w:val="TAC"/>
              <w:rPr>
                <w:lang w:eastAsia="zh-TW"/>
              </w:rPr>
            </w:pPr>
            <w:r w:rsidRPr="00EF5447">
              <w:rPr>
                <w:lang w:eastAsia="zh-TW"/>
              </w:rPr>
              <w:t>DC_1A_n7A</w:t>
            </w:r>
          </w:p>
          <w:p w14:paraId="782D457E" w14:textId="77777777" w:rsidR="00EF2F3B" w:rsidRPr="00EF5447" w:rsidRDefault="00EF2F3B" w:rsidP="00DF6A9D">
            <w:pPr>
              <w:pStyle w:val="TAC"/>
              <w:rPr>
                <w:lang w:eastAsia="zh-TW"/>
              </w:rPr>
            </w:pPr>
            <w:r w:rsidRPr="00EF5447">
              <w:rPr>
                <w:lang w:eastAsia="zh-TW"/>
              </w:rPr>
              <w:t>DC_3A_n7A</w:t>
            </w:r>
          </w:p>
          <w:p w14:paraId="7BCFD96C" w14:textId="77777777" w:rsidR="00EF2F3B" w:rsidRPr="00EF5447" w:rsidRDefault="00EF2F3B" w:rsidP="00DF6A9D">
            <w:pPr>
              <w:pStyle w:val="TAC"/>
              <w:rPr>
                <w:lang w:eastAsia="fi-FI"/>
              </w:rPr>
            </w:pPr>
            <w:r w:rsidRPr="00EF5447">
              <w:rPr>
                <w:lang w:eastAsia="zh-TW"/>
              </w:rPr>
              <w:t>DC_28A_n7A</w:t>
            </w:r>
          </w:p>
        </w:tc>
      </w:tr>
      <w:tr w:rsidR="00EF2F3B" w14:paraId="76C59DB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3D9843" w14:textId="77777777" w:rsidR="00EF2F3B" w:rsidRPr="00D06F04" w:rsidRDefault="00EF2F3B" w:rsidP="00DF6A9D">
            <w:pPr>
              <w:pStyle w:val="TAC"/>
              <w:rPr>
                <w:lang w:eastAsia="fi-FI"/>
              </w:rPr>
            </w:pPr>
            <w:r w:rsidRPr="00D06F04">
              <w:rPr>
                <w:lang w:eastAsia="fi-FI"/>
              </w:rPr>
              <w:t>DC_1A-1A-3A-28A_n7A</w:t>
            </w:r>
          </w:p>
          <w:p w14:paraId="2B072911" w14:textId="77777777" w:rsidR="00EF2F3B" w:rsidRPr="00D06F04" w:rsidRDefault="00EF2F3B" w:rsidP="00DF6A9D">
            <w:pPr>
              <w:pStyle w:val="TAC"/>
              <w:rPr>
                <w:lang w:eastAsia="fi-FI"/>
              </w:rPr>
            </w:pPr>
            <w:r w:rsidRPr="00D06F04">
              <w:rPr>
                <w:lang w:eastAsia="fi-FI"/>
              </w:rPr>
              <w:t>DC_1A-1A-3C-28A_n7A</w:t>
            </w:r>
          </w:p>
          <w:p w14:paraId="4CBF4C23" w14:textId="77777777" w:rsidR="00EF2F3B" w:rsidRPr="00D06F04" w:rsidRDefault="00EF2F3B" w:rsidP="00DF6A9D">
            <w:pPr>
              <w:pStyle w:val="TAC"/>
              <w:rPr>
                <w:lang w:eastAsia="fi-FI"/>
              </w:rPr>
            </w:pPr>
            <w:r w:rsidRPr="00D06F04">
              <w:rPr>
                <w:lang w:eastAsia="fi-FI"/>
              </w:rPr>
              <w:t>DC_1A-1A-3A-28A_n7B</w:t>
            </w:r>
          </w:p>
          <w:p w14:paraId="61D8C82F" w14:textId="77777777" w:rsidR="00EF2F3B" w:rsidRPr="00D06F04" w:rsidRDefault="00EF2F3B" w:rsidP="00DF6A9D">
            <w:pPr>
              <w:pStyle w:val="TAC"/>
              <w:rPr>
                <w:lang w:eastAsia="fi-FI"/>
              </w:rPr>
            </w:pPr>
            <w:r w:rsidRPr="00D06F04">
              <w:rPr>
                <w:lang w:eastAsia="fi-FI"/>
              </w:rPr>
              <w:t>DC_1A-1A-3C-28A_n7B</w:t>
            </w:r>
          </w:p>
        </w:tc>
        <w:tc>
          <w:tcPr>
            <w:tcW w:w="3549" w:type="dxa"/>
            <w:tcBorders>
              <w:top w:val="single" w:sz="4" w:space="0" w:color="auto"/>
              <w:left w:val="single" w:sz="4" w:space="0" w:color="auto"/>
              <w:bottom w:val="single" w:sz="4" w:space="0" w:color="auto"/>
              <w:right w:val="single" w:sz="4" w:space="0" w:color="auto"/>
            </w:tcBorders>
            <w:hideMark/>
          </w:tcPr>
          <w:p w14:paraId="54849B60" w14:textId="77777777" w:rsidR="00EF2F3B" w:rsidRPr="00D06F04" w:rsidRDefault="00EF2F3B" w:rsidP="00DF6A9D">
            <w:pPr>
              <w:pStyle w:val="TAC"/>
              <w:rPr>
                <w:lang w:eastAsia="zh-CN"/>
              </w:rPr>
            </w:pPr>
            <w:r w:rsidRPr="00D06F04">
              <w:rPr>
                <w:lang w:eastAsia="zh-CN"/>
              </w:rPr>
              <w:t>DC_1A_n7A</w:t>
            </w:r>
          </w:p>
          <w:p w14:paraId="7E4985B7" w14:textId="77777777" w:rsidR="00EF2F3B" w:rsidRPr="00D06F04" w:rsidRDefault="00EF2F3B" w:rsidP="00DF6A9D">
            <w:pPr>
              <w:pStyle w:val="TAC"/>
              <w:rPr>
                <w:lang w:eastAsia="zh-CN"/>
              </w:rPr>
            </w:pPr>
            <w:r w:rsidRPr="00D06F04">
              <w:rPr>
                <w:lang w:eastAsia="zh-CN"/>
              </w:rPr>
              <w:t>DC_3A_n7A</w:t>
            </w:r>
          </w:p>
          <w:p w14:paraId="659BC77F" w14:textId="77777777" w:rsidR="00EF2F3B" w:rsidRPr="00D06F04" w:rsidRDefault="00EF2F3B" w:rsidP="00DF6A9D">
            <w:pPr>
              <w:pStyle w:val="TAC"/>
              <w:rPr>
                <w:lang w:eastAsia="zh-CN"/>
              </w:rPr>
            </w:pPr>
            <w:r w:rsidRPr="00D06F04">
              <w:rPr>
                <w:lang w:eastAsia="zh-CN"/>
              </w:rPr>
              <w:t>DC_3C_n7A</w:t>
            </w:r>
          </w:p>
          <w:p w14:paraId="24414375" w14:textId="77777777" w:rsidR="00EF2F3B" w:rsidRDefault="00EF2F3B" w:rsidP="00DF6A9D">
            <w:pPr>
              <w:pStyle w:val="TAC"/>
              <w:rPr>
                <w:lang w:val="fr-FR" w:eastAsia="zh-CN"/>
              </w:rPr>
            </w:pPr>
            <w:r>
              <w:rPr>
                <w:lang w:val="fr-FR" w:eastAsia="zh-CN"/>
              </w:rPr>
              <w:t>DC_28A_n7A</w:t>
            </w:r>
          </w:p>
        </w:tc>
      </w:tr>
      <w:tr w:rsidR="00EF2F3B" w14:paraId="77288BE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F865D" w14:textId="77777777" w:rsidR="00EF2F3B" w:rsidRPr="00D06F04" w:rsidRDefault="00EF2F3B" w:rsidP="00DF6A9D">
            <w:pPr>
              <w:pStyle w:val="TAC"/>
              <w:rPr>
                <w:lang w:eastAsia="fi-FI"/>
              </w:rPr>
            </w:pPr>
            <w:r w:rsidRPr="00D06F04">
              <w:rPr>
                <w:lang w:eastAsia="fi-FI"/>
              </w:rPr>
              <w:t>DC_1A-1A-3A-3A-28A_n7A</w:t>
            </w:r>
          </w:p>
          <w:p w14:paraId="1E126964" w14:textId="77777777" w:rsidR="00EF2F3B" w:rsidRPr="00D06F04" w:rsidRDefault="00EF2F3B" w:rsidP="00DF6A9D">
            <w:pPr>
              <w:pStyle w:val="TAC"/>
              <w:rPr>
                <w:lang w:eastAsia="fi-FI"/>
              </w:rPr>
            </w:pPr>
            <w:r w:rsidRPr="00D06F04">
              <w:rPr>
                <w:lang w:eastAsia="fi-FI"/>
              </w:rPr>
              <w:t>DC_1A-1A-3A-3A-28A_n7B</w:t>
            </w:r>
          </w:p>
        </w:tc>
        <w:tc>
          <w:tcPr>
            <w:tcW w:w="3549" w:type="dxa"/>
            <w:tcBorders>
              <w:top w:val="single" w:sz="4" w:space="0" w:color="auto"/>
              <w:left w:val="single" w:sz="4" w:space="0" w:color="auto"/>
              <w:bottom w:val="single" w:sz="4" w:space="0" w:color="auto"/>
              <w:right w:val="single" w:sz="4" w:space="0" w:color="auto"/>
            </w:tcBorders>
            <w:hideMark/>
          </w:tcPr>
          <w:p w14:paraId="4361DF5E" w14:textId="77777777" w:rsidR="00EF2F3B" w:rsidRPr="00D06F04" w:rsidRDefault="00EF2F3B" w:rsidP="00DF6A9D">
            <w:pPr>
              <w:pStyle w:val="TAC"/>
              <w:rPr>
                <w:lang w:eastAsia="zh-CN"/>
              </w:rPr>
            </w:pPr>
            <w:r w:rsidRPr="00D06F04">
              <w:rPr>
                <w:lang w:eastAsia="zh-CN"/>
              </w:rPr>
              <w:t>DC_1A_n7A</w:t>
            </w:r>
          </w:p>
          <w:p w14:paraId="1CC30246" w14:textId="77777777" w:rsidR="00EF2F3B" w:rsidRPr="00D06F04" w:rsidRDefault="00EF2F3B" w:rsidP="00DF6A9D">
            <w:pPr>
              <w:pStyle w:val="TAC"/>
              <w:rPr>
                <w:lang w:eastAsia="zh-CN"/>
              </w:rPr>
            </w:pPr>
            <w:r w:rsidRPr="00D06F04">
              <w:rPr>
                <w:lang w:eastAsia="zh-CN"/>
              </w:rPr>
              <w:t>DC_3A_n7A</w:t>
            </w:r>
          </w:p>
          <w:p w14:paraId="003B0B34" w14:textId="77777777" w:rsidR="00EF2F3B" w:rsidRPr="00D06F04" w:rsidRDefault="00EF2F3B" w:rsidP="00DF6A9D">
            <w:pPr>
              <w:pStyle w:val="TAC"/>
              <w:rPr>
                <w:lang w:eastAsia="zh-CN"/>
              </w:rPr>
            </w:pPr>
            <w:r w:rsidRPr="00D06F04">
              <w:rPr>
                <w:lang w:eastAsia="zh-CN"/>
              </w:rPr>
              <w:t>DC_3C_n7A</w:t>
            </w:r>
          </w:p>
          <w:p w14:paraId="74298036" w14:textId="77777777" w:rsidR="00EF2F3B" w:rsidRDefault="00EF2F3B" w:rsidP="00DF6A9D">
            <w:pPr>
              <w:pStyle w:val="TAC"/>
              <w:rPr>
                <w:lang w:val="fr-FR" w:eastAsia="zh-CN"/>
              </w:rPr>
            </w:pPr>
            <w:r>
              <w:rPr>
                <w:lang w:val="fr-FR" w:eastAsia="zh-CN"/>
              </w:rPr>
              <w:t>DC_28A_n7A</w:t>
            </w:r>
          </w:p>
        </w:tc>
      </w:tr>
      <w:tr w:rsidR="00EF2F3B" w:rsidRPr="00EF5447" w14:paraId="0495035A" w14:textId="77777777" w:rsidTr="00DF6A9D">
        <w:trPr>
          <w:trHeight w:val="187"/>
          <w:jc w:val="center"/>
        </w:trPr>
        <w:tc>
          <w:tcPr>
            <w:tcW w:w="3397" w:type="dxa"/>
            <w:shd w:val="clear" w:color="auto" w:fill="auto"/>
            <w:noWrap/>
          </w:tcPr>
          <w:p w14:paraId="698C27E8" w14:textId="77777777" w:rsidR="00EF2F3B" w:rsidRPr="00EF5447" w:rsidRDefault="00EF2F3B" w:rsidP="00DF6A9D">
            <w:pPr>
              <w:pStyle w:val="TAC"/>
              <w:rPr>
                <w:lang w:eastAsia="fi-FI"/>
              </w:rPr>
            </w:pPr>
            <w:r w:rsidRPr="00EF5447">
              <w:rPr>
                <w:lang w:eastAsia="fi-FI"/>
              </w:rPr>
              <w:t>DC_</w:t>
            </w:r>
            <w:r w:rsidRPr="00EF5447">
              <w:t>1A-3A-28A_n40A</w:t>
            </w:r>
          </w:p>
        </w:tc>
        <w:tc>
          <w:tcPr>
            <w:tcW w:w="3573" w:type="dxa"/>
            <w:gridSpan w:val="2"/>
          </w:tcPr>
          <w:p w14:paraId="40E3ED63" w14:textId="77777777" w:rsidR="00EF2F3B" w:rsidRDefault="00EF2F3B" w:rsidP="00DF6A9D">
            <w:pPr>
              <w:pStyle w:val="TAC"/>
              <w:rPr>
                <w:rFonts w:eastAsia="MS Mincho" w:cs="Arial"/>
                <w:lang w:eastAsia="ja-JP"/>
              </w:rPr>
            </w:pPr>
            <w:r w:rsidRPr="00EF5447">
              <w:rPr>
                <w:rFonts w:eastAsia="MS Mincho" w:cs="Arial"/>
                <w:lang w:eastAsia="ja-JP"/>
              </w:rPr>
              <w:t>DC_1A_n40A</w:t>
            </w:r>
          </w:p>
          <w:p w14:paraId="0316BD58" w14:textId="77777777" w:rsidR="00EF2F3B" w:rsidRDefault="00EF2F3B" w:rsidP="00DF6A9D">
            <w:pPr>
              <w:pStyle w:val="TAC"/>
              <w:rPr>
                <w:rFonts w:eastAsia="MS Mincho" w:cs="Arial"/>
                <w:lang w:eastAsia="ja-JP"/>
              </w:rPr>
            </w:pPr>
            <w:r w:rsidRPr="00EF5447">
              <w:rPr>
                <w:rFonts w:eastAsia="MS Mincho" w:cs="Arial"/>
                <w:lang w:eastAsia="ja-JP"/>
              </w:rPr>
              <w:t>DC_3A_n40A</w:t>
            </w:r>
          </w:p>
          <w:p w14:paraId="1A6A8C4C" w14:textId="77777777" w:rsidR="00EF2F3B" w:rsidRPr="00EF5447" w:rsidRDefault="00EF2F3B" w:rsidP="00DF6A9D">
            <w:pPr>
              <w:pStyle w:val="TAC"/>
              <w:rPr>
                <w:lang w:eastAsia="zh-TW"/>
              </w:rPr>
            </w:pPr>
            <w:r w:rsidRPr="00EF5447">
              <w:rPr>
                <w:rFonts w:eastAsia="MS Mincho" w:cs="Arial"/>
                <w:lang w:eastAsia="ja-JP"/>
              </w:rPr>
              <w:t>DC_28A_n40A</w:t>
            </w:r>
          </w:p>
        </w:tc>
      </w:tr>
      <w:tr w:rsidR="00EF2F3B" w:rsidRPr="00EF5447" w14:paraId="1D87C331" w14:textId="77777777" w:rsidTr="00DF6A9D">
        <w:trPr>
          <w:trHeight w:val="187"/>
          <w:jc w:val="center"/>
        </w:trPr>
        <w:tc>
          <w:tcPr>
            <w:tcW w:w="3397" w:type="dxa"/>
            <w:shd w:val="clear" w:color="auto" w:fill="auto"/>
            <w:noWrap/>
          </w:tcPr>
          <w:p w14:paraId="63AE3F9A" w14:textId="77777777" w:rsidR="00EF2F3B" w:rsidRPr="00EF5447" w:rsidRDefault="00EF2F3B" w:rsidP="00DF6A9D">
            <w:pPr>
              <w:pStyle w:val="TAC"/>
              <w:rPr>
                <w:lang w:eastAsia="fi-FI"/>
              </w:rPr>
            </w:pPr>
            <w:r w:rsidRPr="00EF5447">
              <w:rPr>
                <w:lang w:eastAsia="zh-CN"/>
              </w:rPr>
              <w:t>DC_1A-3A_n28A-n41A</w:t>
            </w:r>
            <w:r>
              <w:rPr>
                <w:noProof/>
                <w:vertAlign w:val="superscript"/>
                <w:lang w:eastAsia="zh-CN"/>
              </w:rPr>
              <w:t>2</w:t>
            </w:r>
          </w:p>
        </w:tc>
        <w:tc>
          <w:tcPr>
            <w:tcW w:w="3573" w:type="dxa"/>
            <w:gridSpan w:val="2"/>
          </w:tcPr>
          <w:p w14:paraId="2ECAE1B8" w14:textId="77777777" w:rsidR="00EF2F3B" w:rsidRPr="00EF5447" w:rsidRDefault="00EF2F3B" w:rsidP="00DF6A9D">
            <w:pPr>
              <w:pStyle w:val="TAC"/>
              <w:rPr>
                <w:lang w:eastAsia="zh-CN"/>
              </w:rPr>
            </w:pPr>
            <w:r w:rsidRPr="00EF5447">
              <w:rPr>
                <w:lang w:eastAsia="zh-CN"/>
              </w:rPr>
              <w:t>DC_1A_n28A</w:t>
            </w:r>
          </w:p>
          <w:p w14:paraId="38422377" w14:textId="77777777" w:rsidR="00EF2F3B" w:rsidRPr="00EF5447" w:rsidRDefault="00EF2F3B" w:rsidP="00DF6A9D">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5C575AFB"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3</w:t>
            </w:r>
            <w:r w:rsidRPr="00EF5447">
              <w:rPr>
                <w:lang w:eastAsia="zh-CN"/>
              </w:rPr>
              <w:t>A_n28A</w:t>
            </w:r>
          </w:p>
          <w:p w14:paraId="1E4A255A" w14:textId="77777777" w:rsidR="00EF2F3B" w:rsidRPr="00EF5447" w:rsidRDefault="00EF2F3B" w:rsidP="00DF6A9D">
            <w:pPr>
              <w:pStyle w:val="TAC"/>
              <w:rPr>
                <w:rFonts w:eastAsia="MS Mincho"/>
                <w:lang w:eastAsia="ja-JP"/>
              </w:rPr>
            </w:pPr>
            <w:r w:rsidRPr="00EF5447">
              <w:rPr>
                <w:lang w:eastAsia="zh-CN"/>
              </w:rPr>
              <w:t>DC_</w:t>
            </w:r>
            <w:r w:rsidRPr="00EF5447">
              <w:rPr>
                <w:rFonts w:eastAsia="等线"/>
                <w:lang w:eastAsia="zh-CN"/>
              </w:rPr>
              <w:t>3</w:t>
            </w:r>
            <w:r w:rsidRPr="00EF5447">
              <w:rPr>
                <w:lang w:eastAsia="zh-CN"/>
              </w:rPr>
              <w:t>A_n</w:t>
            </w:r>
            <w:r w:rsidRPr="00EF5447">
              <w:rPr>
                <w:rFonts w:eastAsia="等线"/>
                <w:lang w:eastAsia="zh-CN"/>
              </w:rPr>
              <w:t>41</w:t>
            </w:r>
            <w:r w:rsidRPr="00EF5447">
              <w:rPr>
                <w:lang w:eastAsia="zh-CN"/>
              </w:rPr>
              <w:t>A</w:t>
            </w:r>
          </w:p>
        </w:tc>
      </w:tr>
      <w:tr w:rsidR="00EF2F3B" w:rsidRPr="00EF5447" w14:paraId="6AA86903" w14:textId="77777777" w:rsidTr="00DF6A9D">
        <w:trPr>
          <w:trHeight w:val="187"/>
          <w:jc w:val="center"/>
        </w:trPr>
        <w:tc>
          <w:tcPr>
            <w:tcW w:w="3397" w:type="dxa"/>
            <w:shd w:val="clear" w:color="auto" w:fill="auto"/>
            <w:noWrap/>
          </w:tcPr>
          <w:p w14:paraId="7C57EBF0" w14:textId="77777777" w:rsidR="00EF2F3B" w:rsidRPr="00EF5447" w:rsidRDefault="00EF2F3B" w:rsidP="00DF6A9D">
            <w:pPr>
              <w:pStyle w:val="TAC"/>
              <w:rPr>
                <w:lang w:eastAsia="zh-CN"/>
              </w:rPr>
            </w:pPr>
            <w:r w:rsidRPr="0095706B">
              <w:rPr>
                <w:rFonts w:cs="Arial"/>
                <w:lang w:val="x-none" w:eastAsia="zh-TW"/>
              </w:rPr>
              <w:lastRenderedPageBreak/>
              <w:t>DC_</w:t>
            </w:r>
            <w:r>
              <w:rPr>
                <w:rFonts w:cs="Arial"/>
                <w:lang w:val="x-none" w:eastAsia="zh-TW"/>
              </w:rPr>
              <w:t>1</w:t>
            </w:r>
            <w:r w:rsidRPr="0095706B">
              <w:rPr>
                <w:rFonts w:cs="Arial"/>
                <w:lang w:val="x-none" w:eastAsia="zh-TW"/>
              </w:rPr>
              <w:t>A</w:t>
            </w:r>
            <w:r>
              <w:rPr>
                <w:rFonts w:cs="Arial"/>
                <w:lang w:val="x-none" w:eastAsia="zh-TW"/>
              </w:rPr>
              <w:t>-3A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tcPr>
          <w:p w14:paraId="54035EC8" w14:textId="77777777" w:rsidR="00EF2F3B" w:rsidRPr="00CF4CB9" w:rsidRDefault="00EF2F3B" w:rsidP="00DF6A9D">
            <w:pPr>
              <w:keepLines/>
              <w:widowControl w:val="0"/>
              <w:spacing w:after="0"/>
              <w:jc w:val="center"/>
              <w:rPr>
                <w:rFonts w:ascii="Arial" w:hAnsi="Arial" w:cs="Arial"/>
                <w:sz w:val="18"/>
                <w:lang w:eastAsia="zh-CN"/>
              </w:rPr>
            </w:pPr>
            <w:r w:rsidRPr="00CF4CB9">
              <w:rPr>
                <w:rFonts w:ascii="Arial" w:hAnsi="Arial" w:cs="Arial"/>
                <w:sz w:val="18"/>
                <w:lang w:eastAsia="zh-CN"/>
              </w:rPr>
              <w:t>DC_1A_n28A</w:t>
            </w:r>
          </w:p>
          <w:p w14:paraId="2057FD98" w14:textId="77777777" w:rsidR="00EF2F3B" w:rsidRPr="00EF5447" w:rsidRDefault="00EF2F3B" w:rsidP="00DF6A9D">
            <w:pPr>
              <w:pStyle w:val="TAC"/>
              <w:rPr>
                <w:lang w:eastAsia="zh-CN"/>
              </w:rPr>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F2F3B" w:rsidRPr="00EF5447" w14:paraId="4DCF8727" w14:textId="77777777" w:rsidTr="00DF6A9D">
        <w:trPr>
          <w:trHeight w:val="187"/>
          <w:jc w:val="center"/>
        </w:trPr>
        <w:tc>
          <w:tcPr>
            <w:tcW w:w="3397" w:type="dxa"/>
            <w:shd w:val="clear" w:color="auto" w:fill="auto"/>
            <w:noWrap/>
          </w:tcPr>
          <w:p w14:paraId="59D18C27" w14:textId="77777777" w:rsidR="00EF2F3B" w:rsidRPr="00EF5447" w:rsidRDefault="00EF2F3B" w:rsidP="00DF6A9D">
            <w:pPr>
              <w:pStyle w:val="TAC"/>
              <w:rPr>
                <w:lang w:eastAsia="zh-CN"/>
              </w:rPr>
            </w:pPr>
            <w:r w:rsidRPr="0095706B">
              <w:rPr>
                <w:rFonts w:cs="Arial"/>
                <w:lang w:eastAsia="zh-TW"/>
              </w:rPr>
              <w:t>DC_</w:t>
            </w:r>
            <w:r>
              <w:rPr>
                <w:rFonts w:cs="Arial"/>
                <w:lang w:eastAsia="zh-TW"/>
              </w:rPr>
              <w:t>1</w:t>
            </w:r>
            <w:r w:rsidRPr="0095706B">
              <w:rPr>
                <w:rFonts w:cs="Arial"/>
                <w:lang w:eastAsia="zh-TW"/>
              </w:rPr>
              <w:t>A</w:t>
            </w:r>
            <w:r>
              <w:rPr>
                <w:rFonts w:cs="Arial"/>
                <w:lang w:eastAsia="zh-TW"/>
              </w:rPr>
              <w:t>-3C</w:t>
            </w:r>
            <w:r w:rsidRPr="0095706B">
              <w:rPr>
                <w:rFonts w:cs="Arial"/>
                <w:lang w:eastAsia="zh-TW"/>
              </w:rPr>
              <w:t>_n</w:t>
            </w:r>
            <w:r>
              <w:rPr>
                <w:rFonts w:cs="Arial"/>
                <w:lang w:eastAsia="zh-TW"/>
              </w:rPr>
              <w:t>2</w:t>
            </w:r>
            <w:r w:rsidRPr="0095706B">
              <w:rPr>
                <w:rFonts w:cs="Arial"/>
                <w:lang w:eastAsia="zh-TW"/>
              </w:rPr>
              <w:t>8A-n7</w:t>
            </w:r>
            <w:r>
              <w:rPr>
                <w:rFonts w:cs="Arial"/>
                <w:lang w:eastAsia="zh-TW"/>
              </w:rPr>
              <w:t>5</w:t>
            </w:r>
            <w:r w:rsidRPr="0095706B">
              <w:rPr>
                <w:rFonts w:cs="Arial"/>
                <w:lang w:eastAsia="zh-TW"/>
              </w:rPr>
              <w:t>A</w:t>
            </w:r>
          </w:p>
        </w:tc>
        <w:tc>
          <w:tcPr>
            <w:tcW w:w="3573" w:type="dxa"/>
            <w:gridSpan w:val="2"/>
          </w:tcPr>
          <w:p w14:paraId="56FA9BDE" w14:textId="77777777" w:rsidR="00EF2F3B" w:rsidRPr="00484DD6" w:rsidRDefault="00EF2F3B" w:rsidP="00DF6A9D">
            <w:pPr>
              <w:keepLines/>
              <w:widowControl w:val="0"/>
              <w:spacing w:after="0"/>
              <w:jc w:val="center"/>
              <w:rPr>
                <w:rFonts w:ascii="Arial" w:hAnsi="Arial" w:cs="Arial"/>
                <w:sz w:val="18"/>
                <w:lang w:eastAsia="zh-CN"/>
              </w:rPr>
            </w:pPr>
            <w:r w:rsidRPr="00484DD6">
              <w:rPr>
                <w:rFonts w:ascii="Arial" w:hAnsi="Arial" w:cs="Arial"/>
                <w:sz w:val="18"/>
                <w:lang w:eastAsia="zh-CN"/>
              </w:rPr>
              <w:t>DC_1A_n28A</w:t>
            </w:r>
          </w:p>
          <w:p w14:paraId="673A7C79" w14:textId="77777777" w:rsidR="00EF2F3B" w:rsidRDefault="00EF2F3B" w:rsidP="00DF6A9D">
            <w:pPr>
              <w:spacing w:after="0"/>
              <w:jc w:val="center"/>
              <w:rPr>
                <w:rFonts w:ascii="Arial" w:hAnsi="Arial" w:cs="Arial"/>
                <w:sz w:val="18"/>
                <w:lang w:eastAsia="zh-CN"/>
              </w:rPr>
            </w:pPr>
            <w:r w:rsidRPr="00484DD6">
              <w:rPr>
                <w:rFonts w:ascii="Arial" w:hAnsi="Arial" w:cs="Arial"/>
                <w:sz w:val="18"/>
                <w:lang w:eastAsia="zh-CN"/>
              </w:rPr>
              <w:t>DC_</w:t>
            </w:r>
            <w:r>
              <w:rPr>
                <w:rFonts w:ascii="Arial" w:hAnsi="Arial" w:cs="Arial"/>
                <w:sz w:val="18"/>
                <w:lang w:eastAsia="zh-CN"/>
              </w:rPr>
              <w:t>3A</w:t>
            </w:r>
            <w:r w:rsidRPr="00484DD6">
              <w:rPr>
                <w:rFonts w:ascii="Arial" w:hAnsi="Arial" w:cs="Arial"/>
                <w:sz w:val="18"/>
                <w:lang w:eastAsia="zh-CN"/>
              </w:rPr>
              <w:t>_n28</w:t>
            </w:r>
            <w:r>
              <w:rPr>
                <w:rFonts w:ascii="Arial" w:hAnsi="Arial" w:cs="Arial"/>
                <w:sz w:val="18"/>
                <w:lang w:eastAsia="zh-CN"/>
              </w:rPr>
              <w:t>A</w:t>
            </w:r>
          </w:p>
          <w:p w14:paraId="49C60C37" w14:textId="77777777" w:rsidR="00EF2F3B" w:rsidRPr="00EF5447" w:rsidRDefault="00EF2F3B" w:rsidP="00DF6A9D">
            <w:pPr>
              <w:pStyle w:val="TAC"/>
              <w:rPr>
                <w:lang w:eastAsia="zh-CN"/>
              </w:rPr>
            </w:pPr>
            <w:r w:rsidRPr="00484DD6">
              <w:rPr>
                <w:rFonts w:cs="Arial"/>
                <w:lang w:eastAsia="zh-CN"/>
              </w:rPr>
              <w:t>DC_</w:t>
            </w:r>
            <w:r>
              <w:rPr>
                <w:rFonts w:cs="Arial"/>
                <w:lang w:eastAsia="zh-CN"/>
              </w:rPr>
              <w:t>3C</w:t>
            </w:r>
            <w:r w:rsidRPr="00484DD6">
              <w:rPr>
                <w:rFonts w:cs="Arial"/>
                <w:lang w:eastAsia="zh-CN"/>
              </w:rPr>
              <w:t>_n28</w:t>
            </w:r>
            <w:r>
              <w:rPr>
                <w:rFonts w:cs="Arial"/>
                <w:lang w:eastAsia="zh-CN"/>
              </w:rPr>
              <w:t>A</w:t>
            </w:r>
          </w:p>
        </w:tc>
      </w:tr>
      <w:tr w:rsidR="00EF2F3B" w:rsidRPr="00EF5447" w14:paraId="62339F9A" w14:textId="77777777" w:rsidTr="00DF6A9D">
        <w:trPr>
          <w:trHeight w:val="187"/>
          <w:jc w:val="center"/>
        </w:trPr>
        <w:tc>
          <w:tcPr>
            <w:tcW w:w="3397" w:type="dxa"/>
            <w:shd w:val="clear" w:color="auto" w:fill="auto"/>
            <w:noWrap/>
          </w:tcPr>
          <w:p w14:paraId="2D80AF99" w14:textId="77777777" w:rsidR="00EF2F3B" w:rsidRPr="00EF5447" w:rsidRDefault="00EF2F3B" w:rsidP="00DF6A9D">
            <w:pPr>
              <w:pStyle w:val="TAC"/>
              <w:rPr>
                <w:lang w:eastAsia="fi-FI"/>
              </w:rPr>
            </w:pPr>
            <w:r w:rsidRPr="00EF5447">
              <w:rPr>
                <w:lang w:eastAsia="fi-FI"/>
              </w:rPr>
              <w:t>DC_1A-3A-28A_n77A</w:t>
            </w:r>
            <w:r w:rsidRPr="00EF5447">
              <w:rPr>
                <w:vertAlign w:val="superscript"/>
                <w:lang w:eastAsia="fi-FI"/>
              </w:rPr>
              <w:t>2</w:t>
            </w:r>
          </w:p>
          <w:p w14:paraId="3CDD3E8C" w14:textId="77777777" w:rsidR="00EF2F3B" w:rsidRPr="00EF5447" w:rsidRDefault="00EF2F3B" w:rsidP="00DF6A9D">
            <w:pPr>
              <w:pStyle w:val="TAC"/>
              <w:rPr>
                <w:lang w:eastAsia="fi-FI"/>
              </w:rPr>
            </w:pPr>
            <w:r w:rsidRPr="00EF5447">
              <w:rPr>
                <w:lang w:eastAsia="fi-FI"/>
              </w:rPr>
              <w:t>DC_1A-3A-28A_n77C</w:t>
            </w:r>
            <w:r w:rsidRPr="00E062F1">
              <w:rPr>
                <w:vertAlign w:val="superscript"/>
                <w:lang w:eastAsia="fi-FI"/>
              </w:rPr>
              <w:t>2</w:t>
            </w:r>
          </w:p>
        </w:tc>
        <w:tc>
          <w:tcPr>
            <w:tcW w:w="3573" w:type="dxa"/>
            <w:gridSpan w:val="2"/>
          </w:tcPr>
          <w:p w14:paraId="0EB56305" w14:textId="77777777" w:rsidR="00EF2F3B" w:rsidRPr="00EF5447" w:rsidRDefault="00EF2F3B" w:rsidP="00DF6A9D">
            <w:pPr>
              <w:pStyle w:val="TAC"/>
              <w:rPr>
                <w:lang w:eastAsia="fi-FI"/>
              </w:rPr>
            </w:pPr>
            <w:r w:rsidRPr="00EF5447">
              <w:rPr>
                <w:lang w:eastAsia="fi-FI"/>
              </w:rPr>
              <w:t>DC_1A_n77A</w:t>
            </w:r>
          </w:p>
          <w:p w14:paraId="5FA46858" w14:textId="77777777" w:rsidR="00EF2F3B" w:rsidRPr="00EF5447" w:rsidRDefault="00EF2F3B" w:rsidP="00DF6A9D">
            <w:pPr>
              <w:pStyle w:val="TAC"/>
              <w:rPr>
                <w:lang w:eastAsia="fi-FI"/>
              </w:rPr>
            </w:pPr>
            <w:r w:rsidRPr="00EF5447">
              <w:rPr>
                <w:lang w:eastAsia="fi-FI"/>
              </w:rPr>
              <w:t>DC_3A_n77A</w:t>
            </w:r>
          </w:p>
          <w:p w14:paraId="4143D448" w14:textId="77777777" w:rsidR="00EF2F3B" w:rsidRPr="00EF5447" w:rsidRDefault="00EF2F3B" w:rsidP="00DF6A9D">
            <w:pPr>
              <w:pStyle w:val="TAC"/>
              <w:rPr>
                <w:lang w:eastAsia="fi-FI"/>
              </w:rPr>
            </w:pPr>
            <w:r w:rsidRPr="00EF5447">
              <w:rPr>
                <w:lang w:eastAsia="fi-FI"/>
              </w:rPr>
              <w:t>DC_28A_n77A</w:t>
            </w:r>
          </w:p>
        </w:tc>
      </w:tr>
      <w:tr w:rsidR="00EF2F3B" w:rsidRPr="00EF5447" w14:paraId="6110DF0D" w14:textId="77777777" w:rsidTr="00DF6A9D">
        <w:trPr>
          <w:trHeight w:val="187"/>
          <w:jc w:val="center"/>
        </w:trPr>
        <w:tc>
          <w:tcPr>
            <w:tcW w:w="3397" w:type="dxa"/>
            <w:shd w:val="clear" w:color="auto" w:fill="auto"/>
            <w:noWrap/>
          </w:tcPr>
          <w:p w14:paraId="717EC1CA" w14:textId="77777777" w:rsidR="00EF2F3B" w:rsidRPr="00EF5447" w:rsidRDefault="00EF2F3B" w:rsidP="00DF6A9D">
            <w:pPr>
              <w:pStyle w:val="TAC"/>
              <w:rPr>
                <w:lang w:eastAsia="fi-FI"/>
              </w:rPr>
            </w:pPr>
            <w:r w:rsidRPr="00EF5447">
              <w:rPr>
                <w:rFonts w:cs="Arial"/>
                <w:szCs w:val="18"/>
              </w:rPr>
              <w:t>DC_1A-3A_n28A-n77A</w:t>
            </w:r>
            <w:r w:rsidRPr="00E062F1">
              <w:rPr>
                <w:vertAlign w:val="superscript"/>
                <w:lang w:eastAsia="fi-FI"/>
              </w:rPr>
              <w:t>2</w:t>
            </w:r>
          </w:p>
        </w:tc>
        <w:tc>
          <w:tcPr>
            <w:tcW w:w="3573" w:type="dxa"/>
            <w:gridSpan w:val="2"/>
          </w:tcPr>
          <w:p w14:paraId="26DD6356" w14:textId="77777777" w:rsidR="00EF2F3B" w:rsidRPr="00EF5447" w:rsidRDefault="00EF2F3B" w:rsidP="00DF6A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638A4F3" w14:textId="77777777" w:rsidR="00EF2F3B" w:rsidRPr="00EF5447" w:rsidRDefault="00EF2F3B" w:rsidP="00DF6A9D">
            <w:pPr>
              <w:pStyle w:val="TAC"/>
              <w:rPr>
                <w:rFonts w:cs="Arial"/>
                <w:lang w:eastAsia="zh-CN"/>
              </w:rPr>
            </w:pPr>
            <w:r w:rsidRPr="00EF5447">
              <w:rPr>
                <w:rFonts w:cs="Arial"/>
                <w:lang w:eastAsia="zh-CN"/>
              </w:rPr>
              <w:t>DC_1A_n77A</w:t>
            </w:r>
          </w:p>
          <w:p w14:paraId="161CB56D" w14:textId="77777777" w:rsidR="00EF2F3B" w:rsidRPr="00EF5447" w:rsidRDefault="00EF2F3B" w:rsidP="00DF6A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6668E472" w14:textId="77777777" w:rsidR="00EF2F3B" w:rsidRPr="00EF5447" w:rsidRDefault="00EF2F3B" w:rsidP="00DF6A9D">
            <w:pPr>
              <w:pStyle w:val="TAC"/>
              <w:rPr>
                <w:lang w:eastAsia="fi-FI"/>
              </w:rPr>
            </w:pPr>
            <w:r w:rsidRPr="00EF5447">
              <w:rPr>
                <w:rFonts w:cs="Arial"/>
                <w:lang w:eastAsia="zh-CN"/>
              </w:rPr>
              <w:t>DC_3A_n77A</w:t>
            </w:r>
          </w:p>
        </w:tc>
      </w:tr>
      <w:tr w:rsidR="00EF2F3B" w:rsidRPr="00EF5447" w14:paraId="60F262E5" w14:textId="77777777" w:rsidTr="00DF6A9D">
        <w:trPr>
          <w:trHeight w:val="187"/>
          <w:jc w:val="center"/>
        </w:trPr>
        <w:tc>
          <w:tcPr>
            <w:tcW w:w="3397" w:type="dxa"/>
            <w:shd w:val="clear" w:color="auto" w:fill="auto"/>
            <w:noWrap/>
          </w:tcPr>
          <w:p w14:paraId="5F49D64E" w14:textId="77777777" w:rsidR="00EF2F3B" w:rsidRPr="00EF5447" w:rsidRDefault="00EF2F3B" w:rsidP="00DF6A9D">
            <w:pPr>
              <w:pStyle w:val="TAC"/>
              <w:rPr>
                <w:lang w:eastAsia="fi-FI"/>
              </w:rPr>
            </w:pPr>
            <w:r w:rsidRPr="00EF5447">
              <w:rPr>
                <w:rFonts w:cs="Arial"/>
                <w:szCs w:val="18"/>
              </w:rPr>
              <w:t>DC_1A-3A_n28A-n77(2A)</w:t>
            </w:r>
            <w:r w:rsidRPr="00E062F1">
              <w:rPr>
                <w:vertAlign w:val="superscript"/>
                <w:lang w:eastAsia="fi-FI"/>
              </w:rPr>
              <w:t xml:space="preserve"> 2</w:t>
            </w:r>
          </w:p>
        </w:tc>
        <w:tc>
          <w:tcPr>
            <w:tcW w:w="3573" w:type="dxa"/>
            <w:gridSpan w:val="2"/>
          </w:tcPr>
          <w:p w14:paraId="2EAF4D59" w14:textId="77777777" w:rsidR="00EF2F3B" w:rsidRPr="00EF5447" w:rsidRDefault="00EF2F3B" w:rsidP="00DF6A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16370F19" w14:textId="77777777" w:rsidR="00EF2F3B" w:rsidRPr="00EF5447" w:rsidRDefault="00EF2F3B" w:rsidP="00DF6A9D">
            <w:pPr>
              <w:pStyle w:val="TAC"/>
              <w:rPr>
                <w:rFonts w:cs="Arial"/>
                <w:lang w:eastAsia="zh-CN"/>
              </w:rPr>
            </w:pPr>
            <w:r w:rsidRPr="00EF5447">
              <w:rPr>
                <w:rFonts w:cs="Arial"/>
                <w:lang w:eastAsia="zh-CN"/>
              </w:rPr>
              <w:t>DC_1A_n77A</w:t>
            </w:r>
          </w:p>
          <w:p w14:paraId="594AFBA9" w14:textId="77777777" w:rsidR="00EF2F3B" w:rsidRPr="00EF5447" w:rsidRDefault="00EF2F3B" w:rsidP="00DF6A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CA56A79" w14:textId="77777777" w:rsidR="00EF2F3B" w:rsidRPr="00EF5447" w:rsidRDefault="00EF2F3B" w:rsidP="00DF6A9D">
            <w:pPr>
              <w:pStyle w:val="TAC"/>
              <w:rPr>
                <w:lang w:eastAsia="fi-FI"/>
              </w:rPr>
            </w:pPr>
            <w:r w:rsidRPr="00EF5447">
              <w:rPr>
                <w:rFonts w:cs="Arial"/>
                <w:lang w:eastAsia="zh-CN"/>
              </w:rPr>
              <w:t>DC_3A_n77A</w:t>
            </w:r>
          </w:p>
        </w:tc>
      </w:tr>
      <w:tr w:rsidR="00EF2F3B" w:rsidRPr="00EF5447" w14:paraId="3F4ED657" w14:textId="77777777" w:rsidTr="00DF6A9D">
        <w:trPr>
          <w:trHeight w:val="187"/>
          <w:jc w:val="center"/>
        </w:trPr>
        <w:tc>
          <w:tcPr>
            <w:tcW w:w="3397" w:type="dxa"/>
            <w:shd w:val="clear" w:color="auto" w:fill="auto"/>
            <w:noWrap/>
          </w:tcPr>
          <w:p w14:paraId="4DC8DB35" w14:textId="77777777" w:rsidR="00EF2F3B" w:rsidRPr="00EF5447" w:rsidRDefault="00EF2F3B" w:rsidP="00DF6A9D">
            <w:pPr>
              <w:pStyle w:val="TAC"/>
              <w:rPr>
                <w:vertAlign w:val="superscript"/>
                <w:lang w:eastAsia="fi-FI"/>
              </w:rPr>
            </w:pPr>
            <w:r w:rsidRPr="00EF5447">
              <w:rPr>
                <w:lang w:eastAsia="fi-FI"/>
              </w:rPr>
              <w:t>DC_1A-3A-28A_n78A</w:t>
            </w:r>
            <w:r w:rsidRPr="00EF5447">
              <w:rPr>
                <w:vertAlign w:val="superscript"/>
                <w:lang w:eastAsia="fi-FI"/>
              </w:rPr>
              <w:t>2</w:t>
            </w:r>
          </w:p>
          <w:p w14:paraId="2D8E6F4D" w14:textId="77777777" w:rsidR="00EF2F3B" w:rsidRPr="00EF5447" w:rsidRDefault="00EF2F3B" w:rsidP="00DF6A9D">
            <w:pPr>
              <w:pStyle w:val="TAC"/>
              <w:rPr>
                <w:lang w:eastAsia="fi-FI"/>
              </w:rPr>
            </w:pPr>
            <w:r w:rsidRPr="00EF5447">
              <w:rPr>
                <w:lang w:eastAsia="fi-FI"/>
              </w:rPr>
              <w:t>DC_1A-3C-28A_n78A</w:t>
            </w:r>
            <w:r w:rsidRPr="00E062F1">
              <w:rPr>
                <w:vertAlign w:val="superscript"/>
                <w:lang w:eastAsia="fi-FI"/>
              </w:rPr>
              <w:t>2</w:t>
            </w:r>
          </w:p>
          <w:p w14:paraId="4C5097CA" w14:textId="77777777" w:rsidR="00EF2F3B" w:rsidRDefault="00EF2F3B" w:rsidP="00DF6A9D">
            <w:pPr>
              <w:pStyle w:val="TAC"/>
              <w:keepNext w:val="0"/>
              <w:rPr>
                <w:lang w:eastAsia="fi-FI"/>
              </w:rPr>
            </w:pPr>
            <w:r w:rsidRPr="00EF5447">
              <w:rPr>
                <w:lang w:eastAsia="fi-FI"/>
              </w:rPr>
              <w:t>DC_1A-3A-28A_n78C</w:t>
            </w:r>
            <w:r w:rsidRPr="00E062F1">
              <w:rPr>
                <w:vertAlign w:val="superscript"/>
                <w:lang w:eastAsia="fi-FI"/>
              </w:rPr>
              <w:t>2</w:t>
            </w:r>
          </w:p>
          <w:p w14:paraId="4ADC10C6" w14:textId="77777777" w:rsidR="00EF2F3B" w:rsidRDefault="00EF2F3B" w:rsidP="00DF6A9D">
            <w:pPr>
              <w:pStyle w:val="TAC"/>
              <w:rPr>
                <w:lang w:eastAsia="fi-FI"/>
              </w:rPr>
            </w:pPr>
            <w:r w:rsidRPr="00F04E6C">
              <w:rPr>
                <w:lang w:eastAsia="fi-FI"/>
              </w:rPr>
              <w:t>DC_1A-1A-3A-28A_n78A</w:t>
            </w:r>
          </w:p>
          <w:p w14:paraId="777C6773" w14:textId="77777777" w:rsidR="00EF2F3B" w:rsidRPr="00EF5447" w:rsidRDefault="00EF2F3B" w:rsidP="00DF6A9D">
            <w:pPr>
              <w:pStyle w:val="TAC"/>
              <w:rPr>
                <w:lang w:eastAsia="fi-FI"/>
              </w:rPr>
            </w:pPr>
            <w:r w:rsidRPr="00F04E6C">
              <w:rPr>
                <w:lang w:eastAsia="fi-FI"/>
              </w:rPr>
              <w:t>DC_1A-1A-3C-28A_n78A</w:t>
            </w:r>
          </w:p>
        </w:tc>
        <w:tc>
          <w:tcPr>
            <w:tcW w:w="3573" w:type="dxa"/>
            <w:gridSpan w:val="2"/>
          </w:tcPr>
          <w:p w14:paraId="7A9999B7" w14:textId="77777777" w:rsidR="00EF2F3B" w:rsidRPr="00EF5447" w:rsidRDefault="00EF2F3B" w:rsidP="00DF6A9D">
            <w:pPr>
              <w:pStyle w:val="TAC"/>
              <w:rPr>
                <w:lang w:eastAsia="fi-FI"/>
              </w:rPr>
            </w:pPr>
            <w:r w:rsidRPr="00EF5447">
              <w:rPr>
                <w:lang w:eastAsia="fi-FI"/>
              </w:rPr>
              <w:t>DC_1A_n78A</w:t>
            </w:r>
          </w:p>
          <w:p w14:paraId="71AAF3E5" w14:textId="77777777" w:rsidR="00EF2F3B" w:rsidRPr="00EF5447" w:rsidRDefault="00EF2F3B" w:rsidP="00DF6A9D">
            <w:pPr>
              <w:pStyle w:val="TAC"/>
              <w:rPr>
                <w:lang w:eastAsia="fi-FI"/>
              </w:rPr>
            </w:pPr>
            <w:r w:rsidRPr="00EF5447">
              <w:rPr>
                <w:lang w:eastAsia="fi-FI"/>
              </w:rPr>
              <w:t>DC_3A_n78A</w:t>
            </w:r>
          </w:p>
          <w:p w14:paraId="465B801E" w14:textId="77777777" w:rsidR="00EF2F3B" w:rsidRPr="00EF5447" w:rsidRDefault="00EF2F3B" w:rsidP="00DF6A9D">
            <w:pPr>
              <w:pStyle w:val="TAC"/>
              <w:rPr>
                <w:lang w:eastAsia="fi-FI"/>
              </w:rPr>
            </w:pPr>
            <w:r w:rsidRPr="00EF5447">
              <w:rPr>
                <w:lang w:eastAsia="fi-FI"/>
              </w:rPr>
              <w:t>DC_28A_n78A</w:t>
            </w:r>
          </w:p>
        </w:tc>
      </w:tr>
      <w:tr w:rsidR="00EF2F3B" w:rsidRPr="00EF5447" w14:paraId="3E38BDC3" w14:textId="77777777" w:rsidTr="00DF6A9D">
        <w:trPr>
          <w:trHeight w:val="187"/>
          <w:jc w:val="center"/>
        </w:trPr>
        <w:tc>
          <w:tcPr>
            <w:tcW w:w="3397" w:type="dxa"/>
            <w:shd w:val="clear" w:color="auto" w:fill="auto"/>
            <w:noWrap/>
          </w:tcPr>
          <w:p w14:paraId="4E81A078" w14:textId="77777777" w:rsidR="00EF2F3B" w:rsidRPr="00EF5447" w:rsidRDefault="00EF2F3B" w:rsidP="00DF6A9D">
            <w:pPr>
              <w:pStyle w:val="TAC"/>
              <w:rPr>
                <w:lang w:eastAsia="fi-FI"/>
              </w:rPr>
            </w:pPr>
            <w:r w:rsidRPr="00EF5447">
              <w:rPr>
                <w:lang w:eastAsia="fi-FI"/>
              </w:rPr>
              <w:t>DC_1A-3A-28A_n79A</w:t>
            </w:r>
            <w:r w:rsidRPr="00EF5447">
              <w:rPr>
                <w:vertAlign w:val="superscript"/>
                <w:lang w:eastAsia="fi-FI"/>
              </w:rPr>
              <w:t>2</w:t>
            </w:r>
          </w:p>
          <w:p w14:paraId="5DF605C4" w14:textId="77777777" w:rsidR="00EF2F3B" w:rsidRPr="00EF5447" w:rsidRDefault="00EF2F3B" w:rsidP="00DF6A9D">
            <w:pPr>
              <w:pStyle w:val="TAC"/>
              <w:rPr>
                <w:lang w:eastAsia="fi-FI"/>
              </w:rPr>
            </w:pPr>
            <w:r w:rsidRPr="00EF5447">
              <w:rPr>
                <w:lang w:eastAsia="fi-FI"/>
              </w:rPr>
              <w:t>DC_1A-3A-28A_n79C</w:t>
            </w:r>
            <w:r w:rsidRPr="00E062F1">
              <w:rPr>
                <w:vertAlign w:val="superscript"/>
                <w:lang w:eastAsia="fi-FI"/>
              </w:rPr>
              <w:t>2</w:t>
            </w:r>
          </w:p>
        </w:tc>
        <w:tc>
          <w:tcPr>
            <w:tcW w:w="3573" w:type="dxa"/>
            <w:gridSpan w:val="2"/>
          </w:tcPr>
          <w:p w14:paraId="424818CE" w14:textId="77777777" w:rsidR="00EF2F3B" w:rsidRPr="00EF5447" w:rsidRDefault="00EF2F3B" w:rsidP="00DF6A9D">
            <w:pPr>
              <w:pStyle w:val="TAC"/>
              <w:rPr>
                <w:lang w:eastAsia="fi-FI"/>
              </w:rPr>
            </w:pPr>
            <w:r w:rsidRPr="00EF5447">
              <w:rPr>
                <w:lang w:eastAsia="fi-FI"/>
              </w:rPr>
              <w:t>DC_1A_n79A</w:t>
            </w:r>
          </w:p>
          <w:p w14:paraId="62EC6030" w14:textId="77777777" w:rsidR="00EF2F3B" w:rsidRPr="00EF5447" w:rsidRDefault="00EF2F3B" w:rsidP="00DF6A9D">
            <w:pPr>
              <w:pStyle w:val="TAC"/>
              <w:rPr>
                <w:lang w:eastAsia="fi-FI"/>
              </w:rPr>
            </w:pPr>
            <w:r w:rsidRPr="00EF5447">
              <w:rPr>
                <w:lang w:eastAsia="fi-FI"/>
              </w:rPr>
              <w:t>DC_3A_n79A</w:t>
            </w:r>
          </w:p>
          <w:p w14:paraId="21330AF9" w14:textId="77777777" w:rsidR="00EF2F3B" w:rsidRPr="00EF5447" w:rsidRDefault="00EF2F3B" w:rsidP="00DF6A9D">
            <w:pPr>
              <w:pStyle w:val="TAC"/>
              <w:rPr>
                <w:lang w:eastAsia="fi-FI"/>
              </w:rPr>
            </w:pPr>
            <w:r w:rsidRPr="00EF5447">
              <w:rPr>
                <w:lang w:eastAsia="fi-FI"/>
              </w:rPr>
              <w:t>DC_28A_n79A</w:t>
            </w:r>
          </w:p>
        </w:tc>
      </w:tr>
      <w:tr w:rsidR="00EF2F3B" w:rsidRPr="00EF5447" w14:paraId="2FABF17C" w14:textId="77777777" w:rsidTr="00DF6A9D">
        <w:trPr>
          <w:trHeight w:val="187"/>
          <w:jc w:val="center"/>
        </w:trPr>
        <w:tc>
          <w:tcPr>
            <w:tcW w:w="3397" w:type="dxa"/>
            <w:shd w:val="clear" w:color="auto" w:fill="auto"/>
            <w:noWrap/>
            <w:vAlign w:val="center"/>
          </w:tcPr>
          <w:p w14:paraId="21D4AA5F" w14:textId="77777777" w:rsidR="00EF2F3B" w:rsidRPr="00EF5447" w:rsidRDefault="00EF2F3B" w:rsidP="00DF6A9D">
            <w:pPr>
              <w:pStyle w:val="TAC"/>
              <w:rPr>
                <w:lang w:eastAsia="fi-FI"/>
              </w:rPr>
            </w:pPr>
            <w:r w:rsidRPr="00395B06">
              <w:rPr>
                <w:rFonts w:cs="Arial"/>
                <w:lang w:eastAsia="ja-JP"/>
              </w:rPr>
              <w:t>DC_1A-</w:t>
            </w:r>
            <w:r>
              <w:rPr>
                <w:rFonts w:cs="Arial"/>
                <w:lang w:eastAsia="ja-JP"/>
              </w:rPr>
              <w:t>3</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Pr>
                <w:noProof/>
                <w:vertAlign w:val="superscript"/>
                <w:lang w:eastAsia="zh-CN"/>
              </w:rPr>
              <w:t>2</w:t>
            </w:r>
          </w:p>
        </w:tc>
        <w:tc>
          <w:tcPr>
            <w:tcW w:w="3573" w:type="dxa"/>
            <w:gridSpan w:val="2"/>
            <w:vAlign w:val="center"/>
          </w:tcPr>
          <w:p w14:paraId="7698D1C1"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FB3D1BF"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10827750"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3</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827F341" w14:textId="77777777" w:rsidR="00EF2F3B" w:rsidRPr="00EF5447" w:rsidRDefault="00EF2F3B" w:rsidP="00DF6A9D">
            <w:pPr>
              <w:pStyle w:val="TAC"/>
              <w:rPr>
                <w:lang w:eastAsia="fi-FI"/>
              </w:rPr>
            </w:pPr>
            <w:r w:rsidRPr="000B36D5">
              <w:rPr>
                <w:rFonts w:cs="Arial"/>
                <w:lang w:eastAsia="ja-JP"/>
              </w:rPr>
              <w:t>DC_</w:t>
            </w:r>
            <w:r>
              <w:rPr>
                <w:rFonts w:cs="Arial"/>
                <w:lang w:val="en-US" w:eastAsia="ja-JP"/>
              </w:rPr>
              <w:t>3</w:t>
            </w:r>
            <w:r>
              <w:rPr>
                <w:rFonts w:cs="Arial"/>
                <w:lang w:eastAsia="ja-JP"/>
              </w:rPr>
              <w:t>A</w:t>
            </w:r>
            <w:r w:rsidRPr="00AA6E64">
              <w:rPr>
                <w:rFonts w:cs="Arial"/>
                <w:lang w:eastAsia="ja-JP"/>
              </w:rPr>
              <w:t>_</w:t>
            </w:r>
            <w:r>
              <w:rPr>
                <w:rFonts w:cs="Arial"/>
                <w:lang w:eastAsia="ja-JP"/>
              </w:rPr>
              <w:t>n79A</w:t>
            </w:r>
          </w:p>
        </w:tc>
      </w:tr>
      <w:tr w:rsidR="00EF2F3B" w14:paraId="39C55000" w14:textId="77777777" w:rsidTr="00DF6A9D">
        <w:trPr>
          <w:gridAfter w:val="1"/>
          <w:wAfter w:w="24" w:type="dxa"/>
          <w:trHeight w:val="187"/>
          <w:jc w:val="center"/>
        </w:trPr>
        <w:tc>
          <w:tcPr>
            <w:tcW w:w="3397" w:type="dxa"/>
            <w:shd w:val="clear" w:color="auto" w:fill="auto"/>
            <w:noWrap/>
            <w:vAlign w:val="center"/>
          </w:tcPr>
          <w:p w14:paraId="725BF909" w14:textId="77777777" w:rsidR="00EF2F3B" w:rsidRDefault="00EF2F3B" w:rsidP="00DF6A9D">
            <w:pPr>
              <w:pStyle w:val="TAC"/>
              <w:rPr>
                <w:rFonts w:cs="Arial"/>
                <w:lang w:eastAsia="ja-JP"/>
              </w:rPr>
            </w:pPr>
            <w:r>
              <w:rPr>
                <w:rFonts w:hint="eastAsia"/>
              </w:rPr>
              <w:t>D</w:t>
            </w:r>
            <w:r>
              <w:t>C_1A_n3A-n28A-n79A</w:t>
            </w:r>
          </w:p>
        </w:tc>
        <w:tc>
          <w:tcPr>
            <w:tcW w:w="3549" w:type="dxa"/>
            <w:vAlign w:val="center"/>
          </w:tcPr>
          <w:p w14:paraId="4D6DCA0D" w14:textId="77777777" w:rsidR="00EF2F3B" w:rsidRDefault="00EF2F3B" w:rsidP="00DF6A9D">
            <w:pPr>
              <w:pStyle w:val="TAC"/>
            </w:pPr>
            <w:r>
              <w:rPr>
                <w:rFonts w:hint="eastAsia"/>
              </w:rPr>
              <w:t>D</w:t>
            </w:r>
            <w:r>
              <w:t>C_1A_n3A</w:t>
            </w:r>
          </w:p>
          <w:p w14:paraId="07ED3143" w14:textId="77777777" w:rsidR="00EF2F3B" w:rsidRDefault="00EF2F3B" w:rsidP="00DF6A9D">
            <w:pPr>
              <w:pStyle w:val="TAC"/>
            </w:pPr>
            <w:r>
              <w:rPr>
                <w:rFonts w:hint="eastAsia"/>
              </w:rPr>
              <w:t>D</w:t>
            </w:r>
            <w:r>
              <w:t>C_1A_n28A</w:t>
            </w:r>
          </w:p>
          <w:p w14:paraId="31879754" w14:textId="77777777" w:rsidR="00EF2F3B" w:rsidRDefault="00EF2F3B" w:rsidP="00DF6A9D">
            <w:pPr>
              <w:pStyle w:val="TAC"/>
              <w:rPr>
                <w:rFonts w:cs="Arial"/>
                <w:lang w:eastAsia="ja-JP"/>
              </w:rPr>
            </w:pPr>
            <w:r>
              <w:rPr>
                <w:rFonts w:hint="eastAsia"/>
              </w:rPr>
              <w:t>D</w:t>
            </w:r>
            <w:r>
              <w:t>C_1A_n79A</w:t>
            </w:r>
          </w:p>
        </w:tc>
      </w:tr>
      <w:tr w:rsidR="00EF2F3B" w:rsidRPr="00EF5447" w14:paraId="58D6981E" w14:textId="77777777" w:rsidTr="00DF6A9D">
        <w:trPr>
          <w:trHeight w:val="187"/>
          <w:jc w:val="center"/>
        </w:trPr>
        <w:tc>
          <w:tcPr>
            <w:tcW w:w="3397" w:type="dxa"/>
            <w:shd w:val="clear" w:color="auto" w:fill="auto"/>
            <w:noWrap/>
          </w:tcPr>
          <w:p w14:paraId="619AEBB6" w14:textId="77777777" w:rsidR="00EF2F3B" w:rsidRPr="00EF5447" w:rsidRDefault="00EF2F3B" w:rsidP="00DF6A9D">
            <w:pPr>
              <w:pStyle w:val="TAC"/>
              <w:rPr>
                <w:vertAlign w:val="superscript"/>
                <w:lang w:eastAsia="fi-FI"/>
              </w:rPr>
            </w:pPr>
            <w:r w:rsidRPr="00EF5447">
              <w:rPr>
                <w:rFonts w:eastAsia="Malgun Gothic"/>
                <w:lang w:eastAsia="ko-KR"/>
              </w:rPr>
              <w:t>DC_1A-3A_n28A-n78A</w:t>
            </w:r>
            <w:r w:rsidRPr="00EF5447">
              <w:rPr>
                <w:vertAlign w:val="superscript"/>
                <w:lang w:eastAsia="fi-FI"/>
              </w:rPr>
              <w:t>2</w:t>
            </w:r>
          </w:p>
          <w:p w14:paraId="0F518B8C" w14:textId="77777777" w:rsidR="00EF2F3B" w:rsidRPr="00EF5447" w:rsidRDefault="00EF2F3B" w:rsidP="00DF6A9D">
            <w:pPr>
              <w:pStyle w:val="TAC"/>
              <w:rPr>
                <w:lang w:eastAsia="fi-FI"/>
              </w:rPr>
            </w:pPr>
            <w:r w:rsidRPr="00EF5447">
              <w:rPr>
                <w:rFonts w:eastAsia="Malgun Gothic"/>
                <w:lang w:eastAsia="ko-KR"/>
              </w:rPr>
              <w:t>DC_1A-3C_n28A-n78A</w:t>
            </w:r>
            <w:r w:rsidRPr="00E062F1">
              <w:rPr>
                <w:vertAlign w:val="superscript"/>
                <w:lang w:eastAsia="fi-FI"/>
              </w:rPr>
              <w:t>2</w:t>
            </w:r>
          </w:p>
        </w:tc>
        <w:tc>
          <w:tcPr>
            <w:tcW w:w="3573" w:type="dxa"/>
            <w:gridSpan w:val="2"/>
          </w:tcPr>
          <w:p w14:paraId="466338F3" w14:textId="77777777" w:rsidR="00EF2F3B" w:rsidRPr="00EF5447" w:rsidRDefault="00EF2F3B" w:rsidP="00DF6A9D">
            <w:pPr>
              <w:pStyle w:val="TAC"/>
              <w:rPr>
                <w:rFonts w:eastAsia="Malgun Gothic"/>
                <w:lang w:eastAsia="ko-KR"/>
              </w:rPr>
            </w:pPr>
            <w:r w:rsidRPr="00EF5447">
              <w:rPr>
                <w:rFonts w:eastAsia="Malgun Gothic"/>
                <w:lang w:eastAsia="ko-KR"/>
              </w:rPr>
              <w:t>DC_1A_n28A</w:t>
            </w:r>
          </w:p>
          <w:p w14:paraId="678C99DE" w14:textId="77777777" w:rsidR="00EF2F3B" w:rsidRPr="00EF5447" w:rsidRDefault="00EF2F3B" w:rsidP="00DF6A9D">
            <w:pPr>
              <w:pStyle w:val="TAC"/>
              <w:rPr>
                <w:rFonts w:eastAsia="Malgun Gothic"/>
                <w:lang w:eastAsia="ko-KR"/>
              </w:rPr>
            </w:pPr>
            <w:r w:rsidRPr="00EF5447">
              <w:rPr>
                <w:rFonts w:eastAsia="Malgun Gothic"/>
                <w:lang w:eastAsia="ko-KR"/>
              </w:rPr>
              <w:t>DC_1A_n78A</w:t>
            </w:r>
          </w:p>
          <w:p w14:paraId="17F7C074" w14:textId="77777777" w:rsidR="00EF2F3B" w:rsidRPr="00EF5447" w:rsidRDefault="00EF2F3B" w:rsidP="00DF6A9D">
            <w:pPr>
              <w:pStyle w:val="TAC"/>
              <w:rPr>
                <w:rFonts w:eastAsia="Malgun Gothic"/>
                <w:lang w:eastAsia="ko-KR"/>
              </w:rPr>
            </w:pPr>
            <w:r w:rsidRPr="00EF5447">
              <w:rPr>
                <w:rFonts w:eastAsia="Malgun Gothic"/>
                <w:lang w:eastAsia="ko-KR"/>
              </w:rPr>
              <w:t>DC_3A_n28A</w:t>
            </w:r>
          </w:p>
          <w:p w14:paraId="169EDDB6" w14:textId="77777777" w:rsidR="00EF2F3B" w:rsidRPr="00EF5447" w:rsidRDefault="00EF2F3B" w:rsidP="00DF6A9D">
            <w:pPr>
              <w:pStyle w:val="TAC"/>
              <w:rPr>
                <w:rFonts w:eastAsia="Malgun Gothic"/>
                <w:lang w:eastAsia="ko-KR"/>
              </w:rPr>
            </w:pPr>
            <w:r w:rsidRPr="00EF5447">
              <w:rPr>
                <w:rFonts w:eastAsia="Malgun Gothic"/>
                <w:lang w:eastAsia="ko-KR"/>
              </w:rPr>
              <w:t>DC_3A_n78A</w:t>
            </w:r>
          </w:p>
          <w:p w14:paraId="67AC521A" w14:textId="77777777" w:rsidR="00EF2F3B" w:rsidRPr="00EF5447" w:rsidRDefault="00EF2F3B" w:rsidP="00DF6A9D">
            <w:pPr>
              <w:pStyle w:val="TAC"/>
              <w:rPr>
                <w:lang w:eastAsia="fi-FI"/>
              </w:rPr>
            </w:pPr>
            <w:r w:rsidRPr="00EF5447">
              <w:rPr>
                <w:rFonts w:eastAsia="Malgun Gothic"/>
                <w:lang w:eastAsia="ko-KR"/>
              </w:rPr>
              <w:t>DC_3C_n28A</w:t>
            </w:r>
          </w:p>
        </w:tc>
      </w:tr>
      <w:tr w:rsidR="00EF2F3B" w:rsidRPr="00643F87" w14:paraId="594B5EF5" w14:textId="77777777" w:rsidTr="00DF6A9D">
        <w:trPr>
          <w:gridAfter w:val="1"/>
          <w:wAfter w:w="24" w:type="dxa"/>
          <w:trHeight w:val="187"/>
          <w:jc w:val="center"/>
        </w:trPr>
        <w:tc>
          <w:tcPr>
            <w:tcW w:w="3397" w:type="dxa"/>
            <w:shd w:val="clear" w:color="auto" w:fill="auto"/>
            <w:noWrap/>
          </w:tcPr>
          <w:p w14:paraId="3B96AD96" w14:textId="77777777" w:rsidR="00EF2F3B" w:rsidRPr="007B76B2" w:rsidRDefault="00EF2F3B" w:rsidP="00DF6A9D">
            <w:pPr>
              <w:pStyle w:val="TAH"/>
              <w:rPr>
                <w:rFonts w:eastAsiaTheme="minorHAnsi"/>
                <w:b w:val="0"/>
                <w:lang w:val="fi-FI" w:eastAsia="fi-FI"/>
              </w:rPr>
            </w:pPr>
            <w:r w:rsidRPr="007B76B2">
              <w:rPr>
                <w:rFonts w:hint="cs"/>
                <w:b w:val="0"/>
                <w:lang w:val="fi-FI" w:eastAsia="fi-FI"/>
              </w:rPr>
              <w:t>DC_1A-3A-32A_n28A</w:t>
            </w:r>
          </w:p>
          <w:p w14:paraId="1E8E228B" w14:textId="77777777" w:rsidR="00EF2F3B" w:rsidRPr="007B76B2" w:rsidRDefault="00EF2F3B" w:rsidP="00DF6A9D">
            <w:pPr>
              <w:pStyle w:val="TAC"/>
              <w:rPr>
                <w:rFonts w:eastAsia="Malgun Gothic"/>
                <w:lang w:eastAsia="ko-KR"/>
              </w:rPr>
            </w:pPr>
            <w:r w:rsidRPr="007B76B2">
              <w:rPr>
                <w:rFonts w:hint="cs"/>
                <w:lang w:val="fi-FI" w:eastAsia="fi-FI"/>
              </w:rPr>
              <w:t>DC_1A-3C-32A_n28A</w:t>
            </w:r>
          </w:p>
        </w:tc>
        <w:tc>
          <w:tcPr>
            <w:tcW w:w="3549" w:type="dxa"/>
          </w:tcPr>
          <w:p w14:paraId="4DCFFA2C" w14:textId="77777777" w:rsidR="00EF2F3B" w:rsidRPr="007B76B2" w:rsidRDefault="00EF2F3B" w:rsidP="00DF6A9D">
            <w:pPr>
              <w:spacing w:after="0"/>
              <w:jc w:val="center"/>
              <w:rPr>
                <w:rFonts w:ascii="Arial" w:hAnsi="Arial" w:cs="Arial"/>
                <w:color w:val="000000"/>
                <w:sz w:val="18"/>
                <w:szCs w:val="18"/>
                <w:lang w:val="en-US" w:eastAsia="zh-CN"/>
              </w:rPr>
            </w:pPr>
            <w:r w:rsidRPr="007B76B2">
              <w:rPr>
                <w:rFonts w:ascii="Arial" w:hAnsi="Arial" w:cs="Arial" w:hint="cs"/>
                <w:color w:val="000000"/>
                <w:sz w:val="18"/>
                <w:szCs w:val="18"/>
                <w:lang w:eastAsia="zh-CN"/>
              </w:rPr>
              <w:t>DC_1A_n28A</w:t>
            </w:r>
          </w:p>
          <w:p w14:paraId="3EBD555B" w14:textId="77777777" w:rsidR="00EF2F3B" w:rsidRPr="007B76B2" w:rsidRDefault="00EF2F3B" w:rsidP="00DF6A9D">
            <w:pPr>
              <w:spacing w:after="0"/>
              <w:jc w:val="center"/>
              <w:rPr>
                <w:rFonts w:ascii="Arial" w:hAnsi="Arial" w:cs="Arial"/>
                <w:color w:val="000000"/>
                <w:sz w:val="18"/>
                <w:szCs w:val="18"/>
                <w:lang w:eastAsia="zh-CN"/>
              </w:rPr>
            </w:pPr>
            <w:r w:rsidRPr="007B76B2">
              <w:rPr>
                <w:rFonts w:ascii="Arial" w:hAnsi="Arial" w:cs="Arial" w:hint="cs"/>
                <w:color w:val="000000"/>
                <w:sz w:val="18"/>
                <w:szCs w:val="18"/>
                <w:lang w:eastAsia="zh-CN"/>
              </w:rPr>
              <w:t>DC_3A_n28A</w:t>
            </w:r>
          </w:p>
          <w:p w14:paraId="00806911" w14:textId="77777777" w:rsidR="00EF2F3B" w:rsidRPr="00643F87" w:rsidRDefault="00EF2F3B" w:rsidP="00DF6A9D">
            <w:pPr>
              <w:pStyle w:val="TAC"/>
              <w:rPr>
                <w:rFonts w:eastAsia="Malgun Gothic"/>
                <w:lang w:eastAsia="ko-KR"/>
              </w:rPr>
            </w:pPr>
            <w:r w:rsidRPr="00643F87">
              <w:rPr>
                <w:rFonts w:cs="Arial" w:hint="cs"/>
                <w:color w:val="000000"/>
                <w:szCs w:val="18"/>
                <w:lang w:eastAsia="zh-CN"/>
              </w:rPr>
              <w:t>DC_3C_n28A</w:t>
            </w:r>
          </w:p>
        </w:tc>
      </w:tr>
      <w:tr w:rsidR="00EF2F3B" w:rsidRPr="00EF5447" w14:paraId="30D4D9BF" w14:textId="77777777" w:rsidTr="00DF6A9D">
        <w:trPr>
          <w:trHeight w:val="187"/>
          <w:jc w:val="center"/>
        </w:trPr>
        <w:tc>
          <w:tcPr>
            <w:tcW w:w="3397" w:type="dxa"/>
            <w:shd w:val="clear" w:color="auto" w:fill="auto"/>
            <w:noWrap/>
          </w:tcPr>
          <w:p w14:paraId="3B86B62C" w14:textId="77777777" w:rsidR="00EF2F3B" w:rsidRDefault="00EF2F3B" w:rsidP="00DF6A9D">
            <w:pPr>
              <w:pStyle w:val="TAC"/>
              <w:rPr>
                <w:lang w:eastAsia="ja-JP"/>
              </w:rPr>
            </w:pPr>
            <w:r w:rsidRPr="00EF5447">
              <w:rPr>
                <w:lang w:eastAsia="ja-JP"/>
              </w:rPr>
              <w:t>DC_1A-3A-32A_n78A</w:t>
            </w:r>
          </w:p>
          <w:p w14:paraId="3A077AC5" w14:textId="77777777" w:rsidR="00EF2F3B" w:rsidRPr="00F648F2" w:rsidRDefault="00EF2F3B" w:rsidP="00DF6A9D">
            <w:pPr>
              <w:pStyle w:val="TAC"/>
              <w:rPr>
                <w:lang w:eastAsia="ja-JP"/>
              </w:rPr>
            </w:pPr>
            <w:r w:rsidRPr="00EF5447">
              <w:rPr>
                <w:lang w:eastAsia="ja-JP"/>
              </w:rPr>
              <w:t>DC_1A-3A-32A_n78</w:t>
            </w:r>
            <w:r>
              <w:rPr>
                <w:lang w:eastAsia="ja-JP"/>
              </w:rPr>
              <w:t>C</w:t>
            </w:r>
          </w:p>
        </w:tc>
        <w:tc>
          <w:tcPr>
            <w:tcW w:w="3573" w:type="dxa"/>
            <w:gridSpan w:val="2"/>
          </w:tcPr>
          <w:p w14:paraId="4BFDA7AA" w14:textId="77777777" w:rsidR="00EF2F3B" w:rsidRPr="00EF5447" w:rsidRDefault="00EF2F3B" w:rsidP="00DF6A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n78</w:t>
            </w:r>
            <w:r w:rsidRPr="00EF5447">
              <w:rPr>
                <w:lang w:eastAsia="fi-FI"/>
              </w:rPr>
              <w:t>A</w:t>
            </w:r>
          </w:p>
          <w:p w14:paraId="5D160544" w14:textId="77777777" w:rsidR="00EF2F3B" w:rsidRPr="00EF5447" w:rsidRDefault="00EF2F3B" w:rsidP="00DF6A9D">
            <w:pPr>
              <w:pStyle w:val="TAC"/>
              <w:rPr>
                <w:rFonts w:eastAsia="Malgun Gothic"/>
                <w:lang w:eastAsia="ko-KR"/>
              </w:rPr>
            </w:pPr>
            <w:r w:rsidRPr="00EF5447">
              <w:rPr>
                <w:lang w:eastAsia="fi-FI"/>
              </w:rPr>
              <w:t>DC_3A_</w:t>
            </w:r>
            <w:r w:rsidRPr="00EF5447">
              <w:rPr>
                <w:lang w:eastAsia="ja-JP"/>
              </w:rPr>
              <w:t>n78A</w:t>
            </w:r>
          </w:p>
        </w:tc>
      </w:tr>
      <w:tr w:rsidR="00EF2F3B" w14:paraId="423F2732"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B23845" w14:textId="77777777" w:rsidR="00EF2F3B" w:rsidRDefault="00EF2F3B" w:rsidP="00DF6A9D">
            <w:pPr>
              <w:pStyle w:val="TAC"/>
              <w:rPr>
                <w:lang w:val="fr-FR" w:eastAsia="ja-JP"/>
              </w:rPr>
            </w:pPr>
            <w:r>
              <w:rPr>
                <w:lang w:val="fr-FR" w:eastAsia="ja-JP"/>
              </w:rPr>
              <w:t>DC_1A-3A-32A_n78(2A)</w:t>
            </w:r>
          </w:p>
        </w:tc>
        <w:tc>
          <w:tcPr>
            <w:tcW w:w="3549" w:type="dxa"/>
            <w:tcBorders>
              <w:top w:val="single" w:sz="4" w:space="0" w:color="auto"/>
              <w:left w:val="single" w:sz="4" w:space="0" w:color="auto"/>
              <w:bottom w:val="single" w:sz="4" w:space="0" w:color="auto"/>
              <w:right w:val="single" w:sz="4" w:space="0" w:color="auto"/>
            </w:tcBorders>
            <w:hideMark/>
          </w:tcPr>
          <w:p w14:paraId="00259EA4" w14:textId="77777777" w:rsidR="00EF2F3B" w:rsidRPr="00D06F04" w:rsidRDefault="00EF2F3B" w:rsidP="00DF6A9D">
            <w:pPr>
              <w:pStyle w:val="TAC"/>
              <w:rPr>
                <w:lang w:eastAsia="zh-CN"/>
              </w:rPr>
            </w:pPr>
            <w:r w:rsidRPr="00D06F04">
              <w:rPr>
                <w:lang w:eastAsia="zh-CN"/>
              </w:rPr>
              <w:t>DC_1A_n78A</w:t>
            </w:r>
          </w:p>
          <w:p w14:paraId="3E439886" w14:textId="77777777" w:rsidR="00EF2F3B" w:rsidRPr="00D06F04" w:rsidRDefault="00EF2F3B" w:rsidP="00DF6A9D">
            <w:pPr>
              <w:pStyle w:val="TAC"/>
              <w:rPr>
                <w:lang w:eastAsia="zh-CN"/>
              </w:rPr>
            </w:pPr>
            <w:r w:rsidRPr="00D06F04">
              <w:rPr>
                <w:lang w:eastAsia="zh-CN"/>
              </w:rPr>
              <w:t>DC_3A_n78A</w:t>
            </w:r>
          </w:p>
        </w:tc>
      </w:tr>
      <w:tr w:rsidR="00EF2F3B" w14:paraId="09BC2B2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BCF7B37" w14:textId="77777777" w:rsidR="00EF2F3B" w:rsidRDefault="00EF2F3B" w:rsidP="00DF6A9D">
            <w:pPr>
              <w:pStyle w:val="TAC"/>
              <w:rPr>
                <w:lang w:val="fr-FR" w:eastAsia="ja-JP"/>
              </w:rPr>
            </w:pPr>
            <w:r>
              <w:rPr>
                <w:lang w:eastAsia="ja-JP"/>
              </w:rPr>
              <w:t>DC_1A-3C-32A_n78A</w:t>
            </w:r>
          </w:p>
        </w:tc>
        <w:tc>
          <w:tcPr>
            <w:tcW w:w="3549" w:type="dxa"/>
            <w:tcBorders>
              <w:top w:val="single" w:sz="4" w:space="0" w:color="auto"/>
              <w:left w:val="single" w:sz="4" w:space="0" w:color="auto"/>
              <w:bottom w:val="single" w:sz="4" w:space="0" w:color="auto"/>
              <w:right w:val="single" w:sz="4" w:space="0" w:color="auto"/>
            </w:tcBorders>
          </w:tcPr>
          <w:p w14:paraId="31B69C7C" w14:textId="77777777" w:rsidR="00EF2F3B" w:rsidRDefault="00EF2F3B" w:rsidP="00DF6A9D">
            <w:pPr>
              <w:pStyle w:val="TAC"/>
              <w:rPr>
                <w:lang w:eastAsia="fi-FI"/>
              </w:rPr>
            </w:pPr>
            <w:r>
              <w:rPr>
                <w:lang w:eastAsia="fi-FI"/>
              </w:rPr>
              <w:t>DC_</w:t>
            </w:r>
            <w:r>
              <w:rPr>
                <w:lang w:eastAsia="ja-JP"/>
              </w:rPr>
              <w:t>1</w:t>
            </w:r>
            <w:r>
              <w:rPr>
                <w:lang w:eastAsia="fi-FI"/>
              </w:rPr>
              <w:t>A_</w:t>
            </w:r>
            <w:r>
              <w:rPr>
                <w:lang w:eastAsia="ja-JP"/>
              </w:rPr>
              <w:t>n78</w:t>
            </w:r>
            <w:r>
              <w:rPr>
                <w:lang w:eastAsia="fi-FI"/>
              </w:rPr>
              <w:t>A</w:t>
            </w:r>
          </w:p>
          <w:p w14:paraId="459E2108" w14:textId="77777777" w:rsidR="00EF2F3B" w:rsidRDefault="00EF2F3B" w:rsidP="00DF6A9D">
            <w:pPr>
              <w:pStyle w:val="TAC"/>
              <w:rPr>
                <w:lang w:eastAsia="ja-JP"/>
              </w:rPr>
            </w:pPr>
            <w:r>
              <w:rPr>
                <w:lang w:eastAsia="fi-FI"/>
              </w:rPr>
              <w:t>DC_3A_</w:t>
            </w:r>
            <w:r>
              <w:rPr>
                <w:lang w:eastAsia="ja-JP"/>
              </w:rPr>
              <w:t>n78A</w:t>
            </w:r>
          </w:p>
          <w:p w14:paraId="5E65FD88" w14:textId="77777777" w:rsidR="00EF2F3B" w:rsidRPr="00D06F04" w:rsidRDefault="00EF2F3B" w:rsidP="00DF6A9D">
            <w:pPr>
              <w:pStyle w:val="TAC"/>
              <w:rPr>
                <w:lang w:eastAsia="zh-CN"/>
              </w:rPr>
            </w:pPr>
            <w:r>
              <w:rPr>
                <w:lang w:eastAsia="fi-FI"/>
              </w:rPr>
              <w:t>DC_3C_</w:t>
            </w:r>
            <w:r>
              <w:rPr>
                <w:lang w:eastAsia="ja-JP"/>
              </w:rPr>
              <w:t>n78A</w:t>
            </w:r>
          </w:p>
        </w:tc>
      </w:tr>
      <w:tr w:rsidR="00EF2F3B" w:rsidRPr="00EF5447" w14:paraId="65B0BC7F" w14:textId="77777777" w:rsidTr="00DF6A9D">
        <w:trPr>
          <w:trHeight w:val="187"/>
          <w:jc w:val="center"/>
        </w:trPr>
        <w:tc>
          <w:tcPr>
            <w:tcW w:w="3397" w:type="dxa"/>
            <w:shd w:val="clear" w:color="auto" w:fill="auto"/>
            <w:noWrap/>
          </w:tcPr>
          <w:p w14:paraId="12CFCAAA" w14:textId="77777777" w:rsidR="00EF2F3B" w:rsidRDefault="00EF2F3B" w:rsidP="00DF6A9D">
            <w:pPr>
              <w:pStyle w:val="TAH"/>
              <w:rPr>
                <w:b w:val="0"/>
                <w:lang w:val="fi-FI" w:eastAsia="fi-FI"/>
              </w:rPr>
            </w:pPr>
            <w:r w:rsidRPr="00C25292">
              <w:rPr>
                <w:b w:val="0"/>
                <w:lang w:val="fi-FI" w:eastAsia="fi-FI"/>
              </w:rPr>
              <w:t>DC_1A-</w:t>
            </w:r>
            <w:r>
              <w:rPr>
                <w:b w:val="0"/>
                <w:lang w:val="fi-FI" w:eastAsia="fi-FI"/>
              </w:rPr>
              <w:t>3</w:t>
            </w:r>
            <w:r w:rsidRPr="00C25292">
              <w:rPr>
                <w:b w:val="0"/>
                <w:lang w:val="fi-FI" w:eastAsia="fi-FI"/>
              </w:rPr>
              <w:t>A-</w:t>
            </w:r>
            <w:r>
              <w:rPr>
                <w:b w:val="0"/>
                <w:lang w:val="fi-FI" w:eastAsia="fi-FI"/>
              </w:rPr>
              <w:t>3</w:t>
            </w:r>
            <w:r w:rsidRPr="00C25292">
              <w:rPr>
                <w:b w:val="0"/>
                <w:lang w:val="fi-FI" w:eastAsia="fi-FI"/>
              </w:rPr>
              <w:t>8A_n28A</w:t>
            </w:r>
          </w:p>
          <w:p w14:paraId="489E9348" w14:textId="77777777" w:rsidR="00EF2F3B" w:rsidRPr="00EF5447" w:rsidRDefault="00EF2F3B" w:rsidP="00DF6A9D">
            <w:pPr>
              <w:pStyle w:val="TAC"/>
              <w:rPr>
                <w:lang w:eastAsia="ja-JP"/>
              </w:rPr>
            </w:pPr>
            <w:r w:rsidRPr="00C25292">
              <w:rPr>
                <w:lang w:val="fi-FI" w:eastAsia="fi-FI"/>
              </w:rPr>
              <w:t>DC_1A-</w:t>
            </w:r>
            <w:r>
              <w:rPr>
                <w:lang w:val="fi-FI" w:eastAsia="fi-FI"/>
              </w:rPr>
              <w:t>3C</w:t>
            </w:r>
            <w:r w:rsidRPr="00C25292">
              <w:rPr>
                <w:lang w:val="fi-FI" w:eastAsia="fi-FI"/>
              </w:rPr>
              <w:t>-</w:t>
            </w:r>
            <w:r>
              <w:rPr>
                <w:lang w:val="fi-FI" w:eastAsia="fi-FI"/>
              </w:rPr>
              <w:t>3</w:t>
            </w:r>
            <w:r w:rsidRPr="00C25292">
              <w:rPr>
                <w:lang w:val="fi-FI" w:eastAsia="fi-FI"/>
              </w:rPr>
              <w:t>8A_n28A</w:t>
            </w:r>
          </w:p>
        </w:tc>
        <w:tc>
          <w:tcPr>
            <w:tcW w:w="3573" w:type="dxa"/>
            <w:gridSpan w:val="2"/>
          </w:tcPr>
          <w:p w14:paraId="0684FB7D"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DC_1A_n28A</w:t>
            </w:r>
          </w:p>
          <w:p w14:paraId="36B0A514"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DC_3A_n28A</w:t>
            </w:r>
          </w:p>
          <w:p w14:paraId="31B9D2B9"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DC_3C_n28A</w:t>
            </w:r>
          </w:p>
          <w:p w14:paraId="40D5D09C" w14:textId="77777777" w:rsidR="00EF2F3B" w:rsidRPr="00EF5447" w:rsidRDefault="00EF2F3B" w:rsidP="00DF6A9D">
            <w:pPr>
              <w:pStyle w:val="TAC"/>
              <w:rPr>
                <w:lang w:eastAsia="fi-FI"/>
              </w:rPr>
            </w:pPr>
            <w:r>
              <w:rPr>
                <w:rFonts w:cs="Arial"/>
                <w:color w:val="000000"/>
                <w:szCs w:val="18"/>
              </w:rPr>
              <w:t>DC_38A_n28A</w:t>
            </w:r>
          </w:p>
        </w:tc>
      </w:tr>
      <w:tr w:rsidR="00EF2F3B" w:rsidRPr="00EF5447" w14:paraId="498706A5" w14:textId="77777777" w:rsidTr="00DF6A9D">
        <w:trPr>
          <w:trHeight w:val="187"/>
          <w:jc w:val="center"/>
        </w:trPr>
        <w:tc>
          <w:tcPr>
            <w:tcW w:w="3397" w:type="dxa"/>
            <w:shd w:val="clear" w:color="auto" w:fill="auto"/>
            <w:noWrap/>
          </w:tcPr>
          <w:p w14:paraId="483C4D72" w14:textId="77777777" w:rsidR="00EF2F3B" w:rsidRPr="00C25292" w:rsidRDefault="00EF2F3B" w:rsidP="00DF6A9D">
            <w:pPr>
              <w:pStyle w:val="TAC"/>
              <w:rPr>
                <w:b/>
                <w:lang w:val="fi-FI" w:eastAsia="fi-FI"/>
              </w:rPr>
            </w:pPr>
            <w:r>
              <w:rPr>
                <w:rFonts w:hint="eastAsia"/>
                <w:lang w:val="en-US" w:eastAsia="zh-CN" w:bidi="ar"/>
              </w:rPr>
              <w:t>DC_1A-3A-38A_n78A</w:t>
            </w:r>
          </w:p>
        </w:tc>
        <w:tc>
          <w:tcPr>
            <w:tcW w:w="3573" w:type="dxa"/>
            <w:gridSpan w:val="2"/>
          </w:tcPr>
          <w:p w14:paraId="4C73EB2D" w14:textId="77777777" w:rsidR="00EF2F3B" w:rsidRDefault="00EF2F3B" w:rsidP="00DF6A9D">
            <w:pPr>
              <w:pStyle w:val="TAC"/>
              <w:rPr>
                <w:lang w:val="en-US" w:eastAsia="zh-CN"/>
              </w:rPr>
            </w:pPr>
            <w:r>
              <w:rPr>
                <w:rFonts w:hint="eastAsia"/>
                <w:lang w:val="en-US" w:eastAsia="zh-CN"/>
              </w:rPr>
              <w:t>DC</w:t>
            </w:r>
            <w:r>
              <w:rPr>
                <w:lang w:val="en-US" w:eastAsia="zh-CN"/>
              </w:rPr>
              <w:t>_1A_n78A</w:t>
            </w:r>
          </w:p>
          <w:p w14:paraId="1611F23F" w14:textId="77777777" w:rsidR="00EF2F3B" w:rsidRDefault="00EF2F3B" w:rsidP="00DF6A9D">
            <w:pPr>
              <w:spacing w:after="0"/>
              <w:jc w:val="center"/>
              <w:rPr>
                <w:rFonts w:ascii="Arial" w:hAnsi="Arial" w:cs="Arial"/>
                <w:color w:val="000000"/>
                <w:sz w:val="18"/>
                <w:szCs w:val="18"/>
              </w:rPr>
            </w:pPr>
            <w:r>
              <w:rPr>
                <w:lang w:val="en-US" w:eastAsia="zh-CN"/>
              </w:rPr>
              <w:t>DC_3A_n78A</w:t>
            </w:r>
          </w:p>
        </w:tc>
      </w:tr>
      <w:tr w:rsidR="00EF2F3B" w:rsidRPr="00EF5447" w14:paraId="05C7CCB2" w14:textId="77777777" w:rsidTr="00DF6A9D">
        <w:trPr>
          <w:trHeight w:val="187"/>
          <w:jc w:val="center"/>
        </w:trPr>
        <w:tc>
          <w:tcPr>
            <w:tcW w:w="3397" w:type="dxa"/>
            <w:shd w:val="clear" w:color="auto" w:fill="auto"/>
            <w:noWrap/>
          </w:tcPr>
          <w:p w14:paraId="5C16C4C7" w14:textId="77777777" w:rsidR="00EF2F3B" w:rsidRPr="00EF5447" w:rsidRDefault="00EF2F3B" w:rsidP="00DF6A9D">
            <w:pPr>
              <w:pStyle w:val="TAC"/>
              <w:rPr>
                <w:rFonts w:eastAsia="Malgun Gothic"/>
                <w:lang w:eastAsia="ko-KR"/>
              </w:rPr>
            </w:pPr>
            <w:r w:rsidRPr="00EF5447">
              <w:rPr>
                <w:rFonts w:eastAsia="Malgun Gothic"/>
                <w:lang w:eastAsia="ko-KR"/>
              </w:rPr>
              <w:t>DC_1A-3A_n38A-n78A</w:t>
            </w:r>
          </w:p>
        </w:tc>
        <w:tc>
          <w:tcPr>
            <w:tcW w:w="3573" w:type="dxa"/>
            <w:gridSpan w:val="2"/>
          </w:tcPr>
          <w:p w14:paraId="7087E227" w14:textId="77777777" w:rsidR="00EF2F3B" w:rsidRPr="00EF5447" w:rsidRDefault="00EF2F3B" w:rsidP="00DF6A9D">
            <w:pPr>
              <w:pStyle w:val="TAC"/>
            </w:pPr>
            <w:r w:rsidRPr="00EF5447">
              <w:t>DC_3A_n</w:t>
            </w:r>
            <w:r w:rsidRPr="00EF5447">
              <w:rPr>
                <w:lang w:eastAsia="zh-CN"/>
              </w:rPr>
              <w:t>3</w:t>
            </w:r>
            <w:r w:rsidRPr="00EF5447">
              <w:t>8A</w:t>
            </w:r>
          </w:p>
          <w:p w14:paraId="27FBE689" w14:textId="77777777" w:rsidR="00EF2F3B" w:rsidRPr="00EF5447" w:rsidRDefault="00EF2F3B" w:rsidP="00DF6A9D">
            <w:pPr>
              <w:pStyle w:val="TAC"/>
              <w:rPr>
                <w:rFonts w:eastAsia="Malgun Gothic"/>
                <w:lang w:eastAsia="ko-KR"/>
              </w:rPr>
            </w:pPr>
            <w:r w:rsidRPr="00EF5447">
              <w:t>DC_3A_n78A</w:t>
            </w:r>
          </w:p>
        </w:tc>
      </w:tr>
      <w:tr w:rsidR="00EF2F3B" w:rsidRPr="00EF5447" w14:paraId="6F51465F" w14:textId="77777777" w:rsidTr="00DF6A9D">
        <w:trPr>
          <w:trHeight w:val="187"/>
          <w:jc w:val="center"/>
        </w:trPr>
        <w:tc>
          <w:tcPr>
            <w:tcW w:w="3397" w:type="dxa"/>
            <w:shd w:val="clear" w:color="auto" w:fill="auto"/>
            <w:noWrap/>
          </w:tcPr>
          <w:p w14:paraId="5D04819C"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1A-3A_n40A-n78A</w:t>
            </w:r>
          </w:p>
        </w:tc>
        <w:tc>
          <w:tcPr>
            <w:tcW w:w="3573" w:type="dxa"/>
            <w:gridSpan w:val="2"/>
          </w:tcPr>
          <w:p w14:paraId="10ED1950"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1A_n40A</w:t>
            </w:r>
          </w:p>
          <w:p w14:paraId="72F0CB28"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1A_n78A</w:t>
            </w:r>
          </w:p>
          <w:p w14:paraId="1AAEA71C"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3A_n40A</w:t>
            </w:r>
          </w:p>
          <w:p w14:paraId="394D8E1A" w14:textId="77777777" w:rsidR="00EF2F3B" w:rsidRPr="00EF5447" w:rsidRDefault="00EF2F3B" w:rsidP="00DF6A9D">
            <w:pPr>
              <w:pStyle w:val="TAC"/>
            </w:pPr>
            <w:r w:rsidRPr="00EF5447">
              <w:rPr>
                <w:lang w:eastAsia="ja-JP"/>
              </w:rPr>
              <w:t>DC_3A_n78A</w:t>
            </w:r>
          </w:p>
        </w:tc>
      </w:tr>
      <w:tr w:rsidR="00EF2F3B" w:rsidRPr="00EF5447" w14:paraId="747C2501" w14:textId="77777777" w:rsidTr="00DF6A9D">
        <w:trPr>
          <w:trHeight w:val="187"/>
          <w:jc w:val="center"/>
        </w:trPr>
        <w:tc>
          <w:tcPr>
            <w:tcW w:w="3397" w:type="dxa"/>
            <w:shd w:val="clear" w:color="auto" w:fill="auto"/>
            <w:noWrap/>
          </w:tcPr>
          <w:p w14:paraId="1C059CEE" w14:textId="77777777" w:rsidR="00EF2F3B" w:rsidRDefault="00EF2F3B" w:rsidP="00DF6A9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1E621807" w14:textId="77777777" w:rsidR="00EF2F3B" w:rsidRPr="00F648F2" w:rsidRDefault="00EF2F3B" w:rsidP="00DF6A9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3</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3440758C" w14:textId="77777777" w:rsidR="00EF2F3B" w:rsidRPr="00B40B93" w:rsidRDefault="00EF2F3B" w:rsidP="00DF6A9D">
            <w:pPr>
              <w:pStyle w:val="TAC"/>
              <w:rPr>
                <w:b/>
                <w:lang w:eastAsia="ja-JP"/>
              </w:rPr>
            </w:pPr>
            <w:r w:rsidRPr="00B40B93">
              <w:rPr>
                <w:lang w:eastAsia="fi-FI"/>
              </w:rPr>
              <w:t>DC_1A_</w:t>
            </w:r>
            <w:r w:rsidRPr="00B40B93">
              <w:rPr>
                <w:rFonts w:hint="eastAsia"/>
                <w:lang w:eastAsia="ja-JP"/>
              </w:rPr>
              <w:t>n</w:t>
            </w:r>
            <w:r w:rsidRPr="00B40B93">
              <w:rPr>
                <w:lang w:eastAsia="ja-JP"/>
              </w:rPr>
              <w:t>7</w:t>
            </w:r>
            <w:r w:rsidRPr="00B40B93">
              <w:rPr>
                <w:rFonts w:hint="eastAsia"/>
                <w:lang w:eastAsia="ja-JP"/>
              </w:rPr>
              <w:t>8A</w:t>
            </w:r>
          </w:p>
          <w:p w14:paraId="27EA4DC2" w14:textId="77777777" w:rsidR="00EF2F3B" w:rsidRDefault="00EF2F3B" w:rsidP="00DF6A9D">
            <w:pPr>
              <w:pStyle w:val="TAC"/>
              <w:rPr>
                <w:b/>
                <w:lang w:val="en-US" w:eastAsia="fi-FI"/>
              </w:rPr>
            </w:pPr>
            <w:r>
              <w:rPr>
                <w:lang w:val="en-US" w:eastAsia="fi-FI"/>
              </w:rPr>
              <w:t>DC_</w:t>
            </w:r>
            <w:r>
              <w:rPr>
                <w:rFonts w:hint="eastAsia"/>
                <w:lang w:val="en-US" w:eastAsia="ja-JP"/>
              </w:rPr>
              <w:t>3</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p w14:paraId="62B5D368" w14:textId="77777777" w:rsidR="00EF2F3B" w:rsidRPr="00EF5447" w:rsidRDefault="00EF2F3B" w:rsidP="00DF6A9D">
            <w:pPr>
              <w:pStyle w:val="TAC"/>
              <w:rPr>
                <w:lang w:eastAsia="ja-JP"/>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14:paraId="2FBF3A2B"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A48A9A" w14:textId="77777777" w:rsidR="00EF2F3B" w:rsidRDefault="00EF2F3B" w:rsidP="00DF6A9D">
            <w:pPr>
              <w:pStyle w:val="TAC"/>
              <w:rPr>
                <w:lang w:val="en-US" w:eastAsia="ja-JP"/>
              </w:rPr>
            </w:pPr>
            <w:r>
              <w:rPr>
                <w:lang w:val="en-US" w:eastAsia="ja-JP"/>
              </w:rPr>
              <w:t>DC_1A-3A-40A_n78(2A)</w:t>
            </w:r>
          </w:p>
          <w:p w14:paraId="18661DE0" w14:textId="77777777" w:rsidR="00EF2F3B" w:rsidRPr="00D06F04" w:rsidRDefault="00EF2F3B" w:rsidP="00DF6A9D">
            <w:pPr>
              <w:pStyle w:val="TAC"/>
              <w:rPr>
                <w:lang w:eastAsia="ja-JP"/>
              </w:rPr>
            </w:pPr>
            <w:r w:rsidRPr="00D06F04">
              <w:rPr>
                <w:lang w:eastAsia="ja-JP"/>
              </w:rPr>
              <w:t>DC_1A-3A-40C_n78(2A)</w:t>
            </w:r>
          </w:p>
        </w:tc>
        <w:tc>
          <w:tcPr>
            <w:tcW w:w="3549" w:type="dxa"/>
            <w:tcBorders>
              <w:top w:val="single" w:sz="4" w:space="0" w:color="auto"/>
              <w:left w:val="single" w:sz="4" w:space="0" w:color="auto"/>
              <w:bottom w:val="single" w:sz="4" w:space="0" w:color="auto"/>
              <w:right w:val="single" w:sz="4" w:space="0" w:color="auto"/>
            </w:tcBorders>
            <w:hideMark/>
          </w:tcPr>
          <w:p w14:paraId="2094CB61" w14:textId="77777777" w:rsidR="00EF2F3B" w:rsidRPr="00D06F04" w:rsidRDefault="00EF2F3B" w:rsidP="00DF6A9D">
            <w:pPr>
              <w:pStyle w:val="TAC"/>
              <w:rPr>
                <w:lang w:eastAsia="zh-CN"/>
              </w:rPr>
            </w:pPr>
            <w:r w:rsidRPr="00D06F04">
              <w:rPr>
                <w:lang w:eastAsia="zh-CN"/>
              </w:rPr>
              <w:t>DC_1A_n78A</w:t>
            </w:r>
          </w:p>
          <w:p w14:paraId="074B1A24" w14:textId="77777777" w:rsidR="00EF2F3B" w:rsidRPr="00D06F04" w:rsidRDefault="00EF2F3B" w:rsidP="00DF6A9D">
            <w:pPr>
              <w:pStyle w:val="TAC"/>
              <w:rPr>
                <w:lang w:eastAsia="zh-CN"/>
              </w:rPr>
            </w:pPr>
            <w:r w:rsidRPr="00D06F04">
              <w:rPr>
                <w:lang w:eastAsia="zh-CN"/>
              </w:rPr>
              <w:t>DC_3A_n78A</w:t>
            </w:r>
          </w:p>
          <w:p w14:paraId="673678A5" w14:textId="77777777" w:rsidR="00EF2F3B" w:rsidRPr="00D06F04" w:rsidRDefault="00EF2F3B" w:rsidP="00DF6A9D">
            <w:pPr>
              <w:pStyle w:val="TAC"/>
              <w:rPr>
                <w:lang w:eastAsia="zh-CN"/>
              </w:rPr>
            </w:pPr>
            <w:r w:rsidRPr="00D06F04">
              <w:rPr>
                <w:lang w:eastAsia="zh-CN"/>
              </w:rPr>
              <w:t>DC_40A_n78A</w:t>
            </w:r>
          </w:p>
        </w:tc>
      </w:tr>
      <w:tr w:rsidR="00EF2F3B" w:rsidRPr="00EF5447" w14:paraId="7AE32E0B" w14:textId="77777777" w:rsidTr="00DF6A9D">
        <w:trPr>
          <w:trHeight w:val="187"/>
          <w:jc w:val="center"/>
        </w:trPr>
        <w:tc>
          <w:tcPr>
            <w:tcW w:w="3397" w:type="dxa"/>
            <w:shd w:val="clear" w:color="auto" w:fill="auto"/>
            <w:noWrap/>
          </w:tcPr>
          <w:p w14:paraId="5627507F" w14:textId="77777777" w:rsidR="00EF2F3B" w:rsidRPr="00B40B93" w:rsidRDefault="00EF2F3B" w:rsidP="00DF6A9D">
            <w:pPr>
              <w:pStyle w:val="TAC"/>
              <w:rPr>
                <w:b/>
                <w:lang w:eastAsia="zh-CN"/>
              </w:rPr>
            </w:pPr>
            <w:r w:rsidRPr="00B40B93">
              <w:rPr>
                <w:lang w:eastAsia="fi-FI"/>
              </w:rPr>
              <w:lastRenderedPageBreak/>
              <w:t>DC_</w:t>
            </w:r>
            <w:r w:rsidRPr="00B40B93">
              <w:rPr>
                <w:rFonts w:hint="eastAsia"/>
                <w:lang w:eastAsia="zh-CN"/>
              </w:rPr>
              <w:t>1A-3</w:t>
            </w:r>
            <w:r w:rsidRPr="00B40B93">
              <w:rPr>
                <w:lang w:eastAsia="fi-FI"/>
              </w:rPr>
              <w:t>A</w:t>
            </w:r>
            <w:r w:rsidRPr="00B40B93">
              <w:rPr>
                <w:rFonts w:hint="eastAsia"/>
                <w:lang w:eastAsia="zh-CN"/>
              </w:rPr>
              <w:t>-41A</w:t>
            </w:r>
            <w:r w:rsidRPr="00B40B93">
              <w:rPr>
                <w:lang w:eastAsia="fi-FI"/>
              </w:rPr>
              <w:t>_</w:t>
            </w:r>
            <w:r w:rsidRPr="00B40B93">
              <w:rPr>
                <w:rFonts w:hint="eastAsia"/>
                <w:lang w:eastAsia="zh-CN"/>
              </w:rPr>
              <w:t>n3</w:t>
            </w:r>
            <w:r w:rsidRPr="00B40B93">
              <w:rPr>
                <w:lang w:eastAsia="fi-FI"/>
              </w:rPr>
              <w:t>A</w:t>
            </w:r>
          </w:p>
          <w:p w14:paraId="3D47FFEA" w14:textId="77777777" w:rsidR="00EF2F3B" w:rsidRPr="00EF5447" w:rsidRDefault="00EF2F3B" w:rsidP="00DF6A9D">
            <w:pPr>
              <w:pStyle w:val="TAC"/>
              <w:rPr>
                <w:lang w:eastAsia="ja-JP"/>
              </w:rPr>
            </w:pPr>
            <w:r w:rsidRPr="00B40B93">
              <w:rPr>
                <w:lang w:eastAsia="fi-FI"/>
              </w:rPr>
              <w:t>DC_</w:t>
            </w:r>
            <w:r w:rsidRPr="00B40B93">
              <w:rPr>
                <w:rFonts w:hint="eastAsia"/>
                <w:lang w:eastAsia="zh-CN"/>
              </w:rPr>
              <w:t>1A-3</w:t>
            </w:r>
            <w:r w:rsidRPr="00B40B93">
              <w:rPr>
                <w:lang w:eastAsia="fi-FI"/>
              </w:rPr>
              <w:t>A</w:t>
            </w:r>
            <w:r w:rsidRPr="00B40B93">
              <w:rPr>
                <w:rFonts w:hint="eastAsia"/>
                <w:lang w:eastAsia="zh-CN"/>
              </w:rPr>
              <w:t>-41C</w:t>
            </w:r>
            <w:r w:rsidRPr="00B40B93">
              <w:rPr>
                <w:lang w:eastAsia="fi-FI"/>
              </w:rPr>
              <w:t>_</w:t>
            </w:r>
            <w:r w:rsidRPr="00B40B93">
              <w:rPr>
                <w:rFonts w:hint="eastAsia"/>
                <w:lang w:eastAsia="zh-CN"/>
              </w:rPr>
              <w:t>n3</w:t>
            </w:r>
            <w:r w:rsidRPr="00B40B93">
              <w:rPr>
                <w:lang w:eastAsia="fi-FI"/>
              </w:rPr>
              <w:t>A</w:t>
            </w:r>
          </w:p>
        </w:tc>
        <w:tc>
          <w:tcPr>
            <w:tcW w:w="3573" w:type="dxa"/>
            <w:gridSpan w:val="2"/>
          </w:tcPr>
          <w:p w14:paraId="0E317D71" w14:textId="77777777" w:rsidR="00EF2F3B" w:rsidRPr="00B40B93" w:rsidRDefault="00EF2F3B" w:rsidP="00DF6A9D">
            <w:pPr>
              <w:pStyle w:val="TAC"/>
              <w:rPr>
                <w:b/>
                <w:lang w:eastAsia="zh-CN"/>
              </w:rPr>
            </w:pPr>
            <w:r w:rsidRPr="00B40B93">
              <w:rPr>
                <w:lang w:eastAsia="fi-FI"/>
              </w:rPr>
              <w:t>DC_</w:t>
            </w:r>
            <w:r w:rsidRPr="00B40B93">
              <w:rPr>
                <w:rFonts w:hint="eastAsia"/>
                <w:lang w:eastAsia="zh-CN"/>
              </w:rPr>
              <w:t>1A_n3A</w:t>
            </w:r>
          </w:p>
          <w:p w14:paraId="1BA60BD4" w14:textId="77777777" w:rsidR="00EF2F3B" w:rsidRPr="00B40B93" w:rsidRDefault="00EF2F3B" w:rsidP="00DF6A9D">
            <w:pPr>
              <w:pStyle w:val="TAC"/>
              <w:rPr>
                <w:b/>
                <w:vertAlign w:val="superscript"/>
                <w:lang w:eastAsia="zh-CN"/>
              </w:rPr>
            </w:pPr>
            <w:r w:rsidRPr="00B40B93">
              <w:rPr>
                <w:lang w:eastAsia="fi-FI"/>
              </w:rPr>
              <w:t>DC_</w:t>
            </w:r>
            <w:r w:rsidRPr="00B40B93">
              <w:rPr>
                <w:rFonts w:hint="eastAsia"/>
                <w:lang w:eastAsia="zh-CN"/>
              </w:rPr>
              <w:t>3A_n3A</w:t>
            </w:r>
            <w:r w:rsidRPr="00B40B93">
              <w:rPr>
                <w:vertAlign w:val="superscript"/>
                <w:lang w:eastAsia="zh-CN"/>
              </w:rPr>
              <w:t>4</w:t>
            </w:r>
          </w:p>
          <w:p w14:paraId="4C208B32" w14:textId="77777777" w:rsidR="00EF2F3B" w:rsidRPr="00B40B93" w:rsidRDefault="00EF2F3B" w:rsidP="00DF6A9D">
            <w:pPr>
              <w:pStyle w:val="TAC"/>
              <w:rPr>
                <w:b/>
                <w:lang w:eastAsia="zh-CN"/>
              </w:rPr>
            </w:pPr>
            <w:r w:rsidRPr="00B40B93">
              <w:rPr>
                <w:rFonts w:hint="eastAsia"/>
                <w:lang w:eastAsia="zh-CN"/>
              </w:rPr>
              <w:t>DC_41A_n3A</w:t>
            </w:r>
          </w:p>
          <w:p w14:paraId="1788EC6F" w14:textId="77777777" w:rsidR="00EF2F3B" w:rsidRPr="00EF5447" w:rsidRDefault="00EF2F3B" w:rsidP="00DF6A9D">
            <w:pPr>
              <w:pStyle w:val="TAC"/>
              <w:rPr>
                <w:lang w:eastAsia="ja-JP"/>
              </w:rPr>
            </w:pPr>
            <w:r w:rsidRPr="00B40B93">
              <w:rPr>
                <w:rFonts w:hint="eastAsia"/>
                <w:lang w:eastAsia="zh-CN"/>
              </w:rPr>
              <w:t>DC_41C_n3A</w:t>
            </w:r>
          </w:p>
        </w:tc>
      </w:tr>
      <w:tr w:rsidR="00EF2F3B" w:rsidRPr="00EF5447" w14:paraId="15ABA883" w14:textId="77777777" w:rsidTr="00DF6A9D">
        <w:trPr>
          <w:trHeight w:val="187"/>
          <w:jc w:val="center"/>
        </w:trPr>
        <w:tc>
          <w:tcPr>
            <w:tcW w:w="3397" w:type="dxa"/>
            <w:shd w:val="clear" w:color="auto" w:fill="auto"/>
            <w:noWrap/>
          </w:tcPr>
          <w:p w14:paraId="786A6663" w14:textId="77777777" w:rsidR="00EF2F3B" w:rsidRDefault="00EF2F3B" w:rsidP="00DF6A9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A</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p w14:paraId="24E6D0B0" w14:textId="77777777" w:rsidR="00EF2F3B" w:rsidRPr="00EF5447" w:rsidRDefault="00EF2F3B" w:rsidP="00DF6A9D">
            <w:pPr>
              <w:pStyle w:val="TAC"/>
              <w:rPr>
                <w:lang w:eastAsia="ja-JP"/>
              </w:rPr>
            </w:pPr>
            <w:r w:rsidRPr="001A40C9">
              <w:rPr>
                <w:lang w:eastAsia="ja-JP"/>
              </w:rPr>
              <w:t>DC_</w:t>
            </w:r>
            <w:r w:rsidRPr="001A40C9">
              <w:rPr>
                <w:rFonts w:hint="eastAsia"/>
                <w:lang w:eastAsia="ja-JP"/>
              </w:rPr>
              <w:t>1</w:t>
            </w:r>
            <w:r w:rsidRPr="001A40C9">
              <w:rPr>
                <w:rFonts w:hint="eastAsia"/>
                <w:lang w:val="en-US" w:eastAsia="ja-JP"/>
              </w:rPr>
              <w:t>A</w:t>
            </w:r>
            <w:r w:rsidRPr="001A40C9">
              <w:rPr>
                <w:rFonts w:hint="eastAsia"/>
                <w:lang w:eastAsia="ja-JP"/>
              </w:rPr>
              <w:t>-</w:t>
            </w:r>
            <w:r w:rsidRPr="001A40C9">
              <w:rPr>
                <w:lang w:eastAsia="ja-JP"/>
              </w:rPr>
              <w:t>3</w:t>
            </w:r>
            <w:r w:rsidRPr="001A40C9">
              <w:rPr>
                <w:rFonts w:hint="eastAsia"/>
                <w:lang w:val="en-US" w:eastAsia="ja-JP"/>
              </w:rPr>
              <w:t>A</w:t>
            </w:r>
            <w:r w:rsidRPr="001A40C9">
              <w:rPr>
                <w:lang w:eastAsia="ja-JP"/>
              </w:rPr>
              <w:t>-41</w:t>
            </w:r>
            <w:r w:rsidRPr="001A40C9">
              <w:rPr>
                <w:rFonts w:hint="eastAsia"/>
                <w:lang w:val="en-US" w:eastAsia="ja-JP"/>
              </w:rPr>
              <w:t>C</w:t>
            </w:r>
            <w:r w:rsidRPr="001A40C9">
              <w:rPr>
                <w:lang w:eastAsia="ja-JP"/>
              </w:rPr>
              <w:t>_</w:t>
            </w:r>
            <w:r w:rsidRPr="001A40C9">
              <w:rPr>
                <w:rFonts w:hint="eastAsia"/>
                <w:lang w:eastAsia="ja-JP"/>
              </w:rPr>
              <w:t>n</w:t>
            </w:r>
            <w:r w:rsidRPr="001A40C9">
              <w:rPr>
                <w:rFonts w:hint="eastAsia"/>
                <w:lang w:eastAsia="zh-CN"/>
              </w:rPr>
              <w:t>2</w:t>
            </w:r>
            <w:r w:rsidRPr="001A40C9">
              <w:rPr>
                <w:rFonts w:hint="eastAsia"/>
                <w:lang w:eastAsia="ja-JP"/>
              </w:rPr>
              <w:t>8</w:t>
            </w:r>
            <w:r w:rsidRPr="001A40C9">
              <w:rPr>
                <w:rFonts w:hint="eastAsia"/>
                <w:lang w:val="en-US" w:eastAsia="ja-JP"/>
              </w:rPr>
              <w:t>A</w:t>
            </w:r>
            <w:r>
              <w:rPr>
                <w:noProof/>
                <w:vertAlign w:val="superscript"/>
                <w:lang w:eastAsia="zh-CN"/>
              </w:rPr>
              <w:t>2</w:t>
            </w:r>
          </w:p>
        </w:tc>
        <w:tc>
          <w:tcPr>
            <w:tcW w:w="3573" w:type="dxa"/>
            <w:gridSpan w:val="2"/>
          </w:tcPr>
          <w:p w14:paraId="45E0B8FE" w14:textId="77777777" w:rsidR="00EF2F3B" w:rsidRPr="00B40B93" w:rsidRDefault="00EF2F3B" w:rsidP="00DF6A9D">
            <w:pPr>
              <w:pStyle w:val="TAC"/>
              <w:rPr>
                <w:b/>
                <w:lang w:eastAsia="ja-JP"/>
              </w:rPr>
            </w:pPr>
            <w:r w:rsidRPr="00B40B93">
              <w:rPr>
                <w:lang w:eastAsia="fi-FI"/>
              </w:rPr>
              <w:t>DC_1A_</w:t>
            </w:r>
            <w:r w:rsidRPr="00B40B93">
              <w:rPr>
                <w:rFonts w:hint="eastAsia"/>
                <w:lang w:eastAsia="ja-JP"/>
              </w:rPr>
              <w:t>n28A</w:t>
            </w:r>
          </w:p>
          <w:p w14:paraId="5925C5EF" w14:textId="77777777" w:rsidR="00EF2F3B" w:rsidRPr="001A40C9" w:rsidRDefault="00EF2F3B" w:rsidP="00DF6A9D">
            <w:pPr>
              <w:pStyle w:val="TAC"/>
              <w:rPr>
                <w:b/>
                <w:lang w:val="en-US" w:eastAsia="fi-FI"/>
              </w:rPr>
            </w:pPr>
            <w:r w:rsidRPr="001A40C9">
              <w:rPr>
                <w:lang w:val="en-US" w:eastAsia="fi-FI"/>
              </w:rPr>
              <w:t>DC_</w:t>
            </w:r>
            <w:r w:rsidRPr="001A40C9">
              <w:rPr>
                <w:rFonts w:hint="eastAsia"/>
                <w:lang w:val="en-US" w:eastAsia="ja-JP"/>
              </w:rPr>
              <w:t>3</w:t>
            </w:r>
            <w:r w:rsidRPr="001A40C9">
              <w:rPr>
                <w:lang w:val="en-US" w:eastAsia="fi-FI"/>
              </w:rPr>
              <w:t>A_</w:t>
            </w:r>
            <w:r w:rsidRPr="001A40C9">
              <w:rPr>
                <w:rFonts w:hint="eastAsia"/>
                <w:lang w:val="en-US" w:eastAsia="ja-JP"/>
              </w:rPr>
              <w:t>n28</w:t>
            </w:r>
            <w:r w:rsidRPr="001A40C9">
              <w:rPr>
                <w:lang w:val="en-US" w:eastAsia="fi-FI"/>
              </w:rPr>
              <w:t>A</w:t>
            </w:r>
          </w:p>
          <w:p w14:paraId="19273D9D" w14:textId="77777777" w:rsidR="00EF2F3B" w:rsidRPr="001A40C9" w:rsidRDefault="00EF2F3B" w:rsidP="00DF6A9D">
            <w:pPr>
              <w:pStyle w:val="TAC"/>
              <w:rPr>
                <w:b/>
                <w:lang w:val="en-US" w:eastAsia="zh-CN"/>
              </w:rPr>
            </w:pPr>
            <w:r w:rsidRPr="001A40C9">
              <w:rPr>
                <w:lang w:val="en-US" w:eastAsia="fi-FI"/>
              </w:rPr>
              <w:t>DC_</w:t>
            </w:r>
            <w:r w:rsidRPr="001A40C9">
              <w:rPr>
                <w:rFonts w:hint="eastAsia"/>
                <w:lang w:val="en-US" w:eastAsia="ja-JP"/>
              </w:rPr>
              <w:t>41</w:t>
            </w:r>
            <w:r w:rsidRPr="001A40C9">
              <w:rPr>
                <w:lang w:val="en-US" w:eastAsia="fi-FI"/>
              </w:rPr>
              <w:t>A_</w:t>
            </w:r>
            <w:r w:rsidRPr="001A40C9">
              <w:rPr>
                <w:rFonts w:hint="eastAsia"/>
                <w:lang w:val="en-US" w:eastAsia="ja-JP"/>
              </w:rPr>
              <w:t>n28</w:t>
            </w:r>
            <w:r w:rsidRPr="001A40C9">
              <w:rPr>
                <w:lang w:val="en-US" w:eastAsia="fi-FI"/>
              </w:rPr>
              <w:t>A</w:t>
            </w:r>
          </w:p>
          <w:p w14:paraId="11737712" w14:textId="77777777" w:rsidR="00EF2F3B" w:rsidRPr="00EF5447" w:rsidRDefault="00EF2F3B" w:rsidP="00DF6A9D">
            <w:pPr>
              <w:pStyle w:val="TAC"/>
              <w:rPr>
                <w:lang w:eastAsia="ja-JP"/>
              </w:rPr>
            </w:pPr>
            <w:r w:rsidRPr="001A40C9">
              <w:rPr>
                <w:lang w:val="en-US" w:eastAsia="fi-FI"/>
              </w:rPr>
              <w:t>DC_</w:t>
            </w:r>
            <w:r w:rsidRPr="001A40C9">
              <w:rPr>
                <w:rFonts w:hint="eastAsia"/>
                <w:lang w:val="en-US" w:eastAsia="ja-JP"/>
              </w:rPr>
              <w:t>41</w:t>
            </w:r>
            <w:r w:rsidRPr="001A40C9">
              <w:rPr>
                <w:rFonts w:hint="eastAsia"/>
                <w:lang w:val="en-US" w:eastAsia="zh-CN"/>
              </w:rPr>
              <w:t>C</w:t>
            </w:r>
            <w:r w:rsidRPr="001A40C9">
              <w:rPr>
                <w:lang w:val="en-US" w:eastAsia="fi-FI"/>
              </w:rPr>
              <w:t>_</w:t>
            </w:r>
            <w:r w:rsidRPr="001A40C9">
              <w:rPr>
                <w:rFonts w:hint="eastAsia"/>
                <w:lang w:val="en-US" w:eastAsia="ja-JP"/>
              </w:rPr>
              <w:t>n28</w:t>
            </w:r>
            <w:r w:rsidRPr="001A40C9">
              <w:rPr>
                <w:lang w:val="en-US" w:eastAsia="fi-FI"/>
              </w:rPr>
              <w:t>A</w:t>
            </w:r>
          </w:p>
        </w:tc>
      </w:tr>
      <w:tr w:rsidR="00EF2F3B" w:rsidRPr="00EF5447" w14:paraId="226F823F" w14:textId="77777777" w:rsidTr="00DF6A9D">
        <w:trPr>
          <w:trHeight w:val="187"/>
          <w:jc w:val="center"/>
        </w:trPr>
        <w:tc>
          <w:tcPr>
            <w:tcW w:w="3397" w:type="dxa"/>
            <w:shd w:val="clear" w:color="auto" w:fill="auto"/>
            <w:noWrap/>
          </w:tcPr>
          <w:p w14:paraId="756C5B30" w14:textId="77777777" w:rsidR="00EF2F3B" w:rsidRDefault="00EF2F3B" w:rsidP="00DF6A9D">
            <w:pPr>
              <w:pStyle w:val="TAC"/>
              <w:rPr>
                <w:b/>
                <w:lang w:val="fi-FI" w:eastAsia="zh-CN"/>
              </w:rPr>
            </w:pPr>
            <w:r>
              <w:rPr>
                <w:lang w:val="fi-FI" w:eastAsia="fi-FI"/>
              </w:rPr>
              <w:t>DC_</w:t>
            </w:r>
            <w:r>
              <w:rPr>
                <w:rFonts w:hint="eastAsia"/>
                <w:lang w:val="fi-FI" w:eastAsia="zh-CN"/>
              </w:rPr>
              <w:t>1A-3</w:t>
            </w:r>
            <w:r>
              <w:rPr>
                <w:lang w:val="fi-FI" w:eastAsia="fi-FI"/>
              </w:rPr>
              <w:t>A</w:t>
            </w:r>
            <w:r>
              <w:rPr>
                <w:rFonts w:hint="eastAsia"/>
                <w:lang w:val="fi-FI" w:eastAsia="zh-CN"/>
              </w:rPr>
              <w:t>-41A</w:t>
            </w:r>
            <w:r>
              <w:rPr>
                <w:lang w:val="fi-FI" w:eastAsia="fi-FI"/>
              </w:rPr>
              <w:t>_</w:t>
            </w:r>
            <w:r>
              <w:rPr>
                <w:rFonts w:hint="eastAsia"/>
                <w:lang w:val="fi-FI" w:eastAsia="zh-CN"/>
              </w:rPr>
              <w:t>n41</w:t>
            </w:r>
            <w:r>
              <w:rPr>
                <w:lang w:val="fi-FI" w:eastAsia="fi-FI"/>
              </w:rPr>
              <w:t>A</w:t>
            </w:r>
          </w:p>
          <w:p w14:paraId="58F34A14" w14:textId="77777777" w:rsidR="00EF2F3B" w:rsidRPr="00EF5447" w:rsidRDefault="00EF2F3B" w:rsidP="00DF6A9D">
            <w:pPr>
              <w:pStyle w:val="TAC"/>
              <w:rPr>
                <w:lang w:eastAsia="ja-JP"/>
              </w:rPr>
            </w:pPr>
          </w:p>
        </w:tc>
        <w:tc>
          <w:tcPr>
            <w:tcW w:w="3573" w:type="dxa"/>
            <w:gridSpan w:val="2"/>
          </w:tcPr>
          <w:p w14:paraId="086DD509" w14:textId="77777777" w:rsidR="00EF2F3B" w:rsidRPr="00B40B93" w:rsidRDefault="00EF2F3B" w:rsidP="00DF6A9D">
            <w:pPr>
              <w:pStyle w:val="TAC"/>
              <w:rPr>
                <w:b/>
                <w:lang w:eastAsia="zh-CN"/>
              </w:rPr>
            </w:pPr>
            <w:r w:rsidRPr="00B40B93">
              <w:rPr>
                <w:lang w:eastAsia="fi-FI"/>
              </w:rPr>
              <w:t>DC_</w:t>
            </w:r>
            <w:r w:rsidRPr="00B40B93">
              <w:rPr>
                <w:rFonts w:hint="eastAsia"/>
                <w:lang w:eastAsia="zh-CN"/>
              </w:rPr>
              <w:t>1A_n41A</w:t>
            </w:r>
          </w:p>
          <w:p w14:paraId="78925FBB" w14:textId="77777777" w:rsidR="00EF2F3B" w:rsidRPr="00EF5447" w:rsidRDefault="00EF2F3B" w:rsidP="00DF6A9D">
            <w:pPr>
              <w:pStyle w:val="TAC"/>
              <w:rPr>
                <w:lang w:eastAsia="ja-JP"/>
              </w:rPr>
            </w:pPr>
            <w:r w:rsidRPr="00B40B93">
              <w:rPr>
                <w:lang w:eastAsia="fi-FI"/>
              </w:rPr>
              <w:t>DC_</w:t>
            </w:r>
            <w:r w:rsidRPr="00B40B93">
              <w:rPr>
                <w:rFonts w:hint="eastAsia"/>
                <w:lang w:eastAsia="zh-CN"/>
              </w:rPr>
              <w:t>3A_n41A</w:t>
            </w:r>
          </w:p>
        </w:tc>
      </w:tr>
      <w:tr w:rsidR="00EF2F3B" w:rsidRPr="00EF5447" w14:paraId="3CEF4387" w14:textId="77777777" w:rsidTr="00DF6A9D">
        <w:trPr>
          <w:trHeight w:val="187"/>
          <w:jc w:val="center"/>
        </w:trPr>
        <w:tc>
          <w:tcPr>
            <w:tcW w:w="3397" w:type="dxa"/>
            <w:shd w:val="clear" w:color="auto" w:fill="auto"/>
            <w:noWrap/>
          </w:tcPr>
          <w:p w14:paraId="2AE4615C" w14:textId="77777777" w:rsidR="00EF2F3B" w:rsidRPr="00EF5447" w:rsidRDefault="00EF2F3B" w:rsidP="00DF6A9D">
            <w:pPr>
              <w:pStyle w:val="TAC"/>
              <w:rPr>
                <w:lang w:eastAsia="ja-JP"/>
              </w:rPr>
            </w:pPr>
            <w:r>
              <w:rPr>
                <w:lang w:eastAsia="ja-JP"/>
              </w:rPr>
              <w:t>DC_1A-3A-(n)41AA</w:t>
            </w:r>
          </w:p>
        </w:tc>
        <w:tc>
          <w:tcPr>
            <w:tcW w:w="3573" w:type="dxa"/>
            <w:gridSpan w:val="2"/>
          </w:tcPr>
          <w:p w14:paraId="1677E249" w14:textId="77777777" w:rsidR="00EF2F3B" w:rsidRDefault="00EF2F3B" w:rsidP="00DF6A9D">
            <w:pPr>
              <w:pStyle w:val="TAC"/>
              <w:rPr>
                <w:lang w:eastAsia="zh-CN"/>
              </w:rPr>
            </w:pPr>
            <w:r>
              <w:rPr>
                <w:rFonts w:hint="eastAsia"/>
                <w:lang w:eastAsia="ja-JP"/>
              </w:rPr>
              <w:t>DC_</w:t>
            </w:r>
            <w:r>
              <w:rPr>
                <w:rFonts w:hint="eastAsia"/>
                <w:lang w:eastAsia="zh-CN"/>
              </w:rPr>
              <w:t>1</w:t>
            </w:r>
            <w:r>
              <w:rPr>
                <w:rFonts w:hint="eastAsia"/>
                <w:lang w:eastAsia="ja-JP"/>
              </w:rPr>
              <w:t>A_n</w:t>
            </w:r>
            <w:r>
              <w:rPr>
                <w:rFonts w:hint="eastAsia"/>
                <w:lang w:eastAsia="zh-CN"/>
              </w:rPr>
              <w:t>41</w:t>
            </w:r>
            <w:r>
              <w:rPr>
                <w:rFonts w:hint="eastAsia"/>
                <w:lang w:eastAsia="ja-JP"/>
              </w:rPr>
              <w:t>A</w:t>
            </w:r>
          </w:p>
          <w:p w14:paraId="1030D886" w14:textId="77777777" w:rsidR="00EF2F3B" w:rsidRPr="00EF5447" w:rsidRDefault="00EF2F3B" w:rsidP="00DF6A9D">
            <w:pPr>
              <w:pStyle w:val="TAC"/>
              <w:rPr>
                <w:lang w:eastAsia="ja-JP"/>
              </w:rPr>
            </w:pPr>
            <w:r>
              <w:rPr>
                <w:rFonts w:hint="eastAsia"/>
                <w:lang w:eastAsia="ja-JP"/>
              </w:rPr>
              <w:t>DC_</w:t>
            </w:r>
            <w:r>
              <w:rPr>
                <w:rFonts w:hint="eastAsia"/>
                <w:lang w:eastAsia="zh-CN"/>
              </w:rPr>
              <w:t>3</w:t>
            </w:r>
            <w:r>
              <w:rPr>
                <w:rFonts w:hint="eastAsia"/>
                <w:lang w:eastAsia="ja-JP"/>
              </w:rPr>
              <w:t>A_n</w:t>
            </w:r>
            <w:r>
              <w:rPr>
                <w:rFonts w:hint="eastAsia"/>
                <w:lang w:eastAsia="zh-CN"/>
              </w:rPr>
              <w:t>41</w:t>
            </w:r>
            <w:r>
              <w:rPr>
                <w:rFonts w:hint="eastAsia"/>
                <w:lang w:eastAsia="ja-JP"/>
              </w:rPr>
              <w:t>A</w:t>
            </w:r>
          </w:p>
        </w:tc>
      </w:tr>
      <w:tr w:rsidR="00EF2F3B" w:rsidRPr="00EF5447" w14:paraId="5C1E2E60" w14:textId="77777777" w:rsidTr="00DF6A9D">
        <w:trPr>
          <w:trHeight w:val="187"/>
          <w:jc w:val="center"/>
        </w:trPr>
        <w:tc>
          <w:tcPr>
            <w:tcW w:w="3397" w:type="dxa"/>
            <w:shd w:val="clear" w:color="auto" w:fill="auto"/>
            <w:noWrap/>
          </w:tcPr>
          <w:p w14:paraId="41FE6A62"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1A-3A-41A_n77A</w:t>
            </w:r>
          </w:p>
          <w:p w14:paraId="5844115C"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1A-3A-41C_n77A</w:t>
            </w:r>
          </w:p>
        </w:tc>
        <w:tc>
          <w:tcPr>
            <w:tcW w:w="3573" w:type="dxa"/>
            <w:gridSpan w:val="2"/>
          </w:tcPr>
          <w:p w14:paraId="465AD581" w14:textId="77777777" w:rsidR="00EF2F3B" w:rsidRPr="00E062F1" w:rsidRDefault="00EF2F3B" w:rsidP="00DF6A9D">
            <w:pPr>
              <w:pStyle w:val="TAC"/>
              <w:rPr>
                <w:lang w:eastAsia="ja-JP"/>
              </w:rPr>
            </w:pPr>
            <w:r w:rsidRPr="00E062F1">
              <w:rPr>
                <w:lang w:eastAsia="ja-JP"/>
              </w:rPr>
              <w:t>DC</w:t>
            </w:r>
            <w:r w:rsidRPr="00E062F1">
              <w:t>_</w:t>
            </w:r>
            <w:r w:rsidRPr="00E062F1">
              <w:rPr>
                <w:lang w:eastAsia="ja-JP"/>
              </w:rPr>
              <w:t>1A_n77A</w:t>
            </w:r>
          </w:p>
          <w:p w14:paraId="25BDA2F6" w14:textId="77777777" w:rsidR="00EF2F3B" w:rsidRPr="00E062F1" w:rsidRDefault="00EF2F3B" w:rsidP="00DF6A9D">
            <w:pPr>
              <w:pStyle w:val="TAC"/>
              <w:rPr>
                <w:lang w:eastAsia="ja-JP"/>
              </w:rPr>
            </w:pPr>
            <w:r w:rsidRPr="00E062F1">
              <w:rPr>
                <w:lang w:eastAsia="ja-JP"/>
              </w:rPr>
              <w:t>DC</w:t>
            </w:r>
            <w:r w:rsidRPr="00E062F1">
              <w:t>_</w:t>
            </w:r>
            <w:r w:rsidRPr="00E062F1">
              <w:rPr>
                <w:lang w:eastAsia="ja-JP"/>
              </w:rPr>
              <w:t>3A_n77A</w:t>
            </w:r>
          </w:p>
          <w:p w14:paraId="77217CD3" w14:textId="77777777" w:rsidR="00EF2F3B" w:rsidRDefault="00EF2F3B" w:rsidP="00DF6A9D">
            <w:pPr>
              <w:pStyle w:val="TAC"/>
              <w:rPr>
                <w:lang w:eastAsia="zh-CN"/>
              </w:rPr>
            </w:pPr>
            <w:r w:rsidRPr="00E062F1">
              <w:rPr>
                <w:lang w:eastAsia="ja-JP"/>
              </w:rPr>
              <w:t>DC</w:t>
            </w:r>
            <w:r w:rsidRPr="00E062F1">
              <w:t>_</w:t>
            </w:r>
            <w:r w:rsidRPr="00E062F1">
              <w:rPr>
                <w:lang w:eastAsia="ja-JP"/>
              </w:rPr>
              <w:t>41A_n77A</w:t>
            </w:r>
          </w:p>
          <w:p w14:paraId="5ABE931A" w14:textId="77777777" w:rsidR="00EF2F3B" w:rsidRPr="00EF5447" w:rsidRDefault="00EF2F3B" w:rsidP="00DF6A9D">
            <w:pPr>
              <w:pStyle w:val="TAC"/>
              <w:rPr>
                <w:rFonts w:eastAsia="Malgun Gothic"/>
                <w:lang w:eastAsia="ko-KR"/>
              </w:rPr>
            </w:pPr>
            <w:r w:rsidRPr="007870B7">
              <w:rPr>
                <w:rFonts w:eastAsia="Malgun Gothic"/>
                <w:lang w:eastAsia="zh-CN"/>
              </w:rPr>
              <w:t>DC_41C_n77A</w:t>
            </w:r>
          </w:p>
        </w:tc>
      </w:tr>
      <w:tr w:rsidR="00EF2F3B" w:rsidRPr="00EF5447" w14:paraId="3656CC17" w14:textId="77777777" w:rsidTr="00DF6A9D">
        <w:trPr>
          <w:trHeight w:val="187"/>
          <w:jc w:val="center"/>
        </w:trPr>
        <w:tc>
          <w:tcPr>
            <w:tcW w:w="3397" w:type="dxa"/>
            <w:shd w:val="clear" w:color="auto" w:fill="auto"/>
            <w:noWrap/>
          </w:tcPr>
          <w:p w14:paraId="0CE6023A"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1A-3A-41A_n77(2A)</w:t>
            </w:r>
          </w:p>
          <w:p w14:paraId="6EF02D61"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1A-3A-41C_n77(2A)</w:t>
            </w:r>
          </w:p>
        </w:tc>
        <w:tc>
          <w:tcPr>
            <w:tcW w:w="3573" w:type="dxa"/>
            <w:gridSpan w:val="2"/>
          </w:tcPr>
          <w:p w14:paraId="0F09D8EE"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1A_n77A</w:t>
            </w:r>
          </w:p>
          <w:p w14:paraId="07D3CB27"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3A_n77A</w:t>
            </w:r>
          </w:p>
          <w:p w14:paraId="63253C7B" w14:textId="77777777" w:rsidR="00EF2F3B" w:rsidRDefault="00EF2F3B" w:rsidP="00DF6A9D">
            <w:pPr>
              <w:pStyle w:val="TAC"/>
              <w:rPr>
                <w:lang w:eastAsia="ja-JP"/>
              </w:rPr>
            </w:pPr>
            <w:r w:rsidRPr="00EF5447">
              <w:rPr>
                <w:lang w:eastAsia="ja-JP"/>
              </w:rPr>
              <w:t>DC</w:t>
            </w:r>
            <w:r w:rsidRPr="00EF5447">
              <w:t>_</w:t>
            </w:r>
            <w:r w:rsidRPr="00EF5447">
              <w:rPr>
                <w:lang w:eastAsia="ja-JP"/>
              </w:rPr>
              <w:t>41A_n77A</w:t>
            </w:r>
          </w:p>
          <w:p w14:paraId="268E260F"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41C_n77A</w:t>
            </w:r>
          </w:p>
        </w:tc>
      </w:tr>
      <w:tr w:rsidR="00EF2F3B" w:rsidRPr="00EF5447" w14:paraId="31414668" w14:textId="77777777" w:rsidTr="00DF6A9D">
        <w:trPr>
          <w:trHeight w:val="187"/>
          <w:jc w:val="center"/>
        </w:trPr>
        <w:tc>
          <w:tcPr>
            <w:tcW w:w="3397" w:type="dxa"/>
            <w:shd w:val="clear" w:color="auto" w:fill="auto"/>
            <w:noWrap/>
          </w:tcPr>
          <w:p w14:paraId="3AE06280" w14:textId="77777777" w:rsidR="00EF2F3B" w:rsidRPr="00EF5447" w:rsidRDefault="00EF2F3B" w:rsidP="00DF6A9D">
            <w:pPr>
              <w:pStyle w:val="TAC"/>
              <w:rPr>
                <w:lang w:eastAsia="ja-JP"/>
              </w:rPr>
            </w:pPr>
            <w:r w:rsidRPr="00EF5447">
              <w:t>DC_1</w:t>
            </w:r>
            <w:r w:rsidRPr="00EF5447">
              <w:rPr>
                <w:rFonts w:eastAsia="等线"/>
                <w:lang w:eastAsia="zh-CN"/>
              </w:rPr>
              <w:t>A</w:t>
            </w:r>
            <w:r w:rsidRPr="00EF5447">
              <w:t>-3</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4D2FA1AA" w14:textId="77777777" w:rsidR="00EF2F3B" w:rsidRPr="00EF5447" w:rsidRDefault="00EF2F3B" w:rsidP="00DF6A9D">
            <w:pPr>
              <w:pStyle w:val="TAC"/>
            </w:pPr>
            <w:r w:rsidRPr="00EF5447">
              <w:t>DC_</w:t>
            </w:r>
            <w:r w:rsidRPr="00EF5447">
              <w:rPr>
                <w:lang w:eastAsia="zh-CN"/>
              </w:rPr>
              <w:t>1</w:t>
            </w:r>
            <w:r w:rsidRPr="00EF5447">
              <w:t>A_n41A</w:t>
            </w:r>
          </w:p>
          <w:p w14:paraId="3759D671" w14:textId="77777777" w:rsidR="00EF2F3B" w:rsidRPr="00EF5447" w:rsidRDefault="00EF2F3B" w:rsidP="00DF6A9D">
            <w:pPr>
              <w:pStyle w:val="TAC"/>
              <w:rPr>
                <w:lang w:eastAsia="zh-CN"/>
              </w:rPr>
            </w:pPr>
            <w:r w:rsidRPr="00EF5447">
              <w:t>DC_</w:t>
            </w:r>
            <w:r w:rsidRPr="00EF5447">
              <w:rPr>
                <w:lang w:eastAsia="zh-CN"/>
              </w:rPr>
              <w:t>1</w:t>
            </w:r>
            <w:r w:rsidRPr="00EF5447">
              <w:t>A_n77A</w:t>
            </w:r>
          </w:p>
          <w:p w14:paraId="0C84852B" w14:textId="77777777" w:rsidR="00EF2F3B" w:rsidRPr="00EF5447" w:rsidRDefault="00EF2F3B" w:rsidP="00DF6A9D">
            <w:pPr>
              <w:pStyle w:val="TAC"/>
            </w:pPr>
            <w:r w:rsidRPr="00EF5447">
              <w:t>DC_</w:t>
            </w:r>
            <w:r w:rsidRPr="00EF5447">
              <w:rPr>
                <w:lang w:eastAsia="zh-CN"/>
              </w:rPr>
              <w:t>3</w:t>
            </w:r>
            <w:r w:rsidRPr="00EF5447">
              <w:t>A_n41A</w:t>
            </w:r>
          </w:p>
          <w:p w14:paraId="52F58D79" w14:textId="77777777" w:rsidR="00EF2F3B" w:rsidRPr="00EF5447" w:rsidRDefault="00EF2F3B" w:rsidP="00DF6A9D">
            <w:pPr>
              <w:pStyle w:val="TAC"/>
              <w:rPr>
                <w:lang w:eastAsia="ja-JP"/>
              </w:rPr>
            </w:pPr>
            <w:r w:rsidRPr="00EF5447">
              <w:t>DC_</w:t>
            </w:r>
            <w:r w:rsidRPr="00EF5447">
              <w:rPr>
                <w:lang w:eastAsia="zh-CN"/>
              </w:rPr>
              <w:t>3</w:t>
            </w:r>
            <w:r w:rsidRPr="00EF5447">
              <w:t>A_n77A</w:t>
            </w:r>
          </w:p>
        </w:tc>
      </w:tr>
      <w:tr w:rsidR="00EF2F3B" w:rsidRPr="00EF5447" w14:paraId="7CF83311" w14:textId="77777777" w:rsidTr="00DF6A9D">
        <w:trPr>
          <w:trHeight w:val="187"/>
          <w:jc w:val="center"/>
        </w:trPr>
        <w:tc>
          <w:tcPr>
            <w:tcW w:w="3397" w:type="dxa"/>
            <w:shd w:val="clear" w:color="auto" w:fill="auto"/>
            <w:noWrap/>
          </w:tcPr>
          <w:p w14:paraId="3036C964"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1A-3A-41A_n78A</w:t>
            </w:r>
          </w:p>
          <w:p w14:paraId="40D8D15A"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1A-3A-41C_n78A</w:t>
            </w:r>
          </w:p>
        </w:tc>
        <w:tc>
          <w:tcPr>
            <w:tcW w:w="3573" w:type="dxa"/>
            <w:gridSpan w:val="2"/>
          </w:tcPr>
          <w:p w14:paraId="58E4433C" w14:textId="77777777" w:rsidR="00EF2F3B" w:rsidRPr="00E062F1" w:rsidRDefault="00EF2F3B" w:rsidP="00DF6A9D">
            <w:pPr>
              <w:pStyle w:val="TAC"/>
              <w:rPr>
                <w:lang w:eastAsia="ja-JP"/>
              </w:rPr>
            </w:pPr>
            <w:r w:rsidRPr="00E062F1">
              <w:rPr>
                <w:lang w:eastAsia="ja-JP"/>
              </w:rPr>
              <w:t>DC</w:t>
            </w:r>
            <w:r w:rsidRPr="00E062F1">
              <w:t>_</w:t>
            </w:r>
            <w:r w:rsidRPr="00E062F1">
              <w:rPr>
                <w:lang w:eastAsia="ja-JP"/>
              </w:rPr>
              <w:t>1A_n78A</w:t>
            </w:r>
          </w:p>
          <w:p w14:paraId="47F430F5" w14:textId="77777777" w:rsidR="00EF2F3B" w:rsidRPr="00E062F1" w:rsidRDefault="00EF2F3B" w:rsidP="00DF6A9D">
            <w:pPr>
              <w:pStyle w:val="TAC"/>
              <w:rPr>
                <w:lang w:eastAsia="ja-JP"/>
              </w:rPr>
            </w:pPr>
            <w:r w:rsidRPr="00E062F1">
              <w:rPr>
                <w:lang w:eastAsia="ja-JP"/>
              </w:rPr>
              <w:t>DC</w:t>
            </w:r>
            <w:r w:rsidRPr="00E062F1">
              <w:t>_</w:t>
            </w:r>
            <w:r w:rsidRPr="00E062F1">
              <w:rPr>
                <w:lang w:eastAsia="ja-JP"/>
              </w:rPr>
              <w:t>3A_n78A</w:t>
            </w:r>
          </w:p>
          <w:p w14:paraId="7E0710E0" w14:textId="77777777" w:rsidR="00EF2F3B" w:rsidRDefault="00EF2F3B" w:rsidP="00DF6A9D">
            <w:pPr>
              <w:pStyle w:val="TAC"/>
              <w:rPr>
                <w:lang w:eastAsia="zh-CN"/>
              </w:rPr>
            </w:pPr>
            <w:r w:rsidRPr="00E062F1">
              <w:rPr>
                <w:lang w:eastAsia="ja-JP"/>
              </w:rPr>
              <w:t>DC</w:t>
            </w:r>
            <w:r w:rsidRPr="00E062F1">
              <w:t>_</w:t>
            </w:r>
            <w:r w:rsidRPr="00E062F1">
              <w:rPr>
                <w:lang w:eastAsia="ja-JP"/>
              </w:rPr>
              <w:t>41A_n78A</w:t>
            </w:r>
          </w:p>
          <w:p w14:paraId="701F5476" w14:textId="77777777" w:rsidR="00EF2F3B" w:rsidRPr="00EF5447" w:rsidRDefault="00EF2F3B" w:rsidP="00DF6A9D">
            <w:pPr>
              <w:pStyle w:val="TAC"/>
              <w:rPr>
                <w:rFonts w:eastAsia="Malgun Gothic"/>
                <w:lang w:eastAsia="ko-KR"/>
              </w:rPr>
            </w:pPr>
            <w:r w:rsidRPr="007870B7">
              <w:rPr>
                <w:rFonts w:eastAsia="Malgun Gothic"/>
                <w:lang w:eastAsia="zh-CN"/>
              </w:rPr>
              <w:t>DC_41C_n7</w:t>
            </w:r>
            <w:r w:rsidRPr="0021563F">
              <w:rPr>
                <w:rFonts w:hint="eastAsia"/>
                <w:lang w:eastAsia="zh-CN"/>
              </w:rPr>
              <w:t>8</w:t>
            </w:r>
            <w:r w:rsidRPr="007870B7">
              <w:rPr>
                <w:rFonts w:eastAsia="Malgun Gothic"/>
                <w:lang w:eastAsia="zh-CN"/>
              </w:rPr>
              <w:t>A</w:t>
            </w:r>
          </w:p>
        </w:tc>
      </w:tr>
      <w:tr w:rsidR="00EF2F3B" w:rsidRPr="00EF5447" w14:paraId="38EFBF48" w14:textId="77777777" w:rsidTr="00DF6A9D">
        <w:trPr>
          <w:trHeight w:val="187"/>
          <w:jc w:val="center"/>
        </w:trPr>
        <w:tc>
          <w:tcPr>
            <w:tcW w:w="3397" w:type="dxa"/>
            <w:shd w:val="clear" w:color="auto" w:fill="auto"/>
            <w:noWrap/>
          </w:tcPr>
          <w:p w14:paraId="58CC0B49" w14:textId="77777777" w:rsidR="00EF2F3B" w:rsidRPr="00EF5447" w:rsidRDefault="00EF2F3B" w:rsidP="00DF6A9D">
            <w:pPr>
              <w:pStyle w:val="TAC"/>
              <w:rPr>
                <w:lang w:eastAsia="ja-JP"/>
              </w:rPr>
            </w:pPr>
            <w:r w:rsidRPr="00EF5447">
              <w:rPr>
                <w:rFonts w:eastAsia="Malgun Gothic"/>
                <w:lang w:eastAsia="ko-KR"/>
              </w:rPr>
              <w:t>DC_1A-3A_n41A-n78A</w:t>
            </w:r>
          </w:p>
        </w:tc>
        <w:tc>
          <w:tcPr>
            <w:tcW w:w="3573" w:type="dxa"/>
            <w:gridSpan w:val="2"/>
          </w:tcPr>
          <w:p w14:paraId="26D9CFF4" w14:textId="77777777" w:rsidR="00EF2F3B" w:rsidRPr="00EF5447" w:rsidRDefault="00EF2F3B" w:rsidP="00DF6A9D">
            <w:pPr>
              <w:pStyle w:val="TAC"/>
              <w:rPr>
                <w:rFonts w:eastAsia="Malgun Gothic"/>
                <w:lang w:eastAsia="ko-KR"/>
              </w:rPr>
            </w:pPr>
            <w:r w:rsidRPr="00EF5447">
              <w:rPr>
                <w:rFonts w:eastAsia="Malgun Gothic"/>
                <w:lang w:eastAsia="ko-KR"/>
              </w:rPr>
              <w:t>DC_1A_n41A</w:t>
            </w:r>
          </w:p>
          <w:p w14:paraId="0D0B94B7" w14:textId="77777777" w:rsidR="00EF2F3B" w:rsidRPr="00EF5447" w:rsidRDefault="00EF2F3B" w:rsidP="00DF6A9D">
            <w:pPr>
              <w:pStyle w:val="TAC"/>
              <w:rPr>
                <w:rFonts w:eastAsia="Malgun Gothic"/>
                <w:lang w:eastAsia="ko-KR"/>
              </w:rPr>
            </w:pPr>
            <w:r w:rsidRPr="00EF5447">
              <w:rPr>
                <w:rFonts w:eastAsia="Malgun Gothic"/>
                <w:lang w:eastAsia="ko-KR"/>
              </w:rPr>
              <w:t>DC_1A_n78A</w:t>
            </w:r>
          </w:p>
          <w:p w14:paraId="1054F87D" w14:textId="77777777" w:rsidR="00EF2F3B" w:rsidRPr="00EF5447" w:rsidRDefault="00EF2F3B" w:rsidP="00DF6A9D">
            <w:pPr>
              <w:pStyle w:val="TAC"/>
              <w:rPr>
                <w:rFonts w:eastAsia="Malgun Gothic"/>
                <w:lang w:eastAsia="ko-KR"/>
              </w:rPr>
            </w:pPr>
            <w:r w:rsidRPr="00EF5447">
              <w:rPr>
                <w:rFonts w:eastAsia="Malgun Gothic"/>
                <w:lang w:eastAsia="ko-KR"/>
              </w:rPr>
              <w:t>DC_3A_n41A</w:t>
            </w:r>
          </w:p>
          <w:p w14:paraId="26CD9C3E" w14:textId="77777777" w:rsidR="00EF2F3B" w:rsidRPr="00EF5447" w:rsidRDefault="00EF2F3B" w:rsidP="00DF6A9D">
            <w:pPr>
              <w:pStyle w:val="TAC"/>
              <w:rPr>
                <w:lang w:eastAsia="ja-JP"/>
              </w:rPr>
            </w:pPr>
            <w:r w:rsidRPr="00EF5447">
              <w:rPr>
                <w:rFonts w:eastAsia="Malgun Gothic"/>
                <w:lang w:eastAsia="ko-KR"/>
              </w:rPr>
              <w:t>DC_3A_n78A</w:t>
            </w:r>
          </w:p>
        </w:tc>
      </w:tr>
      <w:tr w:rsidR="00EF2F3B" w:rsidRPr="00EF5447" w14:paraId="2EB95F9C" w14:textId="77777777" w:rsidTr="00DF6A9D">
        <w:trPr>
          <w:trHeight w:val="187"/>
          <w:jc w:val="center"/>
        </w:trPr>
        <w:tc>
          <w:tcPr>
            <w:tcW w:w="3397" w:type="dxa"/>
            <w:shd w:val="clear" w:color="auto" w:fill="auto"/>
            <w:noWrap/>
          </w:tcPr>
          <w:p w14:paraId="6089EEF1"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1A-3A-41A_n78(2A)</w:t>
            </w:r>
          </w:p>
          <w:p w14:paraId="26A07FD3"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1A-3A-41C_n78(2A)</w:t>
            </w:r>
          </w:p>
        </w:tc>
        <w:tc>
          <w:tcPr>
            <w:tcW w:w="3573" w:type="dxa"/>
            <w:gridSpan w:val="2"/>
          </w:tcPr>
          <w:p w14:paraId="7654872F"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1A_n78A</w:t>
            </w:r>
          </w:p>
          <w:p w14:paraId="23D3057F"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3A_n78A</w:t>
            </w:r>
          </w:p>
          <w:p w14:paraId="71869082"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41A_n78A</w:t>
            </w:r>
          </w:p>
          <w:p w14:paraId="5262ADFB"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41C_n78A</w:t>
            </w:r>
          </w:p>
        </w:tc>
      </w:tr>
      <w:tr w:rsidR="00EF2F3B" w:rsidRPr="00EF5447" w14:paraId="28EDB8D5" w14:textId="77777777" w:rsidTr="00DF6A9D">
        <w:trPr>
          <w:trHeight w:val="187"/>
          <w:jc w:val="center"/>
        </w:trPr>
        <w:tc>
          <w:tcPr>
            <w:tcW w:w="3397" w:type="dxa"/>
            <w:shd w:val="clear" w:color="auto" w:fill="auto"/>
            <w:noWrap/>
          </w:tcPr>
          <w:p w14:paraId="1895ACF4"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1A-3A-41A_n79A</w:t>
            </w:r>
            <w:r w:rsidRPr="00E062F1">
              <w:rPr>
                <w:vertAlign w:val="superscript"/>
                <w:lang w:eastAsia="fi-FI"/>
              </w:rPr>
              <w:t>2</w:t>
            </w:r>
          </w:p>
          <w:p w14:paraId="4118D8D8"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1A-3A-41C_n79A</w:t>
            </w:r>
            <w:r w:rsidRPr="00E062F1">
              <w:rPr>
                <w:vertAlign w:val="superscript"/>
                <w:lang w:eastAsia="fi-FI"/>
              </w:rPr>
              <w:t>2</w:t>
            </w:r>
          </w:p>
        </w:tc>
        <w:tc>
          <w:tcPr>
            <w:tcW w:w="3573" w:type="dxa"/>
            <w:gridSpan w:val="2"/>
          </w:tcPr>
          <w:p w14:paraId="7143A5E4"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1A_n79A</w:t>
            </w:r>
          </w:p>
          <w:p w14:paraId="4B400A59"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3A_n79A</w:t>
            </w:r>
          </w:p>
          <w:p w14:paraId="72D9CF2C"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41A_n79A</w:t>
            </w:r>
          </w:p>
        </w:tc>
      </w:tr>
      <w:tr w:rsidR="00EF2F3B" w:rsidRPr="00EF5447" w14:paraId="7F4EAAA3" w14:textId="77777777" w:rsidTr="00DF6A9D">
        <w:trPr>
          <w:trHeight w:val="187"/>
          <w:jc w:val="center"/>
        </w:trPr>
        <w:tc>
          <w:tcPr>
            <w:tcW w:w="3397" w:type="dxa"/>
            <w:shd w:val="clear" w:color="auto" w:fill="auto"/>
            <w:noWrap/>
          </w:tcPr>
          <w:p w14:paraId="42D881F2" w14:textId="77777777" w:rsidR="00EF2F3B" w:rsidRDefault="00EF2F3B" w:rsidP="00DF6A9D">
            <w:pPr>
              <w:pStyle w:val="TAC"/>
            </w:pPr>
            <w:r>
              <w:t>DC_1A-3A-42A_n28</w:t>
            </w:r>
            <w:r>
              <w:rPr>
                <w:lang w:val="fi-FI"/>
              </w:rPr>
              <w:t>A</w:t>
            </w:r>
            <w:r w:rsidRPr="009960ED">
              <w:rPr>
                <w:vertAlign w:val="superscript"/>
                <w:lang w:val="fi-FI"/>
              </w:rPr>
              <w:t>2</w:t>
            </w:r>
          </w:p>
          <w:p w14:paraId="06FDEE18" w14:textId="77777777" w:rsidR="00EF2F3B" w:rsidRPr="00EF5447" w:rsidRDefault="00EF2F3B" w:rsidP="00DF6A9D">
            <w:pPr>
              <w:pStyle w:val="TAC"/>
              <w:rPr>
                <w:lang w:eastAsia="ja-JP"/>
              </w:rPr>
            </w:pPr>
            <w:r>
              <w:t>DC_1A-3A-42C_n28</w:t>
            </w:r>
            <w:r>
              <w:rPr>
                <w:lang w:val="fi-FI"/>
              </w:rPr>
              <w:t>A</w:t>
            </w:r>
            <w:r w:rsidRPr="009960ED">
              <w:rPr>
                <w:vertAlign w:val="superscript"/>
                <w:lang w:val="fi-FI"/>
              </w:rPr>
              <w:t>2</w:t>
            </w:r>
          </w:p>
        </w:tc>
        <w:tc>
          <w:tcPr>
            <w:tcW w:w="3573" w:type="dxa"/>
            <w:gridSpan w:val="2"/>
          </w:tcPr>
          <w:p w14:paraId="56A3C5A4" w14:textId="77777777" w:rsidR="00EF2F3B" w:rsidRDefault="00EF2F3B" w:rsidP="00DF6A9D">
            <w:pPr>
              <w:pStyle w:val="TAC"/>
              <w:rPr>
                <w:lang w:val="fi-FI"/>
              </w:rPr>
            </w:pPr>
            <w:r>
              <w:rPr>
                <w:lang w:val="fi-FI"/>
              </w:rPr>
              <w:t>DC_1A_n28A</w:t>
            </w:r>
          </w:p>
          <w:p w14:paraId="63E203E3" w14:textId="77777777" w:rsidR="00EF2F3B" w:rsidRDefault="00EF2F3B" w:rsidP="00DF6A9D">
            <w:pPr>
              <w:pStyle w:val="TAC"/>
              <w:rPr>
                <w:lang w:val="fi-FI"/>
              </w:rPr>
            </w:pPr>
            <w:r>
              <w:rPr>
                <w:lang w:val="fi-FI"/>
              </w:rPr>
              <w:t>DC_3A_n28A</w:t>
            </w:r>
          </w:p>
          <w:p w14:paraId="70BBF719" w14:textId="77777777" w:rsidR="00EF2F3B" w:rsidRDefault="00EF2F3B" w:rsidP="00DF6A9D">
            <w:pPr>
              <w:pStyle w:val="TAC"/>
            </w:pPr>
            <w:r>
              <w:t>DC_42A_n28A</w:t>
            </w:r>
          </w:p>
          <w:p w14:paraId="76037FE7" w14:textId="77777777" w:rsidR="00EF2F3B" w:rsidRPr="00EF5447" w:rsidRDefault="00EF2F3B" w:rsidP="00DF6A9D">
            <w:pPr>
              <w:pStyle w:val="TAC"/>
              <w:rPr>
                <w:lang w:eastAsia="ja-JP"/>
              </w:rPr>
            </w:pPr>
            <w:r>
              <w:t>DC_42C_n28A</w:t>
            </w:r>
          </w:p>
        </w:tc>
      </w:tr>
      <w:tr w:rsidR="00EF2F3B" w:rsidRPr="00EF5447" w:rsidDel="00522FC8" w14:paraId="0F9282A7"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F53ACF" w14:textId="77777777" w:rsidR="00EF2F3B" w:rsidRPr="00197A5E" w:rsidRDefault="00EF2F3B" w:rsidP="00DF6A9D">
            <w:pPr>
              <w:pStyle w:val="TAC"/>
              <w:rPr>
                <w:vertAlign w:val="superscript"/>
                <w:lang w:eastAsia="ja-JP"/>
              </w:rPr>
            </w:pPr>
            <w:r>
              <w:rPr>
                <w:lang w:eastAsia="ja-JP"/>
              </w:rPr>
              <w:t>DC</w:t>
            </w:r>
            <w:r>
              <w:t>_</w:t>
            </w:r>
            <w:r>
              <w:rPr>
                <w:lang w:eastAsia="ja-JP"/>
              </w:rPr>
              <w:t>1A-3A-42A_n77A</w:t>
            </w:r>
            <w:r>
              <w:rPr>
                <w:vertAlign w:val="superscript"/>
                <w:lang w:eastAsia="ja-JP"/>
              </w:rPr>
              <w:t>7,8</w:t>
            </w:r>
          </w:p>
          <w:p w14:paraId="65DDD9F5" w14:textId="77777777" w:rsidR="00EF2F3B" w:rsidRPr="00197A5E" w:rsidRDefault="00EF2F3B" w:rsidP="00DF6A9D">
            <w:pPr>
              <w:pStyle w:val="TAC"/>
              <w:rPr>
                <w:rFonts w:cs="Arial"/>
                <w:vertAlign w:val="superscript"/>
                <w:lang w:eastAsia="ja-JP"/>
              </w:rPr>
            </w:pPr>
            <w:r>
              <w:rPr>
                <w:rFonts w:cs="Arial"/>
                <w:lang w:eastAsia="ja-JP"/>
              </w:rPr>
              <w:t>DC</w:t>
            </w:r>
            <w:r>
              <w:rPr>
                <w:rFonts w:cs="Arial"/>
              </w:rPr>
              <w:t>_</w:t>
            </w:r>
            <w:r>
              <w:rPr>
                <w:rFonts w:cs="Arial"/>
                <w:lang w:eastAsia="ja-JP"/>
              </w:rPr>
              <w:t>1A-3A-42A_n77C</w:t>
            </w:r>
            <w:r>
              <w:rPr>
                <w:rFonts w:cs="Arial"/>
                <w:vertAlign w:val="superscript"/>
                <w:lang w:eastAsia="ja-JP"/>
              </w:rPr>
              <w:t>7</w:t>
            </w:r>
            <w:r>
              <w:rPr>
                <w:vertAlign w:val="superscript"/>
                <w:lang w:eastAsia="ja-JP"/>
              </w:rPr>
              <w:t>,8</w:t>
            </w:r>
          </w:p>
          <w:p w14:paraId="0AFF8624" w14:textId="77777777" w:rsidR="00EF2F3B" w:rsidRDefault="00EF2F3B" w:rsidP="00DF6A9D">
            <w:pPr>
              <w:pStyle w:val="TAC"/>
              <w:rPr>
                <w:lang w:eastAsia="ja-JP"/>
              </w:rPr>
            </w:pPr>
            <w:r>
              <w:rPr>
                <w:lang w:eastAsia="ja-JP"/>
              </w:rPr>
              <w:t>DC</w:t>
            </w:r>
            <w:r>
              <w:t>_</w:t>
            </w:r>
            <w:r>
              <w:rPr>
                <w:lang w:eastAsia="ja-JP"/>
              </w:rPr>
              <w:t>1A-3A-42C_n77A</w:t>
            </w:r>
            <w:r>
              <w:rPr>
                <w:vertAlign w:val="superscript"/>
                <w:lang w:eastAsia="ja-JP"/>
              </w:rPr>
              <w:t>7,8</w:t>
            </w:r>
          </w:p>
          <w:p w14:paraId="07C9C968"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1A-3A-42C_n77C</w:t>
            </w:r>
            <w:r>
              <w:rPr>
                <w:vertAlign w:val="superscript"/>
                <w:lang w:eastAsia="ja-JP"/>
              </w:rPr>
              <w:t>7,8</w:t>
            </w:r>
          </w:p>
          <w:p w14:paraId="63404257" w14:textId="77777777" w:rsidR="00EF2F3B" w:rsidRPr="00EF5447" w:rsidDel="00522FC8" w:rsidRDefault="00EF2F3B" w:rsidP="00DF6A9D">
            <w:pPr>
              <w:pStyle w:val="TAC"/>
              <w:rPr>
                <w:lang w:eastAsia="fi-FI"/>
              </w:rPr>
            </w:pPr>
            <w:r>
              <w:rPr>
                <w:lang w:eastAsia="fi-FI"/>
              </w:rPr>
              <w:t>DC_1A-3A-42D_n77A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33E0036" w14:textId="77777777" w:rsidR="00EF2F3B" w:rsidRDefault="00EF2F3B" w:rsidP="00DF6A9D">
            <w:pPr>
              <w:pStyle w:val="TAC"/>
              <w:rPr>
                <w:lang w:eastAsia="ja-JP"/>
              </w:rPr>
            </w:pPr>
            <w:r>
              <w:rPr>
                <w:lang w:eastAsia="ja-JP"/>
              </w:rPr>
              <w:t>DC</w:t>
            </w:r>
            <w:r>
              <w:t>_</w:t>
            </w:r>
            <w:r>
              <w:rPr>
                <w:lang w:eastAsia="ja-JP"/>
              </w:rPr>
              <w:t>1A_n77A</w:t>
            </w:r>
          </w:p>
          <w:p w14:paraId="6C9AF414" w14:textId="77777777" w:rsidR="00EF2F3B" w:rsidRPr="00EF5447" w:rsidDel="00522FC8" w:rsidRDefault="00EF2F3B" w:rsidP="00DF6A9D">
            <w:pPr>
              <w:pStyle w:val="TAC"/>
              <w:rPr>
                <w:lang w:eastAsia="fi-FI"/>
              </w:rPr>
            </w:pPr>
            <w:r>
              <w:rPr>
                <w:lang w:eastAsia="ja-JP"/>
              </w:rPr>
              <w:t>DC</w:t>
            </w:r>
            <w:r>
              <w:t>_</w:t>
            </w:r>
            <w:r>
              <w:rPr>
                <w:lang w:eastAsia="ja-JP"/>
              </w:rPr>
              <w:t>3A_n77A</w:t>
            </w:r>
          </w:p>
        </w:tc>
      </w:tr>
      <w:tr w:rsidR="00EF2F3B" w:rsidRPr="00EF5447" w:rsidDel="00522FC8" w14:paraId="36D641BF"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2AAFCFD" w14:textId="77777777" w:rsidR="00EF2F3B" w:rsidRDefault="00EF2F3B" w:rsidP="00DF6A9D">
            <w:pPr>
              <w:pStyle w:val="TAC"/>
              <w:rPr>
                <w:lang w:eastAsia="ja-JP"/>
              </w:rPr>
            </w:pPr>
            <w:r>
              <w:rPr>
                <w:lang w:eastAsia="ja-JP"/>
              </w:rPr>
              <w:t>DC</w:t>
            </w:r>
            <w:r>
              <w:t>_</w:t>
            </w:r>
            <w:r>
              <w:rPr>
                <w:lang w:eastAsia="ja-JP"/>
              </w:rPr>
              <w:t>1A-3A-42A_n77(2A)</w:t>
            </w:r>
            <w:r>
              <w:rPr>
                <w:vertAlign w:val="superscript"/>
                <w:lang w:eastAsia="ja-JP"/>
              </w:rPr>
              <w:t xml:space="preserve"> 7,8</w:t>
            </w:r>
          </w:p>
          <w:p w14:paraId="74B831DA" w14:textId="77777777" w:rsidR="00EF2F3B" w:rsidRPr="00EF5447" w:rsidRDefault="00EF2F3B" w:rsidP="00DF6A9D">
            <w:pPr>
              <w:pStyle w:val="TAC"/>
              <w:rPr>
                <w:lang w:eastAsia="ja-JP"/>
              </w:rPr>
            </w:pPr>
            <w:r>
              <w:rPr>
                <w:lang w:eastAsia="ja-JP"/>
              </w:rPr>
              <w:t>DC</w:t>
            </w:r>
            <w:r>
              <w:t>_</w:t>
            </w:r>
            <w:r>
              <w:rPr>
                <w:lang w:eastAsia="ja-JP"/>
              </w:rPr>
              <w:t>1A-3A-42C_n77(2A)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595D5E06" w14:textId="77777777" w:rsidR="00EF2F3B" w:rsidRDefault="00EF2F3B" w:rsidP="00DF6A9D">
            <w:pPr>
              <w:pStyle w:val="TAC"/>
              <w:rPr>
                <w:lang w:eastAsia="ja-JP"/>
              </w:rPr>
            </w:pPr>
            <w:r>
              <w:rPr>
                <w:lang w:eastAsia="ja-JP"/>
              </w:rPr>
              <w:t>DC</w:t>
            </w:r>
            <w:r>
              <w:t>_</w:t>
            </w:r>
            <w:r>
              <w:rPr>
                <w:lang w:eastAsia="ja-JP"/>
              </w:rPr>
              <w:t>1A_n77A</w:t>
            </w:r>
          </w:p>
          <w:p w14:paraId="6DECF740" w14:textId="77777777" w:rsidR="00EF2F3B" w:rsidRPr="00EF5447" w:rsidRDefault="00EF2F3B" w:rsidP="00DF6A9D">
            <w:pPr>
              <w:pStyle w:val="TAC"/>
              <w:rPr>
                <w:lang w:eastAsia="ja-JP"/>
              </w:rPr>
            </w:pPr>
            <w:r>
              <w:rPr>
                <w:lang w:eastAsia="ja-JP"/>
              </w:rPr>
              <w:t>DC</w:t>
            </w:r>
            <w:r>
              <w:t>_</w:t>
            </w:r>
            <w:r>
              <w:rPr>
                <w:lang w:eastAsia="ja-JP"/>
              </w:rPr>
              <w:t>3A_n77A</w:t>
            </w:r>
          </w:p>
        </w:tc>
      </w:tr>
      <w:tr w:rsidR="00EF2F3B" w:rsidRPr="00EF5447" w:rsidDel="00522FC8" w14:paraId="3DD41234"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A4FAA7" w14:textId="77777777" w:rsidR="00EF2F3B" w:rsidRDefault="00EF2F3B" w:rsidP="00DF6A9D">
            <w:pPr>
              <w:pStyle w:val="TAC"/>
              <w:rPr>
                <w:lang w:eastAsia="ja-JP"/>
              </w:rPr>
            </w:pPr>
            <w:r>
              <w:rPr>
                <w:lang w:eastAsia="ja-JP"/>
              </w:rPr>
              <w:t>DC</w:t>
            </w:r>
            <w:r>
              <w:t>_</w:t>
            </w:r>
            <w:r>
              <w:rPr>
                <w:lang w:eastAsia="ja-JP"/>
              </w:rPr>
              <w:t>1A-3A-42A_n78A</w:t>
            </w:r>
            <w:r>
              <w:rPr>
                <w:vertAlign w:val="superscript"/>
                <w:lang w:eastAsia="ja-JP"/>
              </w:rPr>
              <w:t>7,8</w:t>
            </w:r>
          </w:p>
          <w:p w14:paraId="5830B055"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1A-3A-42A_n78C</w:t>
            </w:r>
            <w:r>
              <w:rPr>
                <w:vertAlign w:val="superscript"/>
                <w:lang w:eastAsia="ja-JP"/>
              </w:rPr>
              <w:t>7,8</w:t>
            </w:r>
          </w:p>
          <w:p w14:paraId="5EE99AA6" w14:textId="77777777" w:rsidR="00EF2F3B" w:rsidRDefault="00EF2F3B" w:rsidP="00DF6A9D">
            <w:pPr>
              <w:pStyle w:val="TAC"/>
              <w:rPr>
                <w:lang w:eastAsia="ja-JP"/>
              </w:rPr>
            </w:pPr>
            <w:r>
              <w:rPr>
                <w:lang w:eastAsia="ja-JP"/>
              </w:rPr>
              <w:t>DC</w:t>
            </w:r>
            <w:r>
              <w:t>_</w:t>
            </w:r>
            <w:r>
              <w:rPr>
                <w:lang w:eastAsia="ja-JP"/>
              </w:rPr>
              <w:t>1A-3A-42C_n78A</w:t>
            </w:r>
            <w:r>
              <w:rPr>
                <w:vertAlign w:val="superscript"/>
                <w:lang w:eastAsia="ja-JP"/>
              </w:rPr>
              <w:t>7,8</w:t>
            </w:r>
          </w:p>
          <w:p w14:paraId="42DEB01D"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1A-3A-42C_n78C</w:t>
            </w:r>
            <w:r>
              <w:rPr>
                <w:vertAlign w:val="superscript"/>
                <w:lang w:eastAsia="ja-JP"/>
              </w:rPr>
              <w:t>7,8</w:t>
            </w:r>
          </w:p>
          <w:p w14:paraId="74173242" w14:textId="77777777" w:rsidR="00EF2F3B" w:rsidRPr="00EF5447" w:rsidDel="00522FC8" w:rsidRDefault="00EF2F3B" w:rsidP="00DF6A9D">
            <w:pPr>
              <w:pStyle w:val="TAC"/>
              <w:rPr>
                <w:lang w:eastAsia="fi-FI"/>
              </w:rPr>
            </w:pPr>
            <w:r>
              <w:rPr>
                <w:lang w:eastAsia="ja-JP"/>
              </w:rPr>
              <w:t>DC_1A-3A-42D_n78A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8EFF321" w14:textId="77777777" w:rsidR="00EF2F3B" w:rsidRDefault="00EF2F3B" w:rsidP="00DF6A9D">
            <w:pPr>
              <w:pStyle w:val="TAC"/>
              <w:rPr>
                <w:lang w:eastAsia="ja-JP"/>
              </w:rPr>
            </w:pPr>
            <w:r>
              <w:rPr>
                <w:lang w:eastAsia="ja-JP"/>
              </w:rPr>
              <w:t>DC</w:t>
            </w:r>
            <w:r>
              <w:t>_</w:t>
            </w:r>
            <w:r>
              <w:rPr>
                <w:lang w:eastAsia="ja-JP"/>
              </w:rPr>
              <w:t>1A_n78A</w:t>
            </w:r>
          </w:p>
          <w:p w14:paraId="684F1B38" w14:textId="77777777" w:rsidR="00EF2F3B" w:rsidRPr="00EF5447" w:rsidDel="00522FC8" w:rsidRDefault="00EF2F3B" w:rsidP="00DF6A9D">
            <w:pPr>
              <w:pStyle w:val="TAC"/>
              <w:rPr>
                <w:lang w:eastAsia="fi-FI"/>
              </w:rPr>
            </w:pPr>
            <w:r>
              <w:rPr>
                <w:lang w:eastAsia="ja-JP"/>
              </w:rPr>
              <w:t>DC</w:t>
            </w:r>
            <w:r>
              <w:t>_</w:t>
            </w:r>
            <w:r>
              <w:rPr>
                <w:lang w:eastAsia="ja-JP"/>
              </w:rPr>
              <w:t>3A_n78A</w:t>
            </w:r>
          </w:p>
        </w:tc>
      </w:tr>
      <w:tr w:rsidR="00EF2F3B" w:rsidRPr="00EF5447" w:rsidDel="00522FC8" w14:paraId="622DDB70" w14:textId="77777777" w:rsidTr="00DF6A9D">
        <w:trPr>
          <w:trHeight w:val="187"/>
          <w:jc w:val="center"/>
        </w:trPr>
        <w:tc>
          <w:tcPr>
            <w:tcW w:w="3397" w:type="dxa"/>
            <w:shd w:val="clear" w:color="auto" w:fill="auto"/>
            <w:noWrap/>
          </w:tcPr>
          <w:p w14:paraId="0BCB2D16"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1A-3A-42A_n79A</w:t>
            </w:r>
          </w:p>
          <w:p w14:paraId="0C8D5074"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1A-3A-42A_n79C</w:t>
            </w:r>
          </w:p>
          <w:p w14:paraId="2454331B"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1A-3A-42C_n79A</w:t>
            </w:r>
          </w:p>
          <w:p w14:paraId="4D3958CB"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1A-3A-42C_n79C</w:t>
            </w:r>
          </w:p>
          <w:p w14:paraId="2C103040" w14:textId="77777777" w:rsidR="00EF2F3B" w:rsidRPr="00EF5447" w:rsidDel="00522FC8" w:rsidRDefault="00EF2F3B" w:rsidP="00DF6A9D">
            <w:pPr>
              <w:pStyle w:val="TAC"/>
              <w:rPr>
                <w:lang w:eastAsia="fi-FI"/>
              </w:rPr>
            </w:pPr>
            <w:r w:rsidRPr="00EF5447">
              <w:rPr>
                <w:lang w:eastAsia="fi-FI"/>
              </w:rPr>
              <w:t>DC_1A-3A-42D_n79A</w:t>
            </w:r>
          </w:p>
        </w:tc>
        <w:tc>
          <w:tcPr>
            <w:tcW w:w="3573" w:type="dxa"/>
            <w:gridSpan w:val="2"/>
          </w:tcPr>
          <w:p w14:paraId="0417CC30"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1A_n79A</w:t>
            </w:r>
          </w:p>
          <w:p w14:paraId="2001051D" w14:textId="77777777" w:rsidR="00EF2F3B" w:rsidRPr="00EF5447" w:rsidDel="00522FC8" w:rsidRDefault="00EF2F3B" w:rsidP="00DF6A9D">
            <w:pPr>
              <w:pStyle w:val="TAC"/>
              <w:rPr>
                <w:lang w:eastAsia="fi-FI"/>
              </w:rPr>
            </w:pPr>
            <w:r w:rsidRPr="00EF5447">
              <w:rPr>
                <w:lang w:eastAsia="ja-JP"/>
              </w:rPr>
              <w:t>DC</w:t>
            </w:r>
            <w:r w:rsidRPr="00EF5447">
              <w:t>_</w:t>
            </w:r>
            <w:r w:rsidRPr="00EF5447">
              <w:rPr>
                <w:lang w:eastAsia="ja-JP"/>
              </w:rPr>
              <w:t>3A_n79A</w:t>
            </w:r>
          </w:p>
        </w:tc>
      </w:tr>
      <w:tr w:rsidR="00EF2F3B" w:rsidRPr="00EF5447" w:rsidDel="00522FC8" w14:paraId="23BB4A4C" w14:textId="77777777" w:rsidTr="00DF6A9D">
        <w:trPr>
          <w:trHeight w:val="187"/>
          <w:jc w:val="center"/>
        </w:trPr>
        <w:tc>
          <w:tcPr>
            <w:tcW w:w="3397" w:type="dxa"/>
            <w:shd w:val="clear" w:color="auto" w:fill="auto"/>
            <w:noWrap/>
          </w:tcPr>
          <w:p w14:paraId="1448307B" w14:textId="77777777" w:rsidR="00EF2F3B" w:rsidRPr="00EF5447" w:rsidRDefault="00EF2F3B" w:rsidP="00DF6A9D">
            <w:pPr>
              <w:pStyle w:val="TAC"/>
              <w:rPr>
                <w:lang w:eastAsia="ja-JP"/>
              </w:rPr>
            </w:pPr>
            <w:r w:rsidRPr="00EF5447">
              <w:rPr>
                <w:rFonts w:cs="Arial"/>
                <w:lang w:eastAsia="ko-KR"/>
              </w:rPr>
              <w:t>DC_1A-3A_n77A-n79A</w:t>
            </w:r>
          </w:p>
        </w:tc>
        <w:tc>
          <w:tcPr>
            <w:tcW w:w="3573" w:type="dxa"/>
            <w:gridSpan w:val="2"/>
          </w:tcPr>
          <w:p w14:paraId="30789B87" w14:textId="77777777" w:rsidR="00EF2F3B" w:rsidRPr="00EF5447" w:rsidRDefault="00EF2F3B" w:rsidP="00DF6A9D">
            <w:pPr>
              <w:pStyle w:val="TAC"/>
              <w:rPr>
                <w:lang w:eastAsia="ko-KR"/>
              </w:rPr>
            </w:pPr>
            <w:r w:rsidRPr="00EF5447">
              <w:rPr>
                <w:lang w:eastAsia="ko-KR"/>
              </w:rPr>
              <w:t>DC_1A_n77A</w:t>
            </w:r>
          </w:p>
          <w:p w14:paraId="1DF35067" w14:textId="77777777" w:rsidR="00EF2F3B" w:rsidRPr="00EF5447" w:rsidRDefault="00EF2F3B" w:rsidP="00DF6A9D">
            <w:pPr>
              <w:pStyle w:val="TAC"/>
              <w:rPr>
                <w:lang w:eastAsia="ko-KR"/>
              </w:rPr>
            </w:pPr>
            <w:r w:rsidRPr="00EF5447">
              <w:rPr>
                <w:lang w:eastAsia="ko-KR"/>
              </w:rPr>
              <w:t>DC_1A_n79A</w:t>
            </w:r>
          </w:p>
          <w:p w14:paraId="1A604867" w14:textId="77777777" w:rsidR="00EF2F3B" w:rsidRPr="00EF5447" w:rsidRDefault="00EF2F3B" w:rsidP="00DF6A9D">
            <w:pPr>
              <w:pStyle w:val="TAC"/>
              <w:rPr>
                <w:lang w:eastAsia="ko-KR"/>
              </w:rPr>
            </w:pPr>
            <w:r w:rsidRPr="00EF5447">
              <w:rPr>
                <w:lang w:eastAsia="ko-KR"/>
              </w:rPr>
              <w:t>DC_3A_n77A</w:t>
            </w:r>
          </w:p>
          <w:p w14:paraId="7AC647BE" w14:textId="77777777" w:rsidR="00EF2F3B" w:rsidRPr="00EF5447" w:rsidRDefault="00EF2F3B" w:rsidP="00DF6A9D">
            <w:pPr>
              <w:pStyle w:val="TAC"/>
              <w:rPr>
                <w:lang w:eastAsia="ja-JP"/>
              </w:rPr>
            </w:pPr>
            <w:r w:rsidRPr="00EF5447">
              <w:rPr>
                <w:lang w:eastAsia="ko-KR"/>
              </w:rPr>
              <w:t>DC_3A_n79A</w:t>
            </w:r>
          </w:p>
        </w:tc>
      </w:tr>
      <w:tr w:rsidR="00EF2F3B" w14:paraId="799BE21E" w14:textId="77777777" w:rsidTr="00DF6A9D">
        <w:trPr>
          <w:gridAfter w:val="1"/>
          <w:wAfter w:w="24" w:type="dxa"/>
          <w:trHeight w:val="187"/>
          <w:jc w:val="center"/>
        </w:trPr>
        <w:tc>
          <w:tcPr>
            <w:tcW w:w="3397" w:type="dxa"/>
            <w:shd w:val="clear" w:color="auto" w:fill="auto"/>
            <w:noWrap/>
          </w:tcPr>
          <w:p w14:paraId="631E0C44" w14:textId="77777777" w:rsidR="00EF2F3B" w:rsidRDefault="00EF2F3B" w:rsidP="00DF6A9D">
            <w:pPr>
              <w:pStyle w:val="TAC"/>
              <w:rPr>
                <w:rFonts w:cs="Arial"/>
                <w:lang w:eastAsia="ko-KR"/>
              </w:rPr>
            </w:pPr>
            <w:r>
              <w:rPr>
                <w:rFonts w:hint="eastAsia"/>
                <w:bCs/>
              </w:rPr>
              <w:lastRenderedPageBreak/>
              <w:t>D</w:t>
            </w:r>
            <w:r>
              <w:rPr>
                <w:bCs/>
              </w:rPr>
              <w:t>C_1A_n3A-n77A-n79A</w:t>
            </w:r>
          </w:p>
        </w:tc>
        <w:tc>
          <w:tcPr>
            <w:tcW w:w="3549" w:type="dxa"/>
          </w:tcPr>
          <w:p w14:paraId="12C9718F" w14:textId="77777777" w:rsidR="00EF2F3B" w:rsidRDefault="00EF2F3B" w:rsidP="00DF6A9D">
            <w:pPr>
              <w:pStyle w:val="TAC"/>
            </w:pPr>
            <w:r>
              <w:rPr>
                <w:rFonts w:hint="eastAsia"/>
              </w:rPr>
              <w:t>D</w:t>
            </w:r>
            <w:r>
              <w:t>C_1A_n3A</w:t>
            </w:r>
          </w:p>
          <w:p w14:paraId="55164128" w14:textId="77777777" w:rsidR="00EF2F3B" w:rsidRDefault="00EF2F3B" w:rsidP="00DF6A9D">
            <w:pPr>
              <w:pStyle w:val="TAC"/>
            </w:pPr>
            <w:r>
              <w:rPr>
                <w:rFonts w:hint="eastAsia"/>
              </w:rPr>
              <w:t>D</w:t>
            </w:r>
            <w:r>
              <w:t>C_1A_n77A</w:t>
            </w:r>
          </w:p>
          <w:p w14:paraId="51CE7CF0" w14:textId="77777777" w:rsidR="00EF2F3B" w:rsidRDefault="00EF2F3B" w:rsidP="00DF6A9D">
            <w:pPr>
              <w:pStyle w:val="TAC"/>
              <w:rPr>
                <w:lang w:eastAsia="ko-KR"/>
              </w:rPr>
            </w:pPr>
            <w:r>
              <w:rPr>
                <w:rFonts w:hint="eastAsia"/>
              </w:rPr>
              <w:t>D</w:t>
            </w:r>
            <w:r>
              <w:t>C_1A_n79A</w:t>
            </w:r>
          </w:p>
        </w:tc>
      </w:tr>
      <w:tr w:rsidR="00EF2F3B" w:rsidRPr="00EF5447" w:rsidDel="00522FC8" w14:paraId="1AC3886C" w14:textId="77777777" w:rsidTr="00DF6A9D">
        <w:trPr>
          <w:trHeight w:val="187"/>
          <w:jc w:val="center"/>
        </w:trPr>
        <w:tc>
          <w:tcPr>
            <w:tcW w:w="3397" w:type="dxa"/>
            <w:shd w:val="clear" w:color="auto" w:fill="auto"/>
            <w:noWrap/>
          </w:tcPr>
          <w:p w14:paraId="6C3E9E6B" w14:textId="77777777" w:rsidR="00EF2F3B" w:rsidRPr="00EF5447" w:rsidRDefault="00EF2F3B" w:rsidP="00DF6A9D">
            <w:pPr>
              <w:pStyle w:val="TAC"/>
              <w:rPr>
                <w:rFonts w:cs="Arial"/>
                <w:lang w:eastAsia="ko-KR"/>
              </w:rPr>
            </w:pPr>
            <w:r>
              <w:rPr>
                <w:rFonts w:hint="eastAsia"/>
                <w:bCs/>
              </w:rPr>
              <w:t>D</w:t>
            </w:r>
            <w:r>
              <w:rPr>
                <w:bCs/>
              </w:rPr>
              <w:t>C_1A_n3A-n77</w:t>
            </w:r>
            <w:r>
              <w:rPr>
                <w:rFonts w:hint="eastAsia"/>
                <w:bCs/>
                <w:lang w:val="en-US" w:eastAsia="zh-CN"/>
              </w:rPr>
              <w:t>(2</w:t>
            </w:r>
            <w:r>
              <w:rPr>
                <w:bCs/>
              </w:rPr>
              <w:t>A</w:t>
            </w:r>
            <w:r>
              <w:rPr>
                <w:rFonts w:hint="eastAsia"/>
                <w:bCs/>
                <w:lang w:val="en-US" w:eastAsia="zh-CN"/>
              </w:rPr>
              <w:t>)</w:t>
            </w:r>
            <w:r>
              <w:rPr>
                <w:bCs/>
              </w:rPr>
              <w:t>-n79A</w:t>
            </w:r>
          </w:p>
        </w:tc>
        <w:tc>
          <w:tcPr>
            <w:tcW w:w="3573" w:type="dxa"/>
            <w:gridSpan w:val="2"/>
          </w:tcPr>
          <w:p w14:paraId="39506316" w14:textId="77777777" w:rsidR="00EF2F3B" w:rsidRDefault="00EF2F3B" w:rsidP="00DF6A9D">
            <w:pPr>
              <w:pStyle w:val="TAC"/>
            </w:pPr>
            <w:r>
              <w:rPr>
                <w:rFonts w:hint="eastAsia"/>
              </w:rPr>
              <w:t>D</w:t>
            </w:r>
            <w:r>
              <w:t>C_1A_n3A</w:t>
            </w:r>
          </w:p>
          <w:p w14:paraId="5BF61257" w14:textId="77777777" w:rsidR="00EF2F3B" w:rsidRDefault="00EF2F3B" w:rsidP="00DF6A9D">
            <w:pPr>
              <w:pStyle w:val="TAC"/>
            </w:pPr>
            <w:r>
              <w:rPr>
                <w:rFonts w:hint="eastAsia"/>
              </w:rPr>
              <w:t>D</w:t>
            </w:r>
            <w:r>
              <w:t>C_1A_n77A</w:t>
            </w:r>
          </w:p>
          <w:p w14:paraId="0A2A7B29" w14:textId="77777777" w:rsidR="00EF2F3B" w:rsidRPr="00EF5447" w:rsidRDefault="00EF2F3B" w:rsidP="00DF6A9D">
            <w:pPr>
              <w:pStyle w:val="TAC"/>
              <w:rPr>
                <w:lang w:eastAsia="ko-KR"/>
              </w:rPr>
            </w:pPr>
            <w:r>
              <w:rPr>
                <w:rFonts w:hint="eastAsia"/>
              </w:rPr>
              <w:t>D</w:t>
            </w:r>
            <w:r>
              <w:t>C_1A_n79A</w:t>
            </w:r>
          </w:p>
        </w:tc>
      </w:tr>
      <w:tr w:rsidR="00EF2F3B" w:rsidRPr="00EF5447" w:rsidDel="00522FC8" w14:paraId="6A65F2AF" w14:textId="77777777" w:rsidTr="00DF6A9D">
        <w:trPr>
          <w:trHeight w:val="187"/>
          <w:jc w:val="center"/>
        </w:trPr>
        <w:tc>
          <w:tcPr>
            <w:tcW w:w="3397" w:type="dxa"/>
            <w:shd w:val="clear" w:color="auto" w:fill="auto"/>
            <w:noWrap/>
          </w:tcPr>
          <w:p w14:paraId="5A55575F" w14:textId="77777777" w:rsidR="00EF2F3B" w:rsidRPr="00EF5447" w:rsidRDefault="00EF2F3B" w:rsidP="00DF6A9D">
            <w:pPr>
              <w:pStyle w:val="TAC"/>
              <w:rPr>
                <w:lang w:eastAsia="ja-JP"/>
              </w:rPr>
            </w:pPr>
            <w:r w:rsidRPr="00EF5447">
              <w:rPr>
                <w:rFonts w:cs="Arial"/>
                <w:lang w:eastAsia="ko-KR"/>
              </w:rPr>
              <w:t>DC_1A-3A_n78A-n79A</w:t>
            </w:r>
          </w:p>
        </w:tc>
        <w:tc>
          <w:tcPr>
            <w:tcW w:w="3573" w:type="dxa"/>
            <w:gridSpan w:val="2"/>
          </w:tcPr>
          <w:p w14:paraId="1705C3F0" w14:textId="77777777" w:rsidR="00EF2F3B" w:rsidRPr="00EF5447" w:rsidRDefault="00EF2F3B" w:rsidP="00DF6A9D">
            <w:pPr>
              <w:pStyle w:val="TAC"/>
              <w:rPr>
                <w:lang w:eastAsia="ko-KR"/>
              </w:rPr>
            </w:pPr>
            <w:r w:rsidRPr="00EF5447">
              <w:rPr>
                <w:lang w:eastAsia="ko-KR"/>
              </w:rPr>
              <w:t>DC_1A_n78A</w:t>
            </w:r>
          </w:p>
          <w:p w14:paraId="533A7B4B" w14:textId="77777777" w:rsidR="00EF2F3B" w:rsidRPr="00EF5447" w:rsidRDefault="00EF2F3B" w:rsidP="00DF6A9D">
            <w:pPr>
              <w:pStyle w:val="TAC"/>
              <w:rPr>
                <w:lang w:eastAsia="ko-KR"/>
              </w:rPr>
            </w:pPr>
            <w:r w:rsidRPr="00EF5447">
              <w:rPr>
                <w:lang w:eastAsia="ko-KR"/>
              </w:rPr>
              <w:t>DC_1A_n79A</w:t>
            </w:r>
          </w:p>
          <w:p w14:paraId="0598D36D" w14:textId="77777777" w:rsidR="00EF2F3B" w:rsidRPr="00EF5447" w:rsidRDefault="00EF2F3B" w:rsidP="00DF6A9D">
            <w:pPr>
              <w:pStyle w:val="TAC"/>
              <w:rPr>
                <w:lang w:eastAsia="ko-KR"/>
              </w:rPr>
            </w:pPr>
            <w:r w:rsidRPr="00EF5447">
              <w:rPr>
                <w:lang w:eastAsia="ko-KR"/>
              </w:rPr>
              <w:t>DC_3A_n78A</w:t>
            </w:r>
          </w:p>
          <w:p w14:paraId="52F3B4A5" w14:textId="77777777" w:rsidR="00EF2F3B" w:rsidRPr="00EF5447" w:rsidRDefault="00EF2F3B" w:rsidP="00DF6A9D">
            <w:pPr>
              <w:pStyle w:val="TAC"/>
              <w:rPr>
                <w:lang w:eastAsia="ja-JP"/>
              </w:rPr>
            </w:pPr>
            <w:r w:rsidRPr="00EF5447">
              <w:rPr>
                <w:lang w:eastAsia="ko-KR"/>
              </w:rPr>
              <w:t>DC_3A_n79A</w:t>
            </w:r>
          </w:p>
        </w:tc>
      </w:tr>
      <w:tr w:rsidR="00EF2F3B" w:rsidRPr="00EF5447" w:rsidDel="00522FC8" w14:paraId="527FB046" w14:textId="77777777" w:rsidTr="00DF6A9D">
        <w:trPr>
          <w:trHeight w:val="187"/>
          <w:jc w:val="center"/>
        </w:trPr>
        <w:tc>
          <w:tcPr>
            <w:tcW w:w="3397" w:type="dxa"/>
            <w:shd w:val="clear" w:color="auto" w:fill="auto"/>
            <w:noWrap/>
          </w:tcPr>
          <w:p w14:paraId="641C0E1F" w14:textId="77777777" w:rsidR="00EF2F3B" w:rsidRPr="00EF5447" w:rsidRDefault="00EF2F3B" w:rsidP="00DF6A9D">
            <w:pPr>
              <w:pStyle w:val="TAC"/>
              <w:rPr>
                <w:lang w:eastAsia="ja-JP"/>
              </w:rPr>
            </w:pPr>
            <w:r w:rsidRPr="00EF5447">
              <w:rPr>
                <w:rFonts w:cs="Arial"/>
                <w:kern w:val="2"/>
                <w:szCs w:val="24"/>
                <w:lang w:eastAsia="ja-JP"/>
              </w:rPr>
              <w:t>DC_1A-3A_SUL_n78A-n80A</w:t>
            </w:r>
          </w:p>
        </w:tc>
        <w:tc>
          <w:tcPr>
            <w:tcW w:w="3573" w:type="dxa"/>
            <w:gridSpan w:val="2"/>
          </w:tcPr>
          <w:p w14:paraId="2356A058" w14:textId="77777777" w:rsidR="00EF2F3B" w:rsidRPr="00EF5447" w:rsidRDefault="00EF2F3B" w:rsidP="00DF6A9D">
            <w:pPr>
              <w:pStyle w:val="TAC"/>
              <w:rPr>
                <w:rFonts w:cs="Arial"/>
                <w:szCs w:val="18"/>
              </w:rPr>
            </w:pPr>
            <w:r w:rsidRPr="00EF5447">
              <w:rPr>
                <w:rFonts w:cs="Arial"/>
                <w:szCs w:val="18"/>
              </w:rPr>
              <w:t>DC_1A_n78A</w:t>
            </w:r>
          </w:p>
          <w:p w14:paraId="4D5204B8" w14:textId="77777777" w:rsidR="00EF2F3B" w:rsidRPr="00EF5447" w:rsidRDefault="00EF2F3B" w:rsidP="00DF6A9D">
            <w:pPr>
              <w:pStyle w:val="TAC"/>
              <w:rPr>
                <w:rFonts w:cs="Arial"/>
                <w:szCs w:val="18"/>
              </w:rPr>
            </w:pPr>
            <w:r w:rsidRPr="00EF5447">
              <w:rPr>
                <w:rFonts w:cs="Arial"/>
                <w:szCs w:val="18"/>
              </w:rPr>
              <w:t>DC_1A_n80A</w:t>
            </w:r>
          </w:p>
          <w:p w14:paraId="5E8BDBE3" w14:textId="77777777" w:rsidR="00EF2F3B" w:rsidRPr="00EF5447" w:rsidRDefault="00EF2F3B" w:rsidP="00DF6A9D">
            <w:pPr>
              <w:pStyle w:val="TAC"/>
              <w:rPr>
                <w:rFonts w:cs="Arial"/>
                <w:szCs w:val="18"/>
              </w:rPr>
            </w:pPr>
            <w:r w:rsidRPr="00EF5447">
              <w:rPr>
                <w:rFonts w:cs="Arial"/>
                <w:szCs w:val="18"/>
              </w:rPr>
              <w:t>DC_3A_n78A</w:t>
            </w:r>
          </w:p>
          <w:p w14:paraId="367F7386" w14:textId="77777777" w:rsidR="00EF2F3B" w:rsidRPr="00EF5447" w:rsidRDefault="00EF2F3B" w:rsidP="00DF6A9D">
            <w:pPr>
              <w:pStyle w:val="TAC"/>
              <w:rPr>
                <w:rFonts w:cs="Arial"/>
                <w:szCs w:val="18"/>
              </w:rPr>
            </w:pPr>
            <w:r w:rsidRPr="00EF5447">
              <w:rPr>
                <w:rFonts w:cs="Arial"/>
                <w:szCs w:val="18"/>
              </w:rPr>
              <w:t>DC_3A_n80A_ULSUP-TDM_n78A</w:t>
            </w:r>
          </w:p>
        </w:tc>
      </w:tr>
      <w:tr w:rsidR="00EF2F3B" w:rsidRPr="00EF5447" w14:paraId="605461AE" w14:textId="77777777" w:rsidTr="00DF6A9D">
        <w:trPr>
          <w:trHeight w:val="187"/>
          <w:jc w:val="center"/>
        </w:trPr>
        <w:tc>
          <w:tcPr>
            <w:tcW w:w="3397" w:type="dxa"/>
            <w:shd w:val="clear" w:color="auto" w:fill="auto"/>
            <w:noWrap/>
          </w:tcPr>
          <w:p w14:paraId="079A4A0B" w14:textId="77777777" w:rsidR="00EF2F3B" w:rsidRPr="00E062F1" w:rsidRDefault="00EF2F3B" w:rsidP="00DF6A9D">
            <w:pPr>
              <w:pStyle w:val="TAC"/>
              <w:rPr>
                <w:lang w:eastAsia="fi-FI"/>
              </w:rPr>
            </w:pPr>
            <w:r w:rsidRPr="00FA501A">
              <w:rPr>
                <w:rFonts w:eastAsia="Yu Mincho" w:cs="Arial"/>
                <w:lang w:val="en-US" w:eastAsia="ja-JP"/>
              </w:rPr>
              <w:t>DC_1A-5A-7A_n77A</w:t>
            </w:r>
          </w:p>
        </w:tc>
        <w:tc>
          <w:tcPr>
            <w:tcW w:w="3573" w:type="dxa"/>
            <w:gridSpan w:val="2"/>
          </w:tcPr>
          <w:p w14:paraId="45174EF4" w14:textId="77777777" w:rsidR="00EF2F3B" w:rsidRDefault="00EF2F3B" w:rsidP="00DF6A9D">
            <w:pPr>
              <w:pStyle w:val="TAH"/>
              <w:rPr>
                <w:b w:val="0"/>
                <w:lang w:val="en-US" w:eastAsia="fi-FI"/>
              </w:rPr>
            </w:pPr>
            <w:r w:rsidRPr="00FA501A">
              <w:rPr>
                <w:b w:val="0"/>
                <w:lang w:val="en-US" w:eastAsia="fi-FI"/>
              </w:rPr>
              <w:t>DC_1A_n77A</w:t>
            </w:r>
          </w:p>
          <w:p w14:paraId="2A3CC101" w14:textId="77777777" w:rsidR="00EF2F3B" w:rsidRDefault="00EF2F3B" w:rsidP="00DF6A9D">
            <w:pPr>
              <w:pStyle w:val="TAH"/>
              <w:rPr>
                <w:b w:val="0"/>
                <w:lang w:val="en-US" w:eastAsia="fi-FI"/>
              </w:rPr>
            </w:pPr>
            <w:r w:rsidRPr="00FA501A">
              <w:rPr>
                <w:b w:val="0"/>
                <w:lang w:val="en-US" w:eastAsia="fi-FI"/>
              </w:rPr>
              <w:t>DC_5A_n77A</w:t>
            </w:r>
          </w:p>
          <w:p w14:paraId="77C51F72" w14:textId="77777777" w:rsidR="00EF2F3B" w:rsidRPr="00EF5447" w:rsidRDefault="00EF2F3B" w:rsidP="00DF6A9D">
            <w:pPr>
              <w:pStyle w:val="TAC"/>
              <w:rPr>
                <w:lang w:eastAsia="fi-FI"/>
              </w:rPr>
            </w:pPr>
            <w:r w:rsidRPr="00FA501A">
              <w:rPr>
                <w:lang w:val="en-US" w:eastAsia="fi-FI"/>
              </w:rPr>
              <w:t>DC_7A_n77A</w:t>
            </w:r>
          </w:p>
        </w:tc>
      </w:tr>
      <w:tr w:rsidR="00EF2F3B" w14:paraId="0E3FA6F6"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34476D" w14:textId="77777777" w:rsidR="00EF2F3B" w:rsidRDefault="00EF2F3B" w:rsidP="00DF6A9D">
            <w:pPr>
              <w:pStyle w:val="TAC"/>
              <w:rPr>
                <w:rFonts w:eastAsia="Yu Mincho" w:cs="Arial"/>
                <w:lang w:val="en-US" w:eastAsia="ja-JP"/>
              </w:rPr>
            </w:pPr>
            <w:r>
              <w:rPr>
                <w:rFonts w:eastAsia="Yu Mincho" w:cs="Arial"/>
                <w:lang w:val="en-US" w:eastAsia="ja-JP"/>
              </w:rPr>
              <w:t>DC_1A-5A-7A_n77(2A)</w:t>
            </w:r>
          </w:p>
        </w:tc>
        <w:tc>
          <w:tcPr>
            <w:tcW w:w="3549" w:type="dxa"/>
            <w:tcBorders>
              <w:top w:val="single" w:sz="4" w:space="0" w:color="auto"/>
              <w:left w:val="single" w:sz="4" w:space="0" w:color="auto"/>
              <w:bottom w:val="single" w:sz="4" w:space="0" w:color="auto"/>
              <w:right w:val="single" w:sz="4" w:space="0" w:color="auto"/>
            </w:tcBorders>
            <w:hideMark/>
          </w:tcPr>
          <w:p w14:paraId="10A4D3B4" w14:textId="77777777" w:rsidR="00EF2F3B" w:rsidRDefault="00EF2F3B" w:rsidP="00DF6A9D">
            <w:pPr>
              <w:pStyle w:val="TAH"/>
              <w:rPr>
                <w:b w:val="0"/>
                <w:lang w:val="en-US" w:eastAsia="fi-FI"/>
              </w:rPr>
            </w:pPr>
            <w:r>
              <w:rPr>
                <w:b w:val="0"/>
                <w:lang w:val="en-US" w:eastAsia="fi-FI"/>
              </w:rPr>
              <w:t>DC_1A_n77A</w:t>
            </w:r>
          </w:p>
          <w:p w14:paraId="1E5A4F39" w14:textId="77777777" w:rsidR="00EF2F3B" w:rsidRDefault="00EF2F3B" w:rsidP="00DF6A9D">
            <w:pPr>
              <w:pStyle w:val="TAH"/>
              <w:rPr>
                <w:b w:val="0"/>
                <w:lang w:val="en-US" w:eastAsia="fi-FI"/>
              </w:rPr>
            </w:pPr>
            <w:r>
              <w:rPr>
                <w:b w:val="0"/>
                <w:lang w:val="en-US" w:eastAsia="fi-FI"/>
              </w:rPr>
              <w:t>DC_5A_n77A</w:t>
            </w:r>
          </w:p>
          <w:p w14:paraId="099E0558" w14:textId="77777777" w:rsidR="00EF2F3B" w:rsidRDefault="00EF2F3B" w:rsidP="00DF6A9D">
            <w:pPr>
              <w:pStyle w:val="TAH"/>
              <w:rPr>
                <w:b w:val="0"/>
                <w:lang w:val="en-US" w:eastAsia="fi-FI"/>
              </w:rPr>
            </w:pPr>
            <w:r w:rsidRPr="00D06F04">
              <w:rPr>
                <w:b w:val="0"/>
                <w:lang w:val="en-US" w:eastAsia="fi-FI"/>
              </w:rPr>
              <w:t>DC_7A_n77A</w:t>
            </w:r>
          </w:p>
        </w:tc>
      </w:tr>
      <w:tr w:rsidR="00EF2F3B" w14:paraId="066EAF6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F4E25D" w14:textId="77777777" w:rsidR="00EF2F3B" w:rsidRDefault="00EF2F3B" w:rsidP="00DF6A9D">
            <w:pPr>
              <w:pStyle w:val="TAC"/>
              <w:rPr>
                <w:rFonts w:eastAsia="Yu Mincho" w:cs="Arial"/>
                <w:lang w:val="en-US" w:eastAsia="ja-JP"/>
              </w:rPr>
            </w:pPr>
            <w:r>
              <w:rPr>
                <w:rFonts w:eastAsia="Yu Mincho" w:cs="Arial"/>
                <w:lang w:val="en-US" w:eastAsia="ja-JP"/>
              </w:rPr>
              <w:t>DC_1A-5A-7A-7A_n77A</w:t>
            </w:r>
          </w:p>
        </w:tc>
        <w:tc>
          <w:tcPr>
            <w:tcW w:w="3549" w:type="dxa"/>
            <w:tcBorders>
              <w:top w:val="single" w:sz="4" w:space="0" w:color="auto"/>
              <w:left w:val="single" w:sz="4" w:space="0" w:color="auto"/>
              <w:bottom w:val="single" w:sz="4" w:space="0" w:color="auto"/>
              <w:right w:val="single" w:sz="4" w:space="0" w:color="auto"/>
            </w:tcBorders>
            <w:hideMark/>
          </w:tcPr>
          <w:p w14:paraId="5F9CF010" w14:textId="77777777" w:rsidR="00EF2F3B" w:rsidRDefault="00EF2F3B" w:rsidP="00DF6A9D">
            <w:pPr>
              <w:pStyle w:val="TAH"/>
              <w:rPr>
                <w:b w:val="0"/>
                <w:lang w:val="en-US" w:eastAsia="fi-FI"/>
              </w:rPr>
            </w:pPr>
            <w:r>
              <w:rPr>
                <w:b w:val="0"/>
                <w:lang w:val="en-US" w:eastAsia="fi-FI"/>
              </w:rPr>
              <w:t>DC_1A_n77A</w:t>
            </w:r>
          </w:p>
          <w:p w14:paraId="22B26D55" w14:textId="77777777" w:rsidR="00EF2F3B" w:rsidRDefault="00EF2F3B" w:rsidP="00DF6A9D">
            <w:pPr>
              <w:pStyle w:val="TAH"/>
              <w:rPr>
                <w:b w:val="0"/>
                <w:lang w:val="en-US" w:eastAsia="fi-FI"/>
              </w:rPr>
            </w:pPr>
            <w:r>
              <w:rPr>
                <w:b w:val="0"/>
                <w:lang w:val="en-US" w:eastAsia="fi-FI"/>
              </w:rPr>
              <w:t>DC_5A_n77A</w:t>
            </w:r>
          </w:p>
          <w:p w14:paraId="32190F5A" w14:textId="77777777" w:rsidR="00EF2F3B" w:rsidRDefault="00EF2F3B" w:rsidP="00DF6A9D">
            <w:pPr>
              <w:pStyle w:val="TAH"/>
              <w:rPr>
                <w:b w:val="0"/>
                <w:lang w:val="en-US" w:eastAsia="fi-FI"/>
              </w:rPr>
            </w:pPr>
            <w:r w:rsidRPr="00D06F04">
              <w:rPr>
                <w:b w:val="0"/>
                <w:lang w:val="en-US" w:eastAsia="fi-FI"/>
              </w:rPr>
              <w:t>DC_7A_n77A</w:t>
            </w:r>
          </w:p>
        </w:tc>
      </w:tr>
      <w:tr w:rsidR="00EF2F3B" w14:paraId="3EA1EE7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B2B93" w14:textId="77777777" w:rsidR="00EF2F3B" w:rsidRDefault="00EF2F3B" w:rsidP="00DF6A9D">
            <w:pPr>
              <w:pStyle w:val="TAC"/>
              <w:rPr>
                <w:rFonts w:eastAsia="Yu Mincho" w:cs="Arial"/>
                <w:lang w:val="en-US" w:eastAsia="ja-JP"/>
              </w:rPr>
            </w:pPr>
            <w:r>
              <w:rPr>
                <w:rFonts w:eastAsia="Yu Mincho" w:cs="Arial"/>
                <w:lang w:val="en-US" w:eastAsia="ja-JP"/>
              </w:rPr>
              <w:t>DC_1A-5A-7A-7A_n77(2A)</w:t>
            </w:r>
          </w:p>
        </w:tc>
        <w:tc>
          <w:tcPr>
            <w:tcW w:w="3549" w:type="dxa"/>
            <w:tcBorders>
              <w:top w:val="single" w:sz="4" w:space="0" w:color="auto"/>
              <w:left w:val="single" w:sz="4" w:space="0" w:color="auto"/>
              <w:bottom w:val="single" w:sz="4" w:space="0" w:color="auto"/>
              <w:right w:val="single" w:sz="4" w:space="0" w:color="auto"/>
            </w:tcBorders>
            <w:hideMark/>
          </w:tcPr>
          <w:p w14:paraId="61D39299" w14:textId="77777777" w:rsidR="00EF2F3B" w:rsidRDefault="00EF2F3B" w:rsidP="00DF6A9D">
            <w:pPr>
              <w:pStyle w:val="TAH"/>
              <w:rPr>
                <w:b w:val="0"/>
                <w:lang w:val="en-US" w:eastAsia="fi-FI"/>
              </w:rPr>
            </w:pPr>
            <w:r>
              <w:rPr>
                <w:b w:val="0"/>
                <w:lang w:val="en-US" w:eastAsia="fi-FI"/>
              </w:rPr>
              <w:t>DC_1A_n77A</w:t>
            </w:r>
          </w:p>
          <w:p w14:paraId="0CABDC84" w14:textId="77777777" w:rsidR="00EF2F3B" w:rsidRDefault="00EF2F3B" w:rsidP="00DF6A9D">
            <w:pPr>
              <w:pStyle w:val="TAH"/>
              <w:rPr>
                <w:b w:val="0"/>
                <w:lang w:val="en-US" w:eastAsia="fi-FI"/>
              </w:rPr>
            </w:pPr>
            <w:r>
              <w:rPr>
                <w:b w:val="0"/>
                <w:lang w:val="en-US" w:eastAsia="fi-FI"/>
              </w:rPr>
              <w:t>DC_5A_n77A</w:t>
            </w:r>
          </w:p>
          <w:p w14:paraId="38375AC4" w14:textId="77777777" w:rsidR="00EF2F3B" w:rsidRDefault="00EF2F3B" w:rsidP="00DF6A9D">
            <w:pPr>
              <w:pStyle w:val="TAH"/>
              <w:rPr>
                <w:b w:val="0"/>
                <w:lang w:val="en-US" w:eastAsia="fi-FI"/>
              </w:rPr>
            </w:pPr>
            <w:r w:rsidRPr="00D06F04">
              <w:rPr>
                <w:b w:val="0"/>
                <w:lang w:val="en-US" w:eastAsia="fi-FI"/>
              </w:rPr>
              <w:t>DC_7A_n77A</w:t>
            </w:r>
          </w:p>
        </w:tc>
      </w:tr>
      <w:tr w:rsidR="00EF2F3B" w:rsidRPr="00EF5447" w14:paraId="339A4735" w14:textId="77777777" w:rsidTr="00DF6A9D">
        <w:trPr>
          <w:trHeight w:val="187"/>
          <w:jc w:val="center"/>
        </w:trPr>
        <w:tc>
          <w:tcPr>
            <w:tcW w:w="3397" w:type="dxa"/>
            <w:shd w:val="clear" w:color="auto" w:fill="auto"/>
            <w:noWrap/>
          </w:tcPr>
          <w:p w14:paraId="654710B8" w14:textId="77777777" w:rsidR="00EF2F3B" w:rsidRDefault="00EF2F3B" w:rsidP="00DF6A9D">
            <w:pPr>
              <w:pStyle w:val="TAC"/>
              <w:rPr>
                <w:lang w:eastAsia="zh-CN"/>
              </w:rPr>
            </w:pPr>
            <w:r w:rsidRPr="00E062F1">
              <w:rPr>
                <w:lang w:eastAsia="fi-FI"/>
              </w:rPr>
              <w:t>DC_1A-5A-7A_n78A</w:t>
            </w:r>
          </w:p>
          <w:p w14:paraId="72593E7A" w14:textId="77777777" w:rsidR="00EF2F3B" w:rsidRPr="00EF5447" w:rsidRDefault="00EF2F3B" w:rsidP="00DF6A9D">
            <w:pPr>
              <w:pStyle w:val="TAC"/>
              <w:rPr>
                <w:lang w:eastAsia="fi-FI"/>
              </w:rPr>
            </w:pPr>
            <w:r w:rsidRPr="00F27F4E">
              <w:rPr>
                <w:lang w:eastAsia="zh-CN"/>
              </w:rPr>
              <w:t>DC_1A-5A-7A_n78C</w:t>
            </w:r>
          </w:p>
        </w:tc>
        <w:tc>
          <w:tcPr>
            <w:tcW w:w="3573" w:type="dxa"/>
            <w:gridSpan w:val="2"/>
          </w:tcPr>
          <w:p w14:paraId="64BED424" w14:textId="77777777" w:rsidR="00EF2F3B" w:rsidRPr="00EF5447" w:rsidRDefault="00EF2F3B" w:rsidP="00DF6A9D">
            <w:pPr>
              <w:pStyle w:val="TAC"/>
              <w:rPr>
                <w:lang w:eastAsia="fi-FI"/>
              </w:rPr>
            </w:pPr>
            <w:r w:rsidRPr="00EF5447">
              <w:rPr>
                <w:lang w:eastAsia="fi-FI"/>
              </w:rPr>
              <w:t>DC_1A_n78A</w:t>
            </w:r>
          </w:p>
          <w:p w14:paraId="07DD52CE" w14:textId="77777777" w:rsidR="00EF2F3B" w:rsidRPr="00EF5447" w:rsidRDefault="00EF2F3B" w:rsidP="00DF6A9D">
            <w:pPr>
              <w:pStyle w:val="TAC"/>
              <w:rPr>
                <w:lang w:eastAsia="fi-FI"/>
              </w:rPr>
            </w:pPr>
            <w:r w:rsidRPr="00EF5447">
              <w:rPr>
                <w:lang w:eastAsia="fi-FI"/>
              </w:rPr>
              <w:t>DC_5A_n78A</w:t>
            </w:r>
          </w:p>
          <w:p w14:paraId="50BE67A0" w14:textId="77777777" w:rsidR="00EF2F3B" w:rsidRPr="00EF5447" w:rsidRDefault="00EF2F3B" w:rsidP="00DF6A9D">
            <w:pPr>
              <w:pStyle w:val="TAC"/>
              <w:rPr>
                <w:lang w:eastAsia="fi-FI"/>
              </w:rPr>
            </w:pPr>
            <w:r w:rsidRPr="00EF5447">
              <w:rPr>
                <w:lang w:eastAsia="fi-FI"/>
              </w:rPr>
              <w:t>DC_7A_n78A</w:t>
            </w:r>
          </w:p>
        </w:tc>
      </w:tr>
      <w:tr w:rsidR="00EF2F3B" w14:paraId="0838636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AA8D2D" w14:textId="77777777" w:rsidR="00EF2F3B" w:rsidRDefault="00EF2F3B" w:rsidP="00DF6A9D">
            <w:pPr>
              <w:pStyle w:val="TAC"/>
              <w:rPr>
                <w:lang w:val="fr-FR" w:eastAsia="fi-FI"/>
              </w:rPr>
            </w:pPr>
            <w:r>
              <w:rPr>
                <w:lang w:val="fr-FR" w:eastAsia="fi-FI"/>
              </w:rPr>
              <w:t>DC_1A-5A-7A_n78(2A)</w:t>
            </w:r>
          </w:p>
        </w:tc>
        <w:tc>
          <w:tcPr>
            <w:tcW w:w="3549" w:type="dxa"/>
            <w:tcBorders>
              <w:top w:val="single" w:sz="4" w:space="0" w:color="auto"/>
              <w:left w:val="single" w:sz="4" w:space="0" w:color="auto"/>
              <w:bottom w:val="single" w:sz="4" w:space="0" w:color="auto"/>
              <w:right w:val="single" w:sz="4" w:space="0" w:color="auto"/>
            </w:tcBorders>
            <w:hideMark/>
          </w:tcPr>
          <w:p w14:paraId="69F6D7C7" w14:textId="77777777" w:rsidR="00EF2F3B" w:rsidRPr="00D06F04" w:rsidRDefault="00EF2F3B" w:rsidP="00DF6A9D">
            <w:pPr>
              <w:pStyle w:val="TAC"/>
              <w:rPr>
                <w:lang w:eastAsia="fi-FI"/>
              </w:rPr>
            </w:pPr>
            <w:r w:rsidRPr="00D06F04">
              <w:rPr>
                <w:lang w:eastAsia="fi-FI"/>
              </w:rPr>
              <w:t>DC_1A_n78A</w:t>
            </w:r>
          </w:p>
          <w:p w14:paraId="3DC0E4BB" w14:textId="77777777" w:rsidR="00EF2F3B" w:rsidRPr="00D06F04" w:rsidRDefault="00EF2F3B" w:rsidP="00DF6A9D">
            <w:pPr>
              <w:pStyle w:val="TAC"/>
              <w:rPr>
                <w:lang w:eastAsia="fi-FI"/>
              </w:rPr>
            </w:pPr>
            <w:r w:rsidRPr="00D06F04">
              <w:rPr>
                <w:lang w:eastAsia="fi-FI"/>
              </w:rPr>
              <w:t>DC_5A_n78A</w:t>
            </w:r>
          </w:p>
          <w:p w14:paraId="2C13A1F1" w14:textId="77777777" w:rsidR="00EF2F3B" w:rsidRPr="00D06F04" w:rsidRDefault="00EF2F3B" w:rsidP="00DF6A9D">
            <w:pPr>
              <w:pStyle w:val="TAC"/>
              <w:rPr>
                <w:lang w:eastAsia="fi-FI"/>
              </w:rPr>
            </w:pPr>
            <w:r w:rsidRPr="00D06F04">
              <w:rPr>
                <w:lang w:eastAsia="fi-FI"/>
              </w:rPr>
              <w:t>DC_7A_n78A</w:t>
            </w:r>
          </w:p>
        </w:tc>
      </w:tr>
      <w:tr w:rsidR="00EF2F3B" w:rsidRPr="00EF5447" w14:paraId="51544D3F" w14:textId="77777777" w:rsidTr="00DF6A9D">
        <w:trPr>
          <w:trHeight w:val="187"/>
          <w:jc w:val="center"/>
        </w:trPr>
        <w:tc>
          <w:tcPr>
            <w:tcW w:w="3397" w:type="dxa"/>
            <w:shd w:val="clear" w:color="auto" w:fill="auto"/>
            <w:noWrap/>
          </w:tcPr>
          <w:p w14:paraId="76496F5B" w14:textId="77777777" w:rsidR="00EF2F3B" w:rsidRDefault="00EF2F3B" w:rsidP="00DF6A9D">
            <w:pPr>
              <w:pStyle w:val="TAC"/>
              <w:rPr>
                <w:lang w:eastAsia="zh-CN"/>
              </w:rPr>
            </w:pPr>
            <w:r w:rsidRPr="00E062F1">
              <w:rPr>
                <w:lang w:eastAsia="fi-FI"/>
              </w:rPr>
              <w:t>DC_1A-5A-7A-7A_n78A</w:t>
            </w:r>
          </w:p>
          <w:p w14:paraId="7A41DE35" w14:textId="77777777" w:rsidR="00EF2F3B" w:rsidRPr="00EF5447" w:rsidRDefault="00EF2F3B" w:rsidP="00DF6A9D">
            <w:pPr>
              <w:pStyle w:val="TAC"/>
              <w:rPr>
                <w:lang w:eastAsia="fi-FI"/>
              </w:rPr>
            </w:pPr>
            <w:r w:rsidRPr="00F27F4E">
              <w:rPr>
                <w:lang w:eastAsia="zh-CN"/>
              </w:rPr>
              <w:t>DC_1A-5A-7A</w:t>
            </w:r>
            <w:r>
              <w:rPr>
                <w:rFonts w:hint="eastAsia"/>
                <w:lang w:eastAsia="zh-CN"/>
              </w:rPr>
              <w:t>-7A</w:t>
            </w:r>
            <w:r w:rsidRPr="00F27F4E">
              <w:rPr>
                <w:lang w:eastAsia="zh-CN"/>
              </w:rPr>
              <w:t>_n78C</w:t>
            </w:r>
          </w:p>
        </w:tc>
        <w:tc>
          <w:tcPr>
            <w:tcW w:w="3573" w:type="dxa"/>
            <w:gridSpan w:val="2"/>
          </w:tcPr>
          <w:p w14:paraId="4BF683AD" w14:textId="77777777" w:rsidR="00EF2F3B" w:rsidRPr="00EF5447" w:rsidRDefault="00EF2F3B" w:rsidP="00DF6A9D">
            <w:pPr>
              <w:pStyle w:val="TAC"/>
              <w:rPr>
                <w:lang w:eastAsia="fi-FI"/>
              </w:rPr>
            </w:pPr>
            <w:r w:rsidRPr="00EF5447">
              <w:rPr>
                <w:lang w:eastAsia="fi-FI"/>
              </w:rPr>
              <w:t>DC_1A_n78A</w:t>
            </w:r>
          </w:p>
          <w:p w14:paraId="4B265764" w14:textId="77777777" w:rsidR="00EF2F3B" w:rsidRPr="00EF5447" w:rsidRDefault="00EF2F3B" w:rsidP="00DF6A9D">
            <w:pPr>
              <w:pStyle w:val="TAC"/>
              <w:rPr>
                <w:lang w:eastAsia="fi-FI"/>
              </w:rPr>
            </w:pPr>
            <w:r w:rsidRPr="00EF5447">
              <w:rPr>
                <w:lang w:eastAsia="fi-FI"/>
              </w:rPr>
              <w:t>DC_5A_n78A</w:t>
            </w:r>
          </w:p>
          <w:p w14:paraId="18F3857A" w14:textId="77777777" w:rsidR="00EF2F3B" w:rsidRPr="00EF5447" w:rsidRDefault="00EF2F3B" w:rsidP="00DF6A9D">
            <w:pPr>
              <w:pStyle w:val="TAC"/>
              <w:rPr>
                <w:lang w:eastAsia="fi-FI"/>
              </w:rPr>
            </w:pPr>
            <w:r w:rsidRPr="00EF5447">
              <w:rPr>
                <w:lang w:eastAsia="fi-FI"/>
              </w:rPr>
              <w:t>DC_7A_n78A</w:t>
            </w:r>
          </w:p>
        </w:tc>
      </w:tr>
      <w:tr w:rsidR="00EF2F3B" w14:paraId="41DA6F4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243F02" w14:textId="77777777" w:rsidR="00EF2F3B" w:rsidRDefault="00EF2F3B" w:rsidP="00DF6A9D">
            <w:pPr>
              <w:pStyle w:val="TAC"/>
              <w:rPr>
                <w:lang w:val="fr-FR" w:eastAsia="fi-FI"/>
              </w:rPr>
            </w:pPr>
            <w:r>
              <w:rPr>
                <w:lang w:val="fr-FR" w:eastAsia="fi-FI"/>
              </w:rPr>
              <w:t>DC_1A-5A-7A-7A_n78(2A)</w:t>
            </w:r>
          </w:p>
        </w:tc>
        <w:tc>
          <w:tcPr>
            <w:tcW w:w="3549" w:type="dxa"/>
            <w:tcBorders>
              <w:top w:val="single" w:sz="4" w:space="0" w:color="auto"/>
              <w:left w:val="single" w:sz="4" w:space="0" w:color="auto"/>
              <w:bottom w:val="single" w:sz="4" w:space="0" w:color="auto"/>
              <w:right w:val="single" w:sz="4" w:space="0" w:color="auto"/>
            </w:tcBorders>
            <w:hideMark/>
          </w:tcPr>
          <w:p w14:paraId="4B91F064" w14:textId="77777777" w:rsidR="00EF2F3B" w:rsidRPr="00D06F04" w:rsidRDefault="00EF2F3B" w:rsidP="00DF6A9D">
            <w:pPr>
              <w:pStyle w:val="TAC"/>
              <w:rPr>
                <w:lang w:eastAsia="fi-FI"/>
              </w:rPr>
            </w:pPr>
            <w:r w:rsidRPr="00D06F04">
              <w:rPr>
                <w:lang w:eastAsia="fi-FI"/>
              </w:rPr>
              <w:t>DC_1A_n78A</w:t>
            </w:r>
          </w:p>
          <w:p w14:paraId="38BFFCCD" w14:textId="77777777" w:rsidR="00EF2F3B" w:rsidRPr="00D06F04" w:rsidRDefault="00EF2F3B" w:rsidP="00DF6A9D">
            <w:pPr>
              <w:pStyle w:val="TAC"/>
              <w:rPr>
                <w:lang w:eastAsia="fi-FI"/>
              </w:rPr>
            </w:pPr>
            <w:r w:rsidRPr="00D06F04">
              <w:rPr>
                <w:lang w:eastAsia="fi-FI"/>
              </w:rPr>
              <w:t>DC_5A_n78A</w:t>
            </w:r>
          </w:p>
          <w:p w14:paraId="38522176" w14:textId="77777777" w:rsidR="00EF2F3B" w:rsidRPr="00D06F04" w:rsidRDefault="00EF2F3B" w:rsidP="00DF6A9D">
            <w:pPr>
              <w:pStyle w:val="TAC"/>
              <w:rPr>
                <w:lang w:eastAsia="fi-FI"/>
              </w:rPr>
            </w:pPr>
            <w:r w:rsidRPr="00D06F04">
              <w:rPr>
                <w:lang w:eastAsia="fi-FI"/>
              </w:rPr>
              <w:t>DC_7A_n78A</w:t>
            </w:r>
          </w:p>
        </w:tc>
      </w:tr>
      <w:tr w:rsidR="00EF2F3B" w:rsidRPr="00EF5447" w14:paraId="71FD5853" w14:textId="77777777" w:rsidTr="00DF6A9D">
        <w:trPr>
          <w:trHeight w:val="187"/>
          <w:jc w:val="center"/>
        </w:trPr>
        <w:tc>
          <w:tcPr>
            <w:tcW w:w="3397" w:type="dxa"/>
            <w:shd w:val="clear" w:color="auto" w:fill="auto"/>
            <w:noWrap/>
          </w:tcPr>
          <w:p w14:paraId="73ECC917" w14:textId="77777777" w:rsidR="00EF2F3B" w:rsidRPr="00EF5447" w:rsidRDefault="00EF2F3B" w:rsidP="00DF6A9D">
            <w:pPr>
              <w:pStyle w:val="TAC"/>
              <w:rPr>
                <w:lang w:eastAsia="fi-FI"/>
              </w:rPr>
            </w:pPr>
            <w:r w:rsidRPr="00EF5447">
              <w:rPr>
                <w:noProof/>
                <w:kern w:val="2"/>
                <w:lang w:eastAsia="zh-CN"/>
              </w:rPr>
              <w:t>DC_1A-5A-41A_n79A</w:t>
            </w:r>
          </w:p>
        </w:tc>
        <w:tc>
          <w:tcPr>
            <w:tcW w:w="3573" w:type="dxa"/>
            <w:gridSpan w:val="2"/>
          </w:tcPr>
          <w:p w14:paraId="5DEB7BAD" w14:textId="77777777" w:rsidR="00EF2F3B" w:rsidRPr="00EF5447" w:rsidRDefault="00EF2F3B" w:rsidP="00DF6A9D">
            <w:pPr>
              <w:pStyle w:val="TAC"/>
              <w:rPr>
                <w:noProof/>
                <w:kern w:val="2"/>
                <w:lang w:eastAsia="zh-CN"/>
              </w:rPr>
            </w:pPr>
            <w:r w:rsidRPr="00EF5447">
              <w:rPr>
                <w:noProof/>
                <w:kern w:val="2"/>
                <w:lang w:eastAsia="zh-CN"/>
              </w:rPr>
              <w:t>DC_1A_n79A</w:t>
            </w:r>
          </w:p>
          <w:p w14:paraId="2DF493A9" w14:textId="77777777" w:rsidR="00EF2F3B" w:rsidRPr="00EF5447" w:rsidRDefault="00EF2F3B" w:rsidP="00DF6A9D">
            <w:pPr>
              <w:pStyle w:val="TAC"/>
              <w:rPr>
                <w:noProof/>
                <w:lang w:eastAsia="zh-CN"/>
              </w:rPr>
            </w:pPr>
            <w:r w:rsidRPr="00EF5447">
              <w:rPr>
                <w:noProof/>
                <w:lang w:eastAsia="zh-CN"/>
              </w:rPr>
              <w:t>DC_5A_n79A</w:t>
            </w:r>
          </w:p>
          <w:p w14:paraId="1AD17EE2" w14:textId="77777777" w:rsidR="00EF2F3B" w:rsidRPr="00EF5447" w:rsidRDefault="00EF2F3B" w:rsidP="00DF6A9D">
            <w:pPr>
              <w:pStyle w:val="TAC"/>
              <w:rPr>
                <w:lang w:eastAsia="fi-FI"/>
              </w:rPr>
            </w:pPr>
            <w:r w:rsidRPr="00EF5447">
              <w:rPr>
                <w:noProof/>
                <w:lang w:eastAsia="zh-CN"/>
              </w:rPr>
              <w:t>DC_41A_n79A</w:t>
            </w:r>
          </w:p>
        </w:tc>
      </w:tr>
      <w:tr w:rsidR="00EF2F3B" w:rsidRPr="00EF5447" w14:paraId="3C82B385" w14:textId="77777777" w:rsidTr="00DF6A9D">
        <w:trPr>
          <w:trHeight w:val="187"/>
          <w:jc w:val="center"/>
        </w:trPr>
        <w:tc>
          <w:tcPr>
            <w:tcW w:w="3397" w:type="dxa"/>
            <w:shd w:val="clear" w:color="auto" w:fill="auto"/>
            <w:noWrap/>
            <w:vAlign w:val="center"/>
          </w:tcPr>
          <w:p w14:paraId="1F325926" w14:textId="77777777" w:rsidR="00EF2F3B" w:rsidRPr="00EF5447" w:rsidRDefault="00EF2F3B" w:rsidP="00DF6A9D">
            <w:pPr>
              <w:pStyle w:val="TAC"/>
              <w:rPr>
                <w:noProof/>
                <w:kern w:val="2"/>
                <w:lang w:eastAsia="zh-CN"/>
              </w:rPr>
            </w:pPr>
            <w:r>
              <w:rPr>
                <w:lang w:val="x-none"/>
              </w:rPr>
              <w:t>DC_1A-7A_n3A-n38</w:t>
            </w:r>
            <w:r w:rsidRPr="00FD5D8F">
              <w:rPr>
                <w:lang w:val="x-none"/>
              </w:rPr>
              <w:t>A</w:t>
            </w:r>
          </w:p>
        </w:tc>
        <w:tc>
          <w:tcPr>
            <w:tcW w:w="3573" w:type="dxa"/>
            <w:gridSpan w:val="2"/>
            <w:vAlign w:val="center"/>
          </w:tcPr>
          <w:p w14:paraId="6992B6FB" w14:textId="77777777" w:rsidR="00EF2F3B" w:rsidRPr="00EF5447" w:rsidRDefault="00EF2F3B" w:rsidP="00DF6A9D">
            <w:pPr>
              <w:pStyle w:val="TAC"/>
              <w:rPr>
                <w:noProof/>
                <w:kern w:val="2"/>
                <w:lang w:eastAsia="zh-CN"/>
              </w:rPr>
            </w:pPr>
            <w:r>
              <w:rPr>
                <w:lang w:val="x-none"/>
              </w:rPr>
              <w:t>DC_1</w:t>
            </w:r>
            <w:r w:rsidRPr="00FD5D8F">
              <w:rPr>
                <w:lang w:val="x-none"/>
              </w:rPr>
              <w:t>A_</w:t>
            </w:r>
            <w:r>
              <w:rPr>
                <w:lang w:val="x-none"/>
              </w:rPr>
              <w:t>n3</w:t>
            </w:r>
            <w:r w:rsidRPr="00FD5D8F">
              <w:rPr>
                <w:lang w:val="x-none"/>
              </w:rPr>
              <w:t>A</w:t>
            </w:r>
          </w:p>
        </w:tc>
      </w:tr>
      <w:tr w:rsidR="00EF2F3B" w:rsidRPr="00EF5447" w14:paraId="4690BE3F" w14:textId="77777777" w:rsidTr="00DF6A9D">
        <w:trPr>
          <w:trHeight w:val="187"/>
          <w:jc w:val="center"/>
        </w:trPr>
        <w:tc>
          <w:tcPr>
            <w:tcW w:w="3397" w:type="dxa"/>
            <w:shd w:val="clear" w:color="auto" w:fill="auto"/>
            <w:noWrap/>
          </w:tcPr>
          <w:p w14:paraId="7D2DC436" w14:textId="77777777" w:rsidR="00EF2F3B" w:rsidRDefault="00EF2F3B" w:rsidP="00DF6A9D">
            <w:pPr>
              <w:pStyle w:val="TAC"/>
              <w:rPr>
                <w:lang w:eastAsia="zh-CN"/>
              </w:rPr>
            </w:pPr>
            <w:r w:rsidRPr="00EF5447">
              <w:rPr>
                <w:lang w:eastAsia="zh-CN"/>
              </w:rPr>
              <w:t>DC_1A-7A_n3A-n78A</w:t>
            </w:r>
          </w:p>
          <w:p w14:paraId="5FCD5615" w14:textId="77777777" w:rsidR="00EF2F3B" w:rsidRPr="00EF5447" w:rsidRDefault="00EF2F3B" w:rsidP="00DF6A9D">
            <w:pPr>
              <w:pStyle w:val="TAC"/>
              <w:rPr>
                <w:noProof/>
                <w:kern w:val="2"/>
                <w:lang w:eastAsia="zh-CN"/>
              </w:rPr>
            </w:pPr>
            <w:r w:rsidRPr="004432F8">
              <w:rPr>
                <w:noProof/>
              </w:rPr>
              <w:t>DC_1A-7C_n3A-n78A</w:t>
            </w:r>
          </w:p>
        </w:tc>
        <w:tc>
          <w:tcPr>
            <w:tcW w:w="3573" w:type="dxa"/>
            <w:gridSpan w:val="2"/>
          </w:tcPr>
          <w:p w14:paraId="636C573E" w14:textId="77777777" w:rsidR="00EF2F3B" w:rsidRPr="00EF5447" w:rsidRDefault="00EF2F3B" w:rsidP="00DF6A9D">
            <w:pPr>
              <w:pStyle w:val="TAC"/>
              <w:rPr>
                <w:lang w:eastAsia="zh-CN"/>
              </w:rPr>
            </w:pPr>
            <w:r w:rsidRPr="00EF5447">
              <w:rPr>
                <w:lang w:eastAsia="zh-CN"/>
              </w:rPr>
              <w:t>DC_1A_n3A</w:t>
            </w:r>
          </w:p>
          <w:p w14:paraId="4E5BC9C7" w14:textId="77777777" w:rsidR="00EF2F3B" w:rsidRPr="00EF5447" w:rsidRDefault="00EF2F3B" w:rsidP="00DF6A9D">
            <w:pPr>
              <w:pStyle w:val="TAC"/>
              <w:rPr>
                <w:lang w:eastAsia="zh-CN"/>
              </w:rPr>
            </w:pPr>
            <w:r w:rsidRPr="00EF5447">
              <w:rPr>
                <w:lang w:eastAsia="zh-CN"/>
              </w:rPr>
              <w:t>DC_1A_n78A</w:t>
            </w:r>
          </w:p>
          <w:p w14:paraId="3258B27B" w14:textId="77777777" w:rsidR="00EF2F3B" w:rsidRDefault="00EF2F3B" w:rsidP="00DF6A9D">
            <w:pPr>
              <w:pStyle w:val="TAC"/>
              <w:rPr>
                <w:lang w:eastAsia="zh-CN"/>
              </w:rPr>
            </w:pPr>
            <w:r w:rsidRPr="00EF5447">
              <w:rPr>
                <w:lang w:eastAsia="zh-CN"/>
              </w:rPr>
              <w:t>DC_7A_n3A</w:t>
            </w:r>
          </w:p>
          <w:p w14:paraId="0FC3F4B3" w14:textId="77777777" w:rsidR="00EF2F3B" w:rsidRPr="00EF5447" w:rsidRDefault="00EF2F3B" w:rsidP="00DF6A9D">
            <w:pPr>
              <w:pStyle w:val="TAC"/>
              <w:rPr>
                <w:lang w:eastAsia="zh-CN"/>
              </w:rPr>
            </w:pPr>
            <w:r w:rsidRPr="00EF5447">
              <w:rPr>
                <w:lang w:eastAsia="zh-CN"/>
              </w:rPr>
              <w:t>DC_7</w:t>
            </w:r>
            <w:r>
              <w:rPr>
                <w:lang w:eastAsia="zh-CN"/>
              </w:rPr>
              <w:t>C</w:t>
            </w:r>
            <w:r w:rsidRPr="00EF5447">
              <w:rPr>
                <w:lang w:eastAsia="zh-CN"/>
              </w:rPr>
              <w:t>_n3A</w:t>
            </w:r>
          </w:p>
          <w:p w14:paraId="6B8F2C99" w14:textId="77777777" w:rsidR="00EF2F3B" w:rsidRDefault="00EF2F3B" w:rsidP="00DF6A9D">
            <w:pPr>
              <w:pStyle w:val="TAC"/>
              <w:rPr>
                <w:lang w:eastAsia="zh-CN"/>
              </w:rPr>
            </w:pPr>
            <w:r w:rsidRPr="00EF5447">
              <w:rPr>
                <w:lang w:eastAsia="zh-CN"/>
              </w:rPr>
              <w:t>DC_7A_n78A</w:t>
            </w:r>
          </w:p>
          <w:p w14:paraId="6EAEE4E9" w14:textId="77777777" w:rsidR="00EF2F3B" w:rsidRPr="00EF5447" w:rsidRDefault="00EF2F3B" w:rsidP="00DF6A9D">
            <w:pPr>
              <w:pStyle w:val="TAC"/>
              <w:rPr>
                <w:noProof/>
                <w:kern w:val="2"/>
                <w:lang w:eastAsia="zh-CN"/>
              </w:rPr>
            </w:pPr>
            <w:r w:rsidRPr="00EF5447">
              <w:rPr>
                <w:lang w:eastAsia="zh-CN"/>
              </w:rPr>
              <w:t>DC_7</w:t>
            </w:r>
            <w:r>
              <w:rPr>
                <w:lang w:eastAsia="zh-CN"/>
              </w:rPr>
              <w:t>C</w:t>
            </w:r>
            <w:r w:rsidRPr="00EF5447">
              <w:rPr>
                <w:lang w:eastAsia="zh-CN"/>
              </w:rPr>
              <w:t>_n78A</w:t>
            </w:r>
          </w:p>
        </w:tc>
      </w:tr>
      <w:tr w:rsidR="00EF2F3B" w:rsidRPr="00EF5447" w14:paraId="34ADDEA1" w14:textId="77777777" w:rsidTr="00DF6A9D">
        <w:trPr>
          <w:trHeight w:val="187"/>
          <w:jc w:val="center"/>
        </w:trPr>
        <w:tc>
          <w:tcPr>
            <w:tcW w:w="3397" w:type="dxa"/>
            <w:shd w:val="clear" w:color="auto" w:fill="auto"/>
            <w:noWrap/>
          </w:tcPr>
          <w:p w14:paraId="39DF5D9D" w14:textId="77777777" w:rsidR="00EF2F3B" w:rsidRPr="00EF5447" w:rsidRDefault="00EF2F3B" w:rsidP="00DF6A9D">
            <w:pPr>
              <w:pStyle w:val="TAC"/>
              <w:rPr>
                <w:lang w:eastAsia="zh-CN"/>
              </w:rPr>
            </w:pPr>
            <w:r w:rsidRPr="00EF5447">
              <w:rPr>
                <w:lang w:eastAsia="zh-CN"/>
              </w:rPr>
              <w:t>DC_1A-7A_n5A-n78A</w:t>
            </w:r>
          </w:p>
          <w:p w14:paraId="49172AFF" w14:textId="77777777" w:rsidR="00EF2F3B" w:rsidRPr="00EF5447" w:rsidRDefault="00EF2F3B" w:rsidP="00DF6A9D">
            <w:pPr>
              <w:pStyle w:val="TAC"/>
              <w:rPr>
                <w:noProof/>
                <w:kern w:val="2"/>
                <w:lang w:eastAsia="zh-CN"/>
              </w:rPr>
            </w:pPr>
            <w:r w:rsidRPr="00EF5447">
              <w:rPr>
                <w:lang w:eastAsia="zh-CN"/>
              </w:rPr>
              <w:t>DC_1A-7C_n5A-n78A</w:t>
            </w:r>
          </w:p>
        </w:tc>
        <w:tc>
          <w:tcPr>
            <w:tcW w:w="3573" w:type="dxa"/>
            <w:gridSpan w:val="2"/>
          </w:tcPr>
          <w:p w14:paraId="18D9661C" w14:textId="77777777" w:rsidR="00EF2F3B" w:rsidRPr="00EF5447" w:rsidRDefault="00EF2F3B" w:rsidP="00DF6A9D">
            <w:pPr>
              <w:pStyle w:val="TAC"/>
              <w:rPr>
                <w:lang w:eastAsia="zh-CN"/>
              </w:rPr>
            </w:pPr>
            <w:r w:rsidRPr="00EF5447">
              <w:rPr>
                <w:lang w:eastAsia="zh-CN"/>
              </w:rPr>
              <w:t>DC_1A_n5A</w:t>
            </w:r>
          </w:p>
          <w:p w14:paraId="672F021B" w14:textId="77777777" w:rsidR="00EF2F3B" w:rsidRPr="00EF5447" w:rsidRDefault="00EF2F3B" w:rsidP="00DF6A9D">
            <w:pPr>
              <w:pStyle w:val="TAC"/>
              <w:rPr>
                <w:lang w:eastAsia="zh-CN"/>
              </w:rPr>
            </w:pPr>
            <w:r w:rsidRPr="00EF5447">
              <w:rPr>
                <w:lang w:eastAsia="zh-CN"/>
              </w:rPr>
              <w:t>DC_1A_n78A</w:t>
            </w:r>
          </w:p>
          <w:p w14:paraId="1170C005" w14:textId="77777777" w:rsidR="00EF2F3B" w:rsidRPr="00EF5447" w:rsidRDefault="00EF2F3B" w:rsidP="00DF6A9D">
            <w:pPr>
              <w:pStyle w:val="TAC"/>
              <w:rPr>
                <w:lang w:eastAsia="zh-CN"/>
              </w:rPr>
            </w:pPr>
            <w:r w:rsidRPr="00EF5447">
              <w:rPr>
                <w:lang w:eastAsia="zh-CN"/>
              </w:rPr>
              <w:t>DC_7A_n5A</w:t>
            </w:r>
          </w:p>
          <w:p w14:paraId="2D833D1C" w14:textId="77777777" w:rsidR="00EF2F3B" w:rsidRPr="00EF5447" w:rsidRDefault="00EF2F3B" w:rsidP="00DF6A9D">
            <w:pPr>
              <w:pStyle w:val="TAC"/>
              <w:rPr>
                <w:lang w:eastAsia="zh-CN"/>
              </w:rPr>
            </w:pPr>
            <w:r w:rsidRPr="00EF5447">
              <w:rPr>
                <w:lang w:eastAsia="zh-CN"/>
              </w:rPr>
              <w:t>DC_7A_n78A</w:t>
            </w:r>
          </w:p>
          <w:p w14:paraId="1ECC24FB" w14:textId="77777777" w:rsidR="00EF2F3B" w:rsidRPr="00EF5447" w:rsidRDefault="00EF2F3B" w:rsidP="00DF6A9D">
            <w:pPr>
              <w:pStyle w:val="TAC"/>
              <w:rPr>
                <w:lang w:eastAsia="zh-CN"/>
              </w:rPr>
            </w:pPr>
            <w:r w:rsidRPr="00EF5447">
              <w:rPr>
                <w:lang w:eastAsia="zh-CN"/>
              </w:rPr>
              <w:t>DC_7C_n5A</w:t>
            </w:r>
          </w:p>
          <w:p w14:paraId="18B36171" w14:textId="77777777" w:rsidR="00EF2F3B" w:rsidRPr="00EF5447" w:rsidRDefault="00EF2F3B" w:rsidP="00DF6A9D">
            <w:pPr>
              <w:pStyle w:val="TAC"/>
              <w:rPr>
                <w:noProof/>
                <w:kern w:val="2"/>
                <w:lang w:eastAsia="zh-CN"/>
              </w:rPr>
            </w:pPr>
            <w:r w:rsidRPr="00EF5447">
              <w:rPr>
                <w:lang w:eastAsia="zh-CN"/>
              </w:rPr>
              <w:t>DC_7C_n78A</w:t>
            </w:r>
          </w:p>
        </w:tc>
      </w:tr>
      <w:tr w:rsidR="00EF2F3B" w:rsidRPr="00EF5447" w14:paraId="2271E61C" w14:textId="77777777" w:rsidTr="00DF6A9D">
        <w:trPr>
          <w:trHeight w:val="187"/>
          <w:jc w:val="center"/>
        </w:trPr>
        <w:tc>
          <w:tcPr>
            <w:tcW w:w="3397" w:type="dxa"/>
            <w:shd w:val="clear" w:color="auto" w:fill="auto"/>
            <w:noWrap/>
          </w:tcPr>
          <w:p w14:paraId="0D429145" w14:textId="77777777" w:rsidR="00EF2F3B" w:rsidRPr="00EF5447" w:rsidRDefault="00EF2F3B" w:rsidP="00DF6A9D">
            <w:pPr>
              <w:pStyle w:val="TAC"/>
              <w:rPr>
                <w:lang w:eastAsia="zh-CN"/>
              </w:rPr>
            </w:pPr>
            <w:r w:rsidRPr="00EF5447">
              <w:rPr>
                <w:lang w:eastAsia="ja-JP"/>
              </w:rPr>
              <w:t>DC_1A-7A-8A_n3A</w:t>
            </w:r>
          </w:p>
        </w:tc>
        <w:tc>
          <w:tcPr>
            <w:tcW w:w="3573" w:type="dxa"/>
            <w:gridSpan w:val="2"/>
          </w:tcPr>
          <w:p w14:paraId="4DCBC22E" w14:textId="77777777" w:rsidR="00EF2F3B" w:rsidRPr="00EF5447" w:rsidRDefault="00EF2F3B" w:rsidP="00DF6A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w:t>
            </w:r>
            <w:r w:rsidRPr="00EF5447">
              <w:rPr>
                <w:lang w:eastAsia="fi-FI"/>
              </w:rPr>
              <w:t>A</w:t>
            </w:r>
          </w:p>
          <w:p w14:paraId="1CE54ECE" w14:textId="77777777" w:rsidR="00EF2F3B" w:rsidRPr="00EF5447" w:rsidRDefault="00EF2F3B" w:rsidP="00DF6A9D">
            <w:pPr>
              <w:pStyle w:val="TAC"/>
              <w:rPr>
                <w:lang w:eastAsia="ja-JP"/>
              </w:rPr>
            </w:pPr>
            <w:r w:rsidRPr="00EF5447">
              <w:rPr>
                <w:lang w:eastAsia="fi-FI"/>
              </w:rPr>
              <w:t>DC_7A_</w:t>
            </w:r>
            <w:r w:rsidRPr="00EF5447">
              <w:rPr>
                <w:lang w:eastAsia="ja-JP"/>
              </w:rPr>
              <w:t>n3A</w:t>
            </w:r>
          </w:p>
          <w:p w14:paraId="240D047D" w14:textId="77777777" w:rsidR="00EF2F3B" w:rsidRPr="00EF5447" w:rsidRDefault="00EF2F3B" w:rsidP="00DF6A9D">
            <w:pPr>
              <w:pStyle w:val="TAC"/>
              <w:rPr>
                <w:lang w:eastAsia="zh-CN"/>
              </w:rPr>
            </w:pPr>
            <w:r w:rsidRPr="00EF5447">
              <w:rPr>
                <w:lang w:eastAsia="fi-FI"/>
              </w:rPr>
              <w:t>DC_</w:t>
            </w:r>
            <w:r w:rsidRPr="00EF5447">
              <w:rPr>
                <w:lang w:eastAsia="ja-JP"/>
              </w:rPr>
              <w:t>8</w:t>
            </w:r>
            <w:r w:rsidRPr="00EF5447">
              <w:rPr>
                <w:lang w:eastAsia="fi-FI"/>
              </w:rPr>
              <w:t>A_</w:t>
            </w:r>
            <w:r w:rsidRPr="00EF5447">
              <w:rPr>
                <w:lang w:eastAsia="ja-JP"/>
              </w:rPr>
              <w:t>n3</w:t>
            </w:r>
            <w:r w:rsidRPr="00EF5447">
              <w:rPr>
                <w:lang w:eastAsia="fi-FI"/>
              </w:rPr>
              <w:t>A</w:t>
            </w:r>
          </w:p>
        </w:tc>
      </w:tr>
      <w:tr w:rsidR="00EF2F3B" w:rsidRPr="00EF5447" w14:paraId="65E0F222" w14:textId="77777777" w:rsidTr="00DF6A9D">
        <w:trPr>
          <w:trHeight w:val="187"/>
          <w:jc w:val="center"/>
        </w:trPr>
        <w:tc>
          <w:tcPr>
            <w:tcW w:w="3397" w:type="dxa"/>
            <w:shd w:val="clear" w:color="auto" w:fill="auto"/>
            <w:noWrap/>
          </w:tcPr>
          <w:p w14:paraId="06958A94" w14:textId="77777777" w:rsidR="00EF2F3B" w:rsidRPr="00EF5447" w:rsidRDefault="00EF2F3B" w:rsidP="00DF6A9D">
            <w:pPr>
              <w:pStyle w:val="TAC"/>
              <w:rPr>
                <w:lang w:eastAsia="ja-JP"/>
              </w:rPr>
            </w:pPr>
            <w:r w:rsidRPr="00C25292">
              <w:rPr>
                <w:lang w:val="fi-FI" w:eastAsia="fi-FI"/>
              </w:rPr>
              <w:t>DC_1A-7A-8A_n28A</w:t>
            </w:r>
          </w:p>
        </w:tc>
        <w:tc>
          <w:tcPr>
            <w:tcW w:w="3573" w:type="dxa"/>
            <w:gridSpan w:val="2"/>
          </w:tcPr>
          <w:p w14:paraId="31F21167" w14:textId="77777777" w:rsidR="00EF2F3B" w:rsidRDefault="00EF2F3B" w:rsidP="00DF6A9D">
            <w:pPr>
              <w:pStyle w:val="TAC"/>
              <w:rPr>
                <w:rFonts w:cs="Arial"/>
                <w:color w:val="000000"/>
                <w:szCs w:val="18"/>
              </w:rPr>
            </w:pPr>
            <w:r>
              <w:rPr>
                <w:rFonts w:cs="Arial"/>
                <w:color w:val="000000"/>
                <w:szCs w:val="18"/>
              </w:rPr>
              <w:t>DC_1A_n28A</w:t>
            </w:r>
          </w:p>
          <w:p w14:paraId="2E927AC1" w14:textId="77777777" w:rsidR="00EF2F3B" w:rsidRDefault="00EF2F3B" w:rsidP="00DF6A9D">
            <w:pPr>
              <w:pStyle w:val="TAC"/>
              <w:rPr>
                <w:rFonts w:cs="Arial"/>
                <w:color w:val="000000"/>
                <w:szCs w:val="18"/>
              </w:rPr>
            </w:pPr>
            <w:r>
              <w:rPr>
                <w:rFonts w:cs="Arial"/>
                <w:color w:val="000000"/>
                <w:szCs w:val="18"/>
              </w:rPr>
              <w:t>DC_7A_n28A</w:t>
            </w:r>
          </w:p>
          <w:p w14:paraId="447C0BE4" w14:textId="77777777" w:rsidR="00EF2F3B" w:rsidRPr="00EF5447" w:rsidRDefault="00EF2F3B" w:rsidP="00DF6A9D">
            <w:pPr>
              <w:pStyle w:val="TAC"/>
              <w:rPr>
                <w:lang w:eastAsia="fi-FI"/>
              </w:rPr>
            </w:pPr>
            <w:r>
              <w:rPr>
                <w:rFonts w:cs="Arial"/>
                <w:color w:val="000000"/>
                <w:szCs w:val="18"/>
              </w:rPr>
              <w:t>DC_8A_n28A</w:t>
            </w:r>
          </w:p>
        </w:tc>
      </w:tr>
      <w:tr w:rsidR="00EF2F3B" w:rsidRPr="00EF5447" w14:paraId="5B17AC3C" w14:textId="77777777" w:rsidTr="00DF6A9D">
        <w:trPr>
          <w:trHeight w:val="187"/>
          <w:jc w:val="center"/>
        </w:trPr>
        <w:tc>
          <w:tcPr>
            <w:tcW w:w="3397" w:type="dxa"/>
            <w:shd w:val="clear" w:color="auto" w:fill="auto"/>
            <w:noWrap/>
          </w:tcPr>
          <w:p w14:paraId="01B5E70F" w14:textId="77777777" w:rsidR="00EF2F3B" w:rsidRPr="00EF5447" w:rsidRDefault="00EF2F3B" w:rsidP="00DF6A9D">
            <w:pPr>
              <w:pStyle w:val="TAC"/>
              <w:rPr>
                <w:lang w:eastAsia="zh-CN"/>
              </w:rPr>
            </w:pPr>
            <w:r w:rsidRPr="00EF5447">
              <w:rPr>
                <w:rFonts w:eastAsia="Malgun Gothic" w:cs="Arial"/>
                <w:szCs w:val="18"/>
                <w:lang w:eastAsia="ko-KR"/>
              </w:rPr>
              <w:t>DC_1A-7A_n7A-n78A</w:t>
            </w:r>
          </w:p>
        </w:tc>
        <w:tc>
          <w:tcPr>
            <w:tcW w:w="3573" w:type="dxa"/>
            <w:gridSpan w:val="2"/>
          </w:tcPr>
          <w:p w14:paraId="3A6DE2B9" w14:textId="77777777" w:rsidR="00EF2F3B" w:rsidRPr="00EF5447" w:rsidRDefault="00EF2F3B" w:rsidP="00DF6A9D">
            <w:pPr>
              <w:pStyle w:val="TAC"/>
              <w:rPr>
                <w:rFonts w:cs="Arial"/>
                <w:lang w:eastAsia="zh-CN"/>
              </w:rPr>
            </w:pPr>
            <w:r w:rsidRPr="00EF5447">
              <w:rPr>
                <w:rFonts w:cs="Arial"/>
                <w:lang w:eastAsia="zh-CN"/>
              </w:rPr>
              <w:t>DC_1A_n7A</w:t>
            </w:r>
          </w:p>
          <w:p w14:paraId="249F967F" w14:textId="77777777" w:rsidR="00EF2F3B" w:rsidRPr="00EF5447" w:rsidRDefault="00EF2F3B" w:rsidP="00DF6A9D">
            <w:pPr>
              <w:pStyle w:val="TAC"/>
              <w:rPr>
                <w:rFonts w:cs="Arial"/>
                <w:lang w:eastAsia="zh-CN"/>
              </w:rPr>
            </w:pPr>
            <w:r w:rsidRPr="00EF5447">
              <w:rPr>
                <w:rFonts w:cs="Arial"/>
                <w:lang w:eastAsia="zh-CN"/>
              </w:rPr>
              <w:t>DC_7A_n7A</w:t>
            </w:r>
            <w:r w:rsidRPr="00EF5447">
              <w:rPr>
                <w:rFonts w:cs="Arial"/>
                <w:vertAlign w:val="superscript"/>
                <w:lang w:eastAsia="zh-CN"/>
              </w:rPr>
              <w:t>4</w:t>
            </w:r>
          </w:p>
          <w:p w14:paraId="195D54F7" w14:textId="77777777" w:rsidR="00EF2F3B" w:rsidRPr="00EF5447" w:rsidRDefault="00EF2F3B" w:rsidP="00DF6A9D">
            <w:pPr>
              <w:pStyle w:val="TAC"/>
              <w:rPr>
                <w:rFonts w:cs="Arial"/>
                <w:lang w:eastAsia="zh-CN"/>
              </w:rPr>
            </w:pPr>
            <w:r w:rsidRPr="00EF5447">
              <w:rPr>
                <w:rFonts w:cs="Arial"/>
                <w:lang w:eastAsia="zh-CN"/>
              </w:rPr>
              <w:t>DC_1A_n78A</w:t>
            </w:r>
          </w:p>
          <w:p w14:paraId="2C913E81" w14:textId="77777777" w:rsidR="00EF2F3B" w:rsidRPr="00EF5447" w:rsidRDefault="00EF2F3B" w:rsidP="00DF6A9D">
            <w:pPr>
              <w:pStyle w:val="TAC"/>
              <w:rPr>
                <w:lang w:eastAsia="zh-CN"/>
              </w:rPr>
            </w:pPr>
            <w:r w:rsidRPr="00EF5447">
              <w:rPr>
                <w:rFonts w:cs="Arial"/>
                <w:lang w:eastAsia="zh-CN"/>
              </w:rPr>
              <w:t>DC_7A_n78A</w:t>
            </w:r>
          </w:p>
        </w:tc>
      </w:tr>
      <w:tr w:rsidR="00EF2F3B" w:rsidRPr="00EF5447" w14:paraId="2C36E738" w14:textId="77777777" w:rsidTr="00DF6A9D">
        <w:trPr>
          <w:trHeight w:val="187"/>
          <w:jc w:val="center"/>
        </w:trPr>
        <w:tc>
          <w:tcPr>
            <w:tcW w:w="3397" w:type="dxa"/>
            <w:shd w:val="clear" w:color="auto" w:fill="auto"/>
            <w:noWrap/>
          </w:tcPr>
          <w:p w14:paraId="36375DAD" w14:textId="77777777" w:rsidR="00EF2F3B" w:rsidRPr="00DB6DB7" w:rsidRDefault="00EF2F3B" w:rsidP="00DF6A9D">
            <w:pPr>
              <w:pStyle w:val="TAC"/>
              <w:rPr>
                <w:lang w:eastAsia="ja-JP"/>
              </w:rPr>
            </w:pPr>
            <w:r w:rsidRPr="00EF5447">
              <w:rPr>
                <w:lang w:eastAsia="fi-FI"/>
              </w:rPr>
              <w:lastRenderedPageBreak/>
              <w:t>DC_</w:t>
            </w:r>
            <w:r w:rsidRPr="00EF5447">
              <w:rPr>
                <w:lang w:eastAsia="ja-JP"/>
              </w:rPr>
              <w:t>1A-7A-8A_n78A</w:t>
            </w:r>
          </w:p>
        </w:tc>
        <w:tc>
          <w:tcPr>
            <w:tcW w:w="3573" w:type="dxa"/>
            <w:gridSpan w:val="2"/>
          </w:tcPr>
          <w:p w14:paraId="05119490" w14:textId="77777777" w:rsidR="00EF2F3B" w:rsidRPr="00EF5447" w:rsidRDefault="00EF2F3B" w:rsidP="00DF6A9D">
            <w:pPr>
              <w:pStyle w:val="TAC"/>
              <w:rPr>
                <w:lang w:eastAsia="fi-FI"/>
              </w:rPr>
            </w:pPr>
            <w:r w:rsidRPr="00EF5447">
              <w:rPr>
                <w:lang w:eastAsia="fi-FI"/>
              </w:rPr>
              <w:t>DC_1A_n78A</w:t>
            </w:r>
          </w:p>
          <w:p w14:paraId="0E7CFC35" w14:textId="77777777" w:rsidR="00EF2F3B" w:rsidRPr="00EF5447" w:rsidRDefault="00EF2F3B" w:rsidP="00DF6A9D">
            <w:pPr>
              <w:pStyle w:val="TAC"/>
              <w:rPr>
                <w:lang w:eastAsia="fi-FI"/>
              </w:rPr>
            </w:pPr>
            <w:r w:rsidRPr="00EF5447">
              <w:rPr>
                <w:lang w:eastAsia="fi-FI"/>
              </w:rPr>
              <w:t>DC_7A_n78A</w:t>
            </w:r>
          </w:p>
          <w:p w14:paraId="6BE430F4" w14:textId="77777777" w:rsidR="00EF2F3B" w:rsidRPr="00EF5447" w:rsidRDefault="00EF2F3B" w:rsidP="00DF6A9D">
            <w:pPr>
              <w:pStyle w:val="TAC"/>
              <w:rPr>
                <w:rFonts w:cs="Arial"/>
                <w:lang w:eastAsia="zh-CN"/>
              </w:rPr>
            </w:pPr>
            <w:r w:rsidRPr="00EF5447">
              <w:rPr>
                <w:lang w:eastAsia="fi-FI"/>
              </w:rPr>
              <w:t>DC_8A_n78A</w:t>
            </w:r>
          </w:p>
        </w:tc>
      </w:tr>
      <w:tr w:rsidR="00EF2F3B" w14:paraId="69B9D256"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511C72" w14:textId="77777777" w:rsidR="00EF2F3B" w:rsidRDefault="00EF2F3B" w:rsidP="00DF6A9D">
            <w:pPr>
              <w:pStyle w:val="TAC"/>
              <w:rPr>
                <w:lang w:val="fr-FR" w:eastAsia="fi-FI"/>
              </w:rPr>
            </w:pPr>
            <w:r>
              <w:rPr>
                <w:rFonts w:cs="Arial"/>
                <w:lang w:val="fr-FR" w:eastAsia="zh-CN"/>
              </w:rPr>
              <w:t>DC_1A-7A-8A_n78(2A)</w:t>
            </w:r>
          </w:p>
        </w:tc>
        <w:tc>
          <w:tcPr>
            <w:tcW w:w="3549" w:type="dxa"/>
            <w:tcBorders>
              <w:top w:val="single" w:sz="4" w:space="0" w:color="auto"/>
              <w:left w:val="single" w:sz="4" w:space="0" w:color="auto"/>
              <w:bottom w:val="single" w:sz="4" w:space="0" w:color="auto"/>
              <w:right w:val="single" w:sz="4" w:space="0" w:color="auto"/>
            </w:tcBorders>
            <w:hideMark/>
          </w:tcPr>
          <w:p w14:paraId="2FBD17BC" w14:textId="77777777" w:rsidR="00EF2F3B" w:rsidRPr="00D06F04" w:rsidRDefault="00EF2F3B" w:rsidP="00DF6A9D">
            <w:pPr>
              <w:pStyle w:val="TAC"/>
              <w:rPr>
                <w:lang w:eastAsia="fi-FI"/>
              </w:rPr>
            </w:pPr>
            <w:r w:rsidRPr="00D06F04">
              <w:rPr>
                <w:lang w:eastAsia="fi-FI"/>
              </w:rPr>
              <w:t>DC_1A_n78A</w:t>
            </w:r>
          </w:p>
          <w:p w14:paraId="0444445E" w14:textId="77777777" w:rsidR="00EF2F3B" w:rsidRPr="00D06F04" w:rsidRDefault="00EF2F3B" w:rsidP="00DF6A9D">
            <w:pPr>
              <w:pStyle w:val="TAC"/>
              <w:rPr>
                <w:lang w:eastAsia="fi-FI"/>
              </w:rPr>
            </w:pPr>
            <w:r w:rsidRPr="00D06F04">
              <w:rPr>
                <w:lang w:eastAsia="fi-FI"/>
              </w:rPr>
              <w:t>DC_7A_n78A</w:t>
            </w:r>
          </w:p>
          <w:p w14:paraId="49FF7F0C" w14:textId="77777777" w:rsidR="00EF2F3B" w:rsidRPr="00D06F04" w:rsidRDefault="00EF2F3B" w:rsidP="00DF6A9D">
            <w:pPr>
              <w:pStyle w:val="TAC"/>
              <w:rPr>
                <w:lang w:eastAsia="fi-FI"/>
              </w:rPr>
            </w:pPr>
            <w:r w:rsidRPr="00D06F04">
              <w:rPr>
                <w:lang w:eastAsia="fi-FI"/>
              </w:rPr>
              <w:t>DC_8A_n78A</w:t>
            </w:r>
          </w:p>
        </w:tc>
      </w:tr>
      <w:tr w:rsidR="00EF2F3B" w:rsidRPr="00EF5447" w14:paraId="45D3B112" w14:textId="77777777" w:rsidTr="00DF6A9D">
        <w:trPr>
          <w:trHeight w:val="187"/>
          <w:jc w:val="center"/>
        </w:trPr>
        <w:tc>
          <w:tcPr>
            <w:tcW w:w="3397" w:type="dxa"/>
            <w:shd w:val="clear" w:color="auto" w:fill="auto"/>
            <w:noWrap/>
          </w:tcPr>
          <w:p w14:paraId="18C72B6D" w14:textId="77777777" w:rsidR="00EF2F3B" w:rsidRPr="00EF5447" w:rsidRDefault="00EF2F3B" w:rsidP="00DF6A9D">
            <w:pPr>
              <w:pStyle w:val="TAC"/>
              <w:rPr>
                <w:lang w:eastAsia="fi-FI"/>
              </w:rPr>
            </w:pPr>
            <w:r>
              <w:rPr>
                <w:rFonts w:cs="Arial"/>
                <w:lang w:eastAsia="zh-TW"/>
              </w:rPr>
              <w:t>DC_1A-7A_n8A-n78A</w:t>
            </w:r>
          </w:p>
        </w:tc>
        <w:tc>
          <w:tcPr>
            <w:tcW w:w="3573" w:type="dxa"/>
            <w:gridSpan w:val="2"/>
          </w:tcPr>
          <w:p w14:paraId="2BD9A394" w14:textId="77777777" w:rsidR="00EF2F3B" w:rsidRPr="00FE3524" w:rsidRDefault="00EF2F3B" w:rsidP="00DF6A9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A_n8A</w:t>
            </w:r>
          </w:p>
          <w:p w14:paraId="57653A55" w14:textId="77777777" w:rsidR="00EF2F3B" w:rsidRPr="00FE3524" w:rsidRDefault="00EF2F3B" w:rsidP="00DF6A9D">
            <w:pPr>
              <w:pStyle w:val="TAC"/>
              <w:rPr>
                <w:rFonts w:cs="Arial"/>
                <w:szCs w:val="18"/>
                <w:lang w:eastAsia="zh-CN"/>
              </w:rPr>
            </w:pPr>
            <w:r>
              <w:rPr>
                <w:rFonts w:cs="Arial" w:hint="eastAsia"/>
                <w:szCs w:val="18"/>
                <w:lang w:eastAsia="zh-CN"/>
              </w:rPr>
              <w:t>DC_</w:t>
            </w:r>
            <w:r>
              <w:rPr>
                <w:rFonts w:cs="Arial"/>
                <w:szCs w:val="18"/>
                <w:lang w:eastAsia="zh-CN"/>
              </w:rPr>
              <w:t>1</w:t>
            </w:r>
            <w:r w:rsidRPr="00FE3524">
              <w:rPr>
                <w:rFonts w:cs="Arial" w:hint="eastAsia"/>
                <w:szCs w:val="18"/>
                <w:lang w:eastAsia="zh-CN"/>
              </w:rPr>
              <w:t>A_n78A</w:t>
            </w:r>
          </w:p>
          <w:p w14:paraId="617BB95A" w14:textId="77777777" w:rsidR="00EF2F3B" w:rsidRPr="00FE3524" w:rsidRDefault="00EF2F3B" w:rsidP="00DF6A9D">
            <w:pPr>
              <w:pStyle w:val="TAC"/>
              <w:rPr>
                <w:rFonts w:cs="Arial"/>
                <w:szCs w:val="18"/>
                <w:lang w:eastAsia="zh-CN"/>
              </w:rPr>
            </w:pPr>
            <w:r w:rsidRPr="00FE3524">
              <w:rPr>
                <w:rFonts w:cs="Arial" w:hint="eastAsia"/>
                <w:szCs w:val="18"/>
                <w:lang w:eastAsia="zh-CN"/>
              </w:rPr>
              <w:t>DC_7A_n8A</w:t>
            </w:r>
          </w:p>
          <w:p w14:paraId="62828FCE" w14:textId="77777777" w:rsidR="00EF2F3B" w:rsidRPr="00EF5447" w:rsidRDefault="00EF2F3B" w:rsidP="00DF6A9D">
            <w:pPr>
              <w:pStyle w:val="TAC"/>
              <w:rPr>
                <w:lang w:eastAsia="fi-FI"/>
              </w:rPr>
            </w:pPr>
            <w:r w:rsidRPr="00FE3524">
              <w:rPr>
                <w:rFonts w:cs="Arial" w:hint="eastAsia"/>
                <w:szCs w:val="18"/>
                <w:lang w:eastAsia="zh-CN"/>
              </w:rPr>
              <w:t>DC_7A_n78A</w:t>
            </w:r>
          </w:p>
        </w:tc>
      </w:tr>
      <w:tr w:rsidR="00EF2F3B" w:rsidRPr="00EF5447" w14:paraId="0E304824" w14:textId="77777777" w:rsidTr="00DF6A9D">
        <w:trPr>
          <w:trHeight w:val="187"/>
          <w:jc w:val="center"/>
        </w:trPr>
        <w:tc>
          <w:tcPr>
            <w:tcW w:w="3397" w:type="dxa"/>
            <w:shd w:val="clear" w:color="auto" w:fill="auto"/>
            <w:noWrap/>
          </w:tcPr>
          <w:p w14:paraId="653CD435" w14:textId="77777777" w:rsidR="00EF2F3B" w:rsidRPr="00EF5447" w:rsidRDefault="00EF2F3B" w:rsidP="00DF6A9D">
            <w:pPr>
              <w:pStyle w:val="TAC"/>
              <w:rPr>
                <w:rFonts w:cs="Arial"/>
                <w:szCs w:val="22"/>
                <w:lang w:eastAsia="zh-CN"/>
              </w:rPr>
            </w:pPr>
            <w:r w:rsidRPr="00EF5447">
              <w:rPr>
                <w:rFonts w:cs="Arial"/>
                <w:szCs w:val="22"/>
                <w:lang w:eastAsia="zh-CN"/>
              </w:rPr>
              <w:t>DC_1A-7A-20A_n3A</w:t>
            </w:r>
          </w:p>
          <w:p w14:paraId="69A5D8D5" w14:textId="77777777" w:rsidR="00EF2F3B" w:rsidRPr="00EF5447" w:rsidRDefault="00EF2F3B" w:rsidP="00DF6A9D">
            <w:pPr>
              <w:pStyle w:val="TAC"/>
              <w:rPr>
                <w:rFonts w:cs="Arial"/>
                <w:lang w:eastAsia="zh-CN"/>
              </w:rPr>
            </w:pPr>
            <w:r w:rsidRPr="00EF5447">
              <w:rPr>
                <w:rFonts w:cs="Arial"/>
                <w:lang w:eastAsia="zh-CN"/>
              </w:rPr>
              <w:t>DC_1A-7C-20A_n3A</w:t>
            </w:r>
          </w:p>
        </w:tc>
        <w:tc>
          <w:tcPr>
            <w:tcW w:w="3573" w:type="dxa"/>
            <w:gridSpan w:val="2"/>
          </w:tcPr>
          <w:p w14:paraId="1A7C4C95" w14:textId="77777777" w:rsidR="00EF2F3B" w:rsidRPr="00EF5447" w:rsidRDefault="00EF2F3B" w:rsidP="00DF6A9D">
            <w:pPr>
              <w:pStyle w:val="TAC"/>
              <w:rPr>
                <w:rFonts w:cs="Arial"/>
                <w:szCs w:val="22"/>
                <w:lang w:eastAsia="zh-CN"/>
              </w:rPr>
            </w:pPr>
            <w:r w:rsidRPr="00EF5447">
              <w:rPr>
                <w:rFonts w:cs="Arial"/>
                <w:szCs w:val="22"/>
                <w:lang w:eastAsia="zh-CN"/>
              </w:rPr>
              <w:t>DC_1A_n3A</w:t>
            </w:r>
          </w:p>
          <w:p w14:paraId="2D92A481" w14:textId="77777777" w:rsidR="00EF2F3B" w:rsidRPr="00EF5447" w:rsidRDefault="00EF2F3B" w:rsidP="00DF6A9D">
            <w:pPr>
              <w:pStyle w:val="TAC"/>
              <w:rPr>
                <w:rFonts w:cs="Arial"/>
                <w:szCs w:val="22"/>
                <w:lang w:eastAsia="zh-CN"/>
              </w:rPr>
            </w:pPr>
            <w:r w:rsidRPr="00EF5447">
              <w:rPr>
                <w:rFonts w:cs="Arial"/>
                <w:szCs w:val="22"/>
                <w:lang w:eastAsia="zh-CN"/>
              </w:rPr>
              <w:t>DC_7A_n3A</w:t>
            </w:r>
          </w:p>
          <w:p w14:paraId="6DBDC16D" w14:textId="77777777" w:rsidR="00EF2F3B" w:rsidRPr="00EF5447" w:rsidRDefault="00EF2F3B" w:rsidP="00DF6A9D">
            <w:pPr>
              <w:pStyle w:val="TAC"/>
              <w:rPr>
                <w:rFonts w:cs="Arial"/>
                <w:szCs w:val="22"/>
                <w:lang w:eastAsia="zh-CN"/>
              </w:rPr>
            </w:pPr>
            <w:r w:rsidRPr="00EF5447">
              <w:rPr>
                <w:rFonts w:cs="Arial"/>
                <w:szCs w:val="22"/>
                <w:lang w:eastAsia="zh-CN"/>
              </w:rPr>
              <w:t>DC_7C_n3A</w:t>
            </w:r>
          </w:p>
          <w:p w14:paraId="23B26743" w14:textId="77777777" w:rsidR="00EF2F3B" w:rsidRPr="00EF5447" w:rsidRDefault="00EF2F3B" w:rsidP="00DF6A9D">
            <w:pPr>
              <w:pStyle w:val="TAC"/>
              <w:rPr>
                <w:rFonts w:cs="Arial"/>
                <w:lang w:eastAsia="zh-CN"/>
              </w:rPr>
            </w:pPr>
            <w:r w:rsidRPr="00EF5447">
              <w:rPr>
                <w:rFonts w:cs="Arial"/>
                <w:szCs w:val="22"/>
                <w:lang w:eastAsia="zh-CN"/>
              </w:rPr>
              <w:t>DC_20A_n3A</w:t>
            </w:r>
          </w:p>
        </w:tc>
      </w:tr>
      <w:tr w:rsidR="00EF2F3B" w:rsidRPr="00EF5447" w14:paraId="5238E346" w14:textId="77777777" w:rsidTr="00DF6A9D">
        <w:trPr>
          <w:trHeight w:val="187"/>
          <w:jc w:val="center"/>
        </w:trPr>
        <w:tc>
          <w:tcPr>
            <w:tcW w:w="3397" w:type="dxa"/>
            <w:shd w:val="clear" w:color="auto" w:fill="auto"/>
            <w:noWrap/>
          </w:tcPr>
          <w:p w14:paraId="6D4C3589" w14:textId="77777777" w:rsidR="00EF2F3B" w:rsidRPr="00EF5447" w:rsidRDefault="00EF2F3B" w:rsidP="00DF6A9D">
            <w:pPr>
              <w:pStyle w:val="TAC"/>
              <w:rPr>
                <w:szCs w:val="22"/>
                <w:lang w:eastAsia="zh-CN"/>
              </w:rPr>
            </w:pPr>
            <w:r w:rsidRPr="00EF5447">
              <w:rPr>
                <w:lang w:eastAsia="ja-JP"/>
              </w:rPr>
              <w:t>DC_1A-7A-20A_n8A</w:t>
            </w:r>
          </w:p>
        </w:tc>
        <w:tc>
          <w:tcPr>
            <w:tcW w:w="3573" w:type="dxa"/>
            <w:gridSpan w:val="2"/>
          </w:tcPr>
          <w:p w14:paraId="1FAECC45" w14:textId="77777777" w:rsidR="00EF2F3B" w:rsidRPr="00EF5447" w:rsidRDefault="00EF2F3B" w:rsidP="00DF6A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n8</w:t>
            </w:r>
            <w:r w:rsidRPr="00EF5447">
              <w:rPr>
                <w:lang w:eastAsia="fi-FI"/>
              </w:rPr>
              <w:t>A</w:t>
            </w:r>
          </w:p>
          <w:p w14:paraId="0FDF4484" w14:textId="77777777" w:rsidR="00EF2F3B" w:rsidRPr="00EF5447" w:rsidRDefault="00EF2F3B" w:rsidP="00DF6A9D">
            <w:pPr>
              <w:pStyle w:val="TAC"/>
              <w:rPr>
                <w:lang w:eastAsia="ja-JP"/>
              </w:rPr>
            </w:pPr>
            <w:r w:rsidRPr="00EF5447">
              <w:rPr>
                <w:lang w:eastAsia="fi-FI"/>
              </w:rPr>
              <w:t>DC_7A_</w:t>
            </w:r>
            <w:r w:rsidRPr="00EF5447">
              <w:rPr>
                <w:lang w:eastAsia="ja-JP"/>
              </w:rPr>
              <w:t>n8A</w:t>
            </w:r>
          </w:p>
          <w:p w14:paraId="03544071" w14:textId="77777777" w:rsidR="00EF2F3B" w:rsidRPr="00EF5447" w:rsidRDefault="00EF2F3B" w:rsidP="00DF6A9D">
            <w:pPr>
              <w:pStyle w:val="TAC"/>
              <w:rPr>
                <w:szCs w:val="22"/>
                <w:lang w:eastAsia="zh-CN"/>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F2F3B" w:rsidRPr="00EF5447" w14:paraId="26326F1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B73E56C" w14:textId="77777777" w:rsidR="00EF2F3B" w:rsidRPr="00EF5447" w:rsidRDefault="00EF2F3B" w:rsidP="00DF6A9D">
            <w:pPr>
              <w:pStyle w:val="TAC"/>
              <w:rPr>
                <w:lang w:eastAsia="fi-FI"/>
              </w:rPr>
            </w:pPr>
            <w:r>
              <w:rPr>
                <w:lang w:eastAsia="fi-FI"/>
              </w:rPr>
              <w:t>DC_1A-7A-20A_n28A</w:t>
            </w:r>
            <w:r>
              <w:rPr>
                <w:vertAlign w:val="superscript"/>
                <w:lang w:eastAsia="fi-FI"/>
              </w:rPr>
              <w:t>3,8,14</w:t>
            </w:r>
          </w:p>
        </w:tc>
        <w:tc>
          <w:tcPr>
            <w:tcW w:w="3573" w:type="dxa"/>
            <w:gridSpan w:val="2"/>
            <w:tcBorders>
              <w:top w:val="single" w:sz="4" w:space="0" w:color="auto"/>
              <w:left w:val="single" w:sz="4" w:space="0" w:color="auto"/>
              <w:bottom w:val="single" w:sz="4" w:space="0" w:color="auto"/>
              <w:right w:val="single" w:sz="4" w:space="0" w:color="auto"/>
            </w:tcBorders>
          </w:tcPr>
          <w:p w14:paraId="58354DC7" w14:textId="77777777" w:rsidR="00EF2F3B" w:rsidRDefault="00EF2F3B" w:rsidP="00DF6A9D">
            <w:pPr>
              <w:pStyle w:val="TAC"/>
              <w:rPr>
                <w:lang w:eastAsia="fi-FI"/>
              </w:rPr>
            </w:pPr>
            <w:r>
              <w:rPr>
                <w:lang w:eastAsia="fi-FI"/>
              </w:rPr>
              <w:t>DC_1A_n28A</w:t>
            </w:r>
          </w:p>
          <w:p w14:paraId="0FF5BAB7" w14:textId="77777777" w:rsidR="00EF2F3B" w:rsidRDefault="00EF2F3B" w:rsidP="00DF6A9D">
            <w:pPr>
              <w:pStyle w:val="TAC"/>
              <w:rPr>
                <w:lang w:eastAsia="fi-FI"/>
              </w:rPr>
            </w:pPr>
            <w:r>
              <w:rPr>
                <w:lang w:eastAsia="fi-FI"/>
              </w:rPr>
              <w:t>DC_7A_n28A</w:t>
            </w:r>
          </w:p>
          <w:p w14:paraId="6108B5C7" w14:textId="77777777" w:rsidR="00EF2F3B" w:rsidRPr="00EF5447" w:rsidRDefault="00EF2F3B" w:rsidP="00DF6A9D">
            <w:pPr>
              <w:pStyle w:val="TAC"/>
              <w:rPr>
                <w:lang w:eastAsia="fi-FI"/>
              </w:rPr>
            </w:pPr>
            <w:r>
              <w:rPr>
                <w:lang w:eastAsia="fi-FI"/>
              </w:rPr>
              <w:t>DC_20A_n28A</w:t>
            </w:r>
          </w:p>
        </w:tc>
      </w:tr>
      <w:tr w:rsidR="00EF2F3B" w:rsidRPr="00EF5447" w14:paraId="5B32129C" w14:textId="77777777" w:rsidTr="00DF6A9D">
        <w:trPr>
          <w:gridAfter w:val="1"/>
          <w:wAfter w:w="24" w:type="dxa"/>
          <w:trHeight w:val="187"/>
          <w:jc w:val="center"/>
        </w:trPr>
        <w:tc>
          <w:tcPr>
            <w:tcW w:w="3397" w:type="dxa"/>
            <w:shd w:val="clear" w:color="auto" w:fill="auto"/>
            <w:noWrap/>
          </w:tcPr>
          <w:p w14:paraId="77DC3FA8" w14:textId="77777777" w:rsidR="00EF2F3B" w:rsidRPr="00EF5447" w:rsidRDefault="00EF2F3B" w:rsidP="00DF6A9D">
            <w:pPr>
              <w:pStyle w:val="TAC"/>
              <w:rPr>
                <w:lang w:eastAsia="fi-FI"/>
              </w:rPr>
            </w:pPr>
            <w:r>
              <w:rPr>
                <w:rFonts w:hint="cs"/>
                <w:color w:val="000000"/>
                <w:szCs w:val="18"/>
                <w:lang w:val="en-US" w:eastAsia="zh-CN" w:bidi="ar"/>
              </w:rPr>
              <w:t>DC_1A-7A-20A_n38A</w:t>
            </w:r>
            <w:r>
              <w:rPr>
                <w:color w:val="000000"/>
                <w:szCs w:val="18"/>
                <w:vertAlign w:val="superscript"/>
                <w:lang w:val="en-US" w:eastAsia="zh-CN" w:bidi="ar"/>
              </w:rPr>
              <w:t>12,13</w:t>
            </w:r>
          </w:p>
        </w:tc>
        <w:tc>
          <w:tcPr>
            <w:tcW w:w="3549" w:type="dxa"/>
          </w:tcPr>
          <w:p w14:paraId="578317BA" w14:textId="77777777" w:rsidR="00EF2F3B" w:rsidRPr="00EF5447" w:rsidRDefault="00EF2F3B" w:rsidP="00DF6A9D">
            <w:pPr>
              <w:pStyle w:val="TAC"/>
              <w:rPr>
                <w:lang w:eastAsia="fi-FI"/>
              </w:rPr>
            </w:pPr>
            <w:r>
              <w:rPr>
                <w:rFonts w:hint="cs"/>
                <w:color w:val="000000"/>
                <w:szCs w:val="18"/>
                <w:lang w:val="en-US" w:eastAsia="zh-CN" w:bidi="ar"/>
              </w:rPr>
              <w:t>CA_1A-20A</w:t>
            </w:r>
          </w:p>
        </w:tc>
      </w:tr>
      <w:tr w:rsidR="00EF2F3B" w:rsidRPr="00EF5447" w14:paraId="507DB075" w14:textId="77777777" w:rsidTr="00DF6A9D">
        <w:trPr>
          <w:trHeight w:val="187"/>
          <w:jc w:val="center"/>
        </w:trPr>
        <w:tc>
          <w:tcPr>
            <w:tcW w:w="3397" w:type="dxa"/>
            <w:shd w:val="clear" w:color="auto" w:fill="auto"/>
            <w:noWrap/>
          </w:tcPr>
          <w:p w14:paraId="2B00D4EC" w14:textId="77777777" w:rsidR="00EF2F3B" w:rsidRPr="00EF5447" w:rsidRDefault="00EF2F3B" w:rsidP="00DF6A9D">
            <w:pPr>
              <w:pStyle w:val="TAC"/>
              <w:rPr>
                <w:lang w:eastAsia="fi-FI"/>
              </w:rPr>
            </w:pPr>
            <w:r w:rsidRPr="00EF5447">
              <w:rPr>
                <w:lang w:eastAsia="fi-FI"/>
              </w:rPr>
              <w:t>DC_1A-7A-20A_n78A</w:t>
            </w:r>
            <w:r w:rsidRPr="00EF5447">
              <w:rPr>
                <w:vertAlign w:val="superscript"/>
                <w:lang w:eastAsia="fi-FI"/>
              </w:rPr>
              <w:t>2</w:t>
            </w:r>
          </w:p>
        </w:tc>
        <w:tc>
          <w:tcPr>
            <w:tcW w:w="3573" w:type="dxa"/>
            <w:gridSpan w:val="2"/>
          </w:tcPr>
          <w:p w14:paraId="59F52AF0" w14:textId="77777777" w:rsidR="00EF2F3B" w:rsidRPr="00EF5447" w:rsidRDefault="00EF2F3B" w:rsidP="00DF6A9D">
            <w:pPr>
              <w:pStyle w:val="TAC"/>
              <w:rPr>
                <w:lang w:eastAsia="fi-FI"/>
              </w:rPr>
            </w:pPr>
            <w:r w:rsidRPr="00EF5447">
              <w:rPr>
                <w:lang w:eastAsia="fi-FI"/>
              </w:rPr>
              <w:t>DC_1A_n78A</w:t>
            </w:r>
          </w:p>
          <w:p w14:paraId="2D7D24C9" w14:textId="77777777" w:rsidR="00EF2F3B" w:rsidRPr="00EF5447" w:rsidRDefault="00EF2F3B" w:rsidP="00DF6A9D">
            <w:pPr>
              <w:pStyle w:val="TAC"/>
              <w:rPr>
                <w:lang w:eastAsia="fi-FI"/>
              </w:rPr>
            </w:pPr>
            <w:r w:rsidRPr="00EF5447">
              <w:rPr>
                <w:lang w:eastAsia="fi-FI"/>
              </w:rPr>
              <w:t>DC_7A_n78A</w:t>
            </w:r>
          </w:p>
          <w:p w14:paraId="34F90691" w14:textId="77777777" w:rsidR="00EF2F3B" w:rsidRPr="00EF5447" w:rsidRDefault="00EF2F3B" w:rsidP="00DF6A9D">
            <w:pPr>
              <w:pStyle w:val="TAC"/>
              <w:rPr>
                <w:lang w:eastAsia="fi-FI"/>
              </w:rPr>
            </w:pPr>
            <w:r w:rsidRPr="00EF5447">
              <w:rPr>
                <w:lang w:eastAsia="fi-FI"/>
              </w:rPr>
              <w:t>DC_20A_n78A</w:t>
            </w:r>
          </w:p>
        </w:tc>
      </w:tr>
      <w:tr w:rsidR="00EF2F3B" w:rsidRPr="00EF5447" w14:paraId="782202C9" w14:textId="77777777" w:rsidTr="00DF6A9D">
        <w:trPr>
          <w:trHeight w:val="187"/>
          <w:jc w:val="center"/>
        </w:trPr>
        <w:tc>
          <w:tcPr>
            <w:tcW w:w="3397" w:type="dxa"/>
            <w:shd w:val="clear" w:color="auto" w:fill="auto"/>
            <w:noWrap/>
          </w:tcPr>
          <w:p w14:paraId="00E752CC" w14:textId="77777777" w:rsidR="00EF2F3B" w:rsidRDefault="00EF2F3B" w:rsidP="00DF6A9D">
            <w:pPr>
              <w:pStyle w:val="TAC"/>
              <w:rPr>
                <w:lang w:val="fi-FI" w:eastAsia="fi-FI"/>
              </w:rPr>
            </w:pPr>
            <w:r>
              <w:rPr>
                <w:lang w:val="fi-FI" w:eastAsia="fi-FI"/>
              </w:rPr>
              <w:t>DC_1A-7A-28A_n3A</w:t>
            </w:r>
          </w:p>
          <w:p w14:paraId="45600ADD" w14:textId="77777777" w:rsidR="00EF2F3B" w:rsidRPr="00EF5447" w:rsidRDefault="00EF2F3B" w:rsidP="00DF6A9D">
            <w:pPr>
              <w:pStyle w:val="TAC"/>
              <w:rPr>
                <w:lang w:eastAsia="fi-FI"/>
              </w:rPr>
            </w:pPr>
            <w:r>
              <w:rPr>
                <w:lang w:val="fi-FI" w:eastAsia="fi-FI"/>
              </w:rPr>
              <w:t>DC_1A-7C-28A_n3A</w:t>
            </w:r>
          </w:p>
        </w:tc>
        <w:tc>
          <w:tcPr>
            <w:tcW w:w="3573" w:type="dxa"/>
            <w:gridSpan w:val="2"/>
          </w:tcPr>
          <w:p w14:paraId="108DA751" w14:textId="77777777" w:rsidR="00EF2F3B" w:rsidRDefault="00EF2F3B" w:rsidP="00DF6A9D">
            <w:pPr>
              <w:pStyle w:val="TAC"/>
              <w:rPr>
                <w:rFonts w:cs="Arial"/>
                <w:color w:val="000000"/>
                <w:szCs w:val="18"/>
              </w:rPr>
            </w:pPr>
            <w:r>
              <w:rPr>
                <w:rFonts w:cs="Arial"/>
                <w:color w:val="000000"/>
                <w:szCs w:val="18"/>
              </w:rPr>
              <w:t>DC_1A_n3A</w:t>
            </w:r>
          </w:p>
          <w:p w14:paraId="25588400" w14:textId="77777777" w:rsidR="00EF2F3B" w:rsidRDefault="00EF2F3B" w:rsidP="00DF6A9D">
            <w:pPr>
              <w:pStyle w:val="TAC"/>
              <w:rPr>
                <w:rFonts w:cs="Arial"/>
                <w:color w:val="000000"/>
                <w:szCs w:val="18"/>
              </w:rPr>
            </w:pPr>
            <w:r>
              <w:rPr>
                <w:rFonts w:cs="Arial"/>
                <w:color w:val="000000"/>
                <w:szCs w:val="18"/>
              </w:rPr>
              <w:t>DC_7A_n3A</w:t>
            </w:r>
          </w:p>
          <w:p w14:paraId="4FCCC8F8" w14:textId="77777777" w:rsidR="00EF2F3B" w:rsidRDefault="00EF2F3B" w:rsidP="00DF6A9D">
            <w:pPr>
              <w:pStyle w:val="TAC"/>
              <w:rPr>
                <w:rFonts w:cs="Arial"/>
                <w:color w:val="000000"/>
                <w:szCs w:val="18"/>
              </w:rPr>
            </w:pPr>
            <w:r>
              <w:rPr>
                <w:rFonts w:cs="Arial"/>
                <w:color w:val="000000"/>
                <w:szCs w:val="18"/>
              </w:rPr>
              <w:t>DC_7C_n3A</w:t>
            </w:r>
          </w:p>
          <w:p w14:paraId="7E46AB2E" w14:textId="77777777" w:rsidR="00EF2F3B" w:rsidRPr="00EF5447" w:rsidRDefault="00EF2F3B" w:rsidP="00DF6A9D">
            <w:pPr>
              <w:pStyle w:val="TAC"/>
              <w:rPr>
                <w:lang w:eastAsia="fi-FI"/>
              </w:rPr>
            </w:pPr>
            <w:r>
              <w:rPr>
                <w:rFonts w:cs="Arial"/>
                <w:color w:val="000000"/>
                <w:szCs w:val="18"/>
              </w:rPr>
              <w:t>DC_28A_n3A</w:t>
            </w:r>
          </w:p>
        </w:tc>
      </w:tr>
      <w:tr w:rsidR="00EF2F3B" w:rsidRPr="00EF5447" w14:paraId="056AD6AA" w14:textId="77777777" w:rsidTr="00DF6A9D">
        <w:trPr>
          <w:trHeight w:val="187"/>
          <w:jc w:val="center"/>
        </w:trPr>
        <w:tc>
          <w:tcPr>
            <w:tcW w:w="3397" w:type="dxa"/>
            <w:shd w:val="clear" w:color="auto" w:fill="auto"/>
            <w:noWrap/>
          </w:tcPr>
          <w:p w14:paraId="4BD1DB9F" w14:textId="77777777" w:rsidR="00EF2F3B" w:rsidRPr="00EF5447" w:rsidRDefault="00EF2F3B" w:rsidP="00DF6A9D">
            <w:pPr>
              <w:pStyle w:val="TAC"/>
              <w:rPr>
                <w:lang w:eastAsia="fi-FI"/>
              </w:rPr>
            </w:pPr>
            <w:r w:rsidRPr="00EF5447">
              <w:rPr>
                <w:lang w:eastAsia="fi-FI"/>
              </w:rPr>
              <w:t>DC_1A-7A-28A_n5A</w:t>
            </w:r>
          </w:p>
          <w:p w14:paraId="4CE32D51" w14:textId="77777777" w:rsidR="00EF2F3B" w:rsidRPr="00EF5447" w:rsidRDefault="00EF2F3B" w:rsidP="00DF6A9D">
            <w:pPr>
              <w:pStyle w:val="TAC"/>
              <w:rPr>
                <w:lang w:eastAsia="fi-FI"/>
              </w:rPr>
            </w:pPr>
            <w:r w:rsidRPr="00EF5447">
              <w:rPr>
                <w:lang w:eastAsia="fi-FI"/>
              </w:rPr>
              <w:t>DC_1A-7C-28A_n5A</w:t>
            </w:r>
          </w:p>
        </w:tc>
        <w:tc>
          <w:tcPr>
            <w:tcW w:w="3573" w:type="dxa"/>
            <w:gridSpan w:val="2"/>
          </w:tcPr>
          <w:p w14:paraId="424E4C00" w14:textId="77777777" w:rsidR="00EF2F3B" w:rsidRPr="00EF5447" w:rsidRDefault="00EF2F3B" w:rsidP="00DF6A9D">
            <w:pPr>
              <w:pStyle w:val="TAC"/>
              <w:rPr>
                <w:lang w:eastAsia="fi-FI"/>
              </w:rPr>
            </w:pPr>
            <w:r w:rsidRPr="00EF5447">
              <w:rPr>
                <w:lang w:eastAsia="fi-FI"/>
              </w:rPr>
              <w:t>DC_1A_n5A</w:t>
            </w:r>
          </w:p>
          <w:p w14:paraId="50C67218" w14:textId="77777777" w:rsidR="00EF2F3B" w:rsidRPr="00EF5447" w:rsidRDefault="00EF2F3B" w:rsidP="00DF6A9D">
            <w:pPr>
              <w:pStyle w:val="TAC"/>
              <w:rPr>
                <w:lang w:eastAsia="fi-FI"/>
              </w:rPr>
            </w:pPr>
            <w:r w:rsidRPr="00EF5447">
              <w:rPr>
                <w:lang w:eastAsia="fi-FI"/>
              </w:rPr>
              <w:t>DC_7A_n5A</w:t>
            </w:r>
          </w:p>
          <w:p w14:paraId="6813D13E" w14:textId="77777777" w:rsidR="00EF2F3B" w:rsidRPr="00EF5447" w:rsidRDefault="00EF2F3B" w:rsidP="00DF6A9D">
            <w:pPr>
              <w:pStyle w:val="TAC"/>
              <w:rPr>
                <w:lang w:eastAsia="fi-FI"/>
              </w:rPr>
            </w:pPr>
            <w:r w:rsidRPr="00EF5447">
              <w:rPr>
                <w:lang w:eastAsia="fi-FI"/>
              </w:rPr>
              <w:t>DC_7C_n5A</w:t>
            </w:r>
          </w:p>
          <w:p w14:paraId="5B4F1F26" w14:textId="77777777" w:rsidR="00EF2F3B" w:rsidRPr="00EF5447" w:rsidRDefault="00EF2F3B" w:rsidP="00DF6A9D">
            <w:pPr>
              <w:pStyle w:val="TAC"/>
              <w:rPr>
                <w:lang w:eastAsia="fi-FI"/>
              </w:rPr>
            </w:pPr>
            <w:r w:rsidRPr="00EF5447">
              <w:rPr>
                <w:lang w:eastAsia="fi-FI"/>
              </w:rPr>
              <w:t>DC_28A_n5A</w:t>
            </w:r>
          </w:p>
        </w:tc>
      </w:tr>
      <w:tr w:rsidR="00EF2F3B" w:rsidRPr="00EF5447" w14:paraId="6CE5469E" w14:textId="77777777" w:rsidTr="00DF6A9D">
        <w:trPr>
          <w:trHeight w:val="187"/>
          <w:jc w:val="center"/>
        </w:trPr>
        <w:tc>
          <w:tcPr>
            <w:tcW w:w="3397" w:type="dxa"/>
            <w:shd w:val="clear" w:color="auto" w:fill="auto"/>
            <w:noWrap/>
          </w:tcPr>
          <w:p w14:paraId="6EB9F3C6" w14:textId="77777777" w:rsidR="00EF2F3B" w:rsidRPr="00EF5447" w:rsidRDefault="00EF2F3B" w:rsidP="00DF6A9D">
            <w:pPr>
              <w:pStyle w:val="TAC"/>
              <w:rPr>
                <w:lang w:eastAsia="fi-FI"/>
              </w:rPr>
            </w:pPr>
            <w:r w:rsidRPr="00EF5447">
              <w:rPr>
                <w:lang w:eastAsia="ja-JP"/>
              </w:rPr>
              <w:t>DC_1A-7A-28A_n7A</w:t>
            </w:r>
          </w:p>
        </w:tc>
        <w:tc>
          <w:tcPr>
            <w:tcW w:w="3573" w:type="dxa"/>
            <w:gridSpan w:val="2"/>
          </w:tcPr>
          <w:p w14:paraId="6EC9DFB9" w14:textId="77777777" w:rsidR="00EF2F3B" w:rsidRPr="00EF5447" w:rsidRDefault="00EF2F3B" w:rsidP="00DF6A9D">
            <w:pPr>
              <w:pStyle w:val="TAC"/>
              <w:rPr>
                <w:lang w:eastAsia="zh-TW"/>
              </w:rPr>
            </w:pPr>
            <w:r w:rsidRPr="00EF5447">
              <w:rPr>
                <w:lang w:eastAsia="zh-TW"/>
              </w:rPr>
              <w:t>DC_1A_n7A</w:t>
            </w:r>
          </w:p>
          <w:p w14:paraId="5198B285" w14:textId="77777777" w:rsidR="00EF2F3B" w:rsidRPr="00EF5447" w:rsidRDefault="00EF2F3B" w:rsidP="00DF6A9D">
            <w:pPr>
              <w:pStyle w:val="TAC"/>
              <w:rPr>
                <w:lang w:eastAsia="zh-TW"/>
              </w:rPr>
            </w:pPr>
            <w:r w:rsidRPr="00EF5447">
              <w:rPr>
                <w:lang w:eastAsia="zh-TW"/>
              </w:rPr>
              <w:t>DC_7A_n7A</w:t>
            </w:r>
            <w:r w:rsidRPr="00EF5447">
              <w:rPr>
                <w:vertAlign w:val="superscript"/>
                <w:lang w:eastAsia="zh-TW"/>
              </w:rPr>
              <w:t>4</w:t>
            </w:r>
          </w:p>
          <w:p w14:paraId="6A056AF6" w14:textId="77777777" w:rsidR="00EF2F3B" w:rsidRPr="00EF5447" w:rsidRDefault="00EF2F3B" w:rsidP="00DF6A9D">
            <w:pPr>
              <w:pStyle w:val="TAC"/>
              <w:rPr>
                <w:lang w:eastAsia="fi-FI"/>
              </w:rPr>
            </w:pPr>
            <w:r w:rsidRPr="00EF5447">
              <w:rPr>
                <w:lang w:eastAsia="zh-TW"/>
              </w:rPr>
              <w:t>DC_28A_n7A</w:t>
            </w:r>
          </w:p>
        </w:tc>
      </w:tr>
      <w:tr w:rsidR="00EF2F3B" w:rsidRPr="00EF5447" w14:paraId="7D67EF99" w14:textId="77777777" w:rsidTr="00DF6A9D">
        <w:trPr>
          <w:trHeight w:val="187"/>
          <w:jc w:val="center"/>
        </w:trPr>
        <w:tc>
          <w:tcPr>
            <w:tcW w:w="3397" w:type="dxa"/>
            <w:shd w:val="clear" w:color="auto" w:fill="auto"/>
            <w:noWrap/>
          </w:tcPr>
          <w:p w14:paraId="32D300C7" w14:textId="77777777" w:rsidR="00EF2F3B" w:rsidRPr="00EF5447" w:rsidRDefault="00EF2F3B" w:rsidP="00DF6A9D">
            <w:pPr>
              <w:pStyle w:val="TAC"/>
              <w:rPr>
                <w:lang w:eastAsia="fi-FI"/>
              </w:rPr>
            </w:pPr>
            <w:r w:rsidRPr="00EF5447">
              <w:rPr>
                <w:lang w:eastAsia="ja-JP"/>
              </w:rPr>
              <w:t>DC_1A-1A-7A-28A_n7A</w:t>
            </w:r>
          </w:p>
        </w:tc>
        <w:tc>
          <w:tcPr>
            <w:tcW w:w="3573" w:type="dxa"/>
            <w:gridSpan w:val="2"/>
          </w:tcPr>
          <w:p w14:paraId="63D1A2FD" w14:textId="77777777" w:rsidR="00EF2F3B" w:rsidRPr="00EF5447" w:rsidRDefault="00EF2F3B" w:rsidP="00DF6A9D">
            <w:pPr>
              <w:pStyle w:val="TAC"/>
              <w:rPr>
                <w:lang w:eastAsia="zh-TW"/>
              </w:rPr>
            </w:pPr>
            <w:r w:rsidRPr="00EF5447">
              <w:rPr>
                <w:lang w:eastAsia="zh-TW"/>
              </w:rPr>
              <w:t>DC_1A_n7A</w:t>
            </w:r>
          </w:p>
          <w:p w14:paraId="7C66B5CC" w14:textId="77777777" w:rsidR="00EF2F3B" w:rsidRPr="00EF5447" w:rsidRDefault="00EF2F3B" w:rsidP="00DF6A9D">
            <w:pPr>
              <w:pStyle w:val="TAC"/>
              <w:rPr>
                <w:lang w:eastAsia="zh-TW"/>
              </w:rPr>
            </w:pPr>
            <w:r w:rsidRPr="00EF5447">
              <w:rPr>
                <w:lang w:eastAsia="zh-TW"/>
              </w:rPr>
              <w:t>DC_7A_n7A</w:t>
            </w:r>
            <w:r w:rsidRPr="00EF5447">
              <w:rPr>
                <w:vertAlign w:val="superscript"/>
                <w:lang w:eastAsia="zh-TW"/>
              </w:rPr>
              <w:t>4</w:t>
            </w:r>
          </w:p>
          <w:p w14:paraId="0B5956E9" w14:textId="77777777" w:rsidR="00EF2F3B" w:rsidRPr="00EF5447" w:rsidRDefault="00EF2F3B" w:rsidP="00DF6A9D">
            <w:pPr>
              <w:pStyle w:val="TAC"/>
              <w:rPr>
                <w:lang w:eastAsia="fi-FI"/>
              </w:rPr>
            </w:pPr>
            <w:r w:rsidRPr="00EF5447">
              <w:rPr>
                <w:lang w:eastAsia="zh-TW"/>
              </w:rPr>
              <w:t>DC_28A_n7A</w:t>
            </w:r>
          </w:p>
        </w:tc>
      </w:tr>
      <w:tr w:rsidR="00EF2F3B" w:rsidRPr="00EF5447" w14:paraId="46B015C9" w14:textId="77777777" w:rsidTr="00DF6A9D">
        <w:trPr>
          <w:trHeight w:val="187"/>
          <w:jc w:val="center"/>
        </w:trPr>
        <w:tc>
          <w:tcPr>
            <w:tcW w:w="3397" w:type="dxa"/>
            <w:shd w:val="clear" w:color="auto" w:fill="auto"/>
            <w:noWrap/>
          </w:tcPr>
          <w:p w14:paraId="175FC150" w14:textId="77777777" w:rsidR="00EF2F3B" w:rsidRPr="00EF5447" w:rsidRDefault="00EF2F3B" w:rsidP="00DF6A9D">
            <w:pPr>
              <w:pStyle w:val="TAC"/>
              <w:rPr>
                <w:lang w:eastAsia="ja-JP"/>
              </w:rPr>
            </w:pPr>
            <w:r w:rsidRPr="00EF5447">
              <w:rPr>
                <w:lang w:eastAsia="fi-FI"/>
              </w:rPr>
              <w:t>DC_1A-7A-28A_n40A</w:t>
            </w:r>
          </w:p>
        </w:tc>
        <w:tc>
          <w:tcPr>
            <w:tcW w:w="3573" w:type="dxa"/>
            <w:gridSpan w:val="2"/>
          </w:tcPr>
          <w:p w14:paraId="4F87CFEF" w14:textId="77777777" w:rsidR="00EF2F3B" w:rsidRPr="00EF5447" w:rsidRDefault="00EF2F3B" w:rsidP="00DF6A9D">
            <w:pPr>
              <w:pStyle w:val="TAC"/>
              <w:rPr>
                <w:lang w:eastAsia="fi-FI"/>
              </w:rPr>
            </w:pPr>
            <w:r w:rsidRPr="00EF5447">
              <w:rPr>
                <w:lang w:eastAsia="fi-FI"/>
              </w:rPr>
              <w:t>DC_1A_n40A</w:t>
            </w:r>
          </w:p>
          <w:p w14:paraId="2840F4AB" w14:textId="77777777" w:rsidR="00EF2F3B" w:rsidRPr="00EF5447" w:rsidRDefault="00EF2F3B" w:rsidP="00DF6A9D">
            <w:pPr>
              <w:pStyle w:val="TAC"/>
              <w:rPr>
                <w:lang w:eastAsia="fi-FI"/>
              </w:rPr>
            </w:pPr>
            <w:r w:rsidRPr="00EF5447">
              <w:rPr>
                <w:lang w:eastAsia="fi-FI"/>
              </w:rPr>
              <w:t>DC_7A_n40A</w:t>
            </w:r>
          </w:p>
          <w:p w14:paraId="5EF70CBA" w14:textId="77777777" w:rsidR="00EF2F3B" w:rsidRPr="00EF5447" w:rsidRDefault="00EF2F3B" w:rsidP="00DF6A9D">
            <w:pPr>
              <w:pStyle w:val="TAC"/>
              <w:rPr>
                <w:lang w:eastAsia="zh-TW"/>
              </w:rPr>
            </w:pPr>
            <w:r w:rsidRPr="00EF5447">
              <w:rPr>
                <w:lang w:eastAsia="fi-FI"/>
              </w:rPr>
              <w:t>DC_28A_n40A</w:t>
            </w:r>
          </w:p>
        </w:tc>
      </w:tr>
      <w:tr w:rsidR="00EF2F3B" w:rsidRPr="00EF5447" w14:paraId="070D6560" w14:textId="77777777" w:rsidTr="00DF6A9D">
        <w:trPr>
          <w:trHeight w:val="187"/>
          <w:jc w:val="center"/>
        </w:trPr>
        <w:tc>
          <w:tcPr>
            <w:tcW w:w="3397" w:type="dxa"/>
            <w:shd w:val="clear" w:color="auto" w:fill="auto"/>
            <w:noWrap/>
          </w:tcPr>
          <w:p w14:paraId="6C408E2B" w14:textId="77777777" w:rsidR="00EF2F3B" w:rsidRPr="00EF5447" w:rsidRDefault="00EF2F3B" w:rsidP="00DF6A9D">
            <w:pPr>
              <w:pStyle w:val="TAC"/>
              <w:rPr>
                <w:lang w:eastAsia="fi-FI"/>
              </w:rPr>
            </w:pPr>
            <w:r w:rsidRPr="00EF5447">
              <w:rPr>
                <w:lang w:eastAsia="fi-FI"/>
              </w:rPr>
              <w:t>DC_1A-7A-28A_n78A</w:t>
            </w:r>
          </w:p>
          <w:p w14:paraId="039AF2C6" w14:textId="77777777" w:rsidR="00EF2F3B" w:rsidRPr="00EF5447" w:rsidRDefault="00EF2F3B" w:rsidP="00DF6A9D">
            <w:pPr>
              <w:pStyle w:val="TAC"/>
              <w:rPr>
                <w:lang w:eastAsia="fi-FI"/>
              </w:rPr>
            </w:pPr>
            <w:r w:rsidRPr="00EF5447">
              <w:rPr>
                <w:lang w:eastAsia="fi-FI"/>
              </w:rPr>
              <w:t>DC_1A-7C-28A_n78A</w:t>
            </w:r>
          </w:p>
        </w:tc>
        <w:tc>
          <w:tcPr>
            <w:tcW w:w="3573" w:type="dxa"/>
            <w:gridSpan w:val="2"/>
          </w:tcPr>
          <w:p w14:paraId="6A603FD0" w14:textId="77777777" w:rsidR="00EF2F3B" w:rsidRPr="00EF5447" w:rsidRDefault="00EF2F3B" w:rsidP="00DF6A9D">
            <w:pPr>
              <w:pStyle w:val="TAC"/>
              <w:rPr>
                <w:lang w:eastAsia="fi-FI"/>
              </w:rPr>
            </w:pPr>
            <w:r w:rsidRPr="00EF5447">
              <w:rPr>
                <w:lang w:eastAsia="fi-FI"/>
              </w:rPr>
              <w:t>DC_1A_n78A</w:t>
            </w:r>
          </w:p>
          <w:p w14:paraId="097CFD03" w14:textId="77777777" w:rsidR="00EF2F3B" w:rsidRPr="00EF5447" w:rsidRDefault="00EF2F3B" w:rsidP="00DF6A9D">
            <w:pPr>
              <w:pStyle w:val="TAC"/>
              <w:rPr>
                <w:lang w:eastAsia="fi-FI"/>
              </w:rPr>
            </w:pPr>
            <w:r w:rsidRPr="00EF5447">
              <w:rPr>
                <w:lang w:eastAsia="fi-FI"/>
              </w:rPr>
              <w:t>DC_7A_n78A</w:t>
            </w:r>
          </w:p>
          <w:p w14:paraId="1B030587" w14:textId="77777777" w:rsidR="00EF2F3B" w:rsidRPr="00EF5447" w:rsidRDefault="00EF2F3B" w:rsidP="00DF6A9D">
            <w:pPr>
              <w:pStyle w:val="TAC"/>
              <w:rPr>
                <w:lang w:eastAsia="fi-FI"/>
              </w:rPr>
            </w:pPr>
            <w:r w:rsidRPr="00EF5447">
              <w:rPr>
                <w:lang w:eastAsia="fi-FI"/>
              </w:rPr>
              <w:t>DC_7C_n78A</w:t>
            </w:r>
          </w:p>
          <w:p w14:paraId="5DF7D0AD" w14:textId="77777777" w:rsidR="00EF2F3B" w:rsidRPr="00EF5447" w:rsidRDefault="00EF2F3B" w:rsidP="00DF6A9D">
            <w:pPr>
              <w:pStyle w:val="TAC"/>
              <w:rPr>
                <w:lang w:eastAsia="fi-FI"/>
              </w:rPr>
            </w:pPr>
            <w:r w:rsidRPr="00EF5447">
              <w:rPr>
                <w:lang w:eastAsia="fi-FI"/>
              </w:rPr>
              <w:t>DC_28A_n78A</w:t>
            </w:r>
          </w:p>
        </w:tc>
      </w:tr>
      <w:tr w:rsidR="00EF2F3B" w:rsidRPr="00EF5447" w14:paraId="5507FF10" w14:textId="77777777" w:rsidTr="00DF6A9D">
        <w:trPr>
          <w:trHeight w:val="187"/>
          <w:jc w:val="center"/>
        </w:trPr>
        <w:tc>
          <w:tcPr>
            <w:tcW w:w="3397" w:type="dxa"/>
            <w:shd w:val="clear" w:color="auto" w:fill="auto"/>
            <w:noWrap/>
          </w:tcPr>
          <w:p w14:paraId="27F6D643" w14:textId="77777777" w:rsidR="00EF2F3B" w:rsidRPr="00EF5447" w:rsidRDefault="00EF2F3B" w:rsidP="00DF6A9D">
            <w:pPr>
              <w:pStyle w:val="TAC"/>
              <w:rPr>
                <w:vertAlign w:val="superscript"/>
                <w:lang w:eastAsia="fi-FI"/>
              </w:rPr>
            </w:pPr>
            <w:r w:rsidRPr="00EF5447">
              <w:rPr>
                <w:lang w:eastAsia="ko-KR"/>
              </w:rPr>
              <w:t>DC_1A-7A_n28A-n78A</w:t>
            </w:r>
            <w:r w:rsidRPr="00EF5447">
              <w:rPr>
                <w:vertAlign w:val="superscript"/>
                <w:lang w:eastAsia="fi-FI"/>
              </w:rPr>
              <w:t>2</w:t>
            </w:r>
          </w:p>
          <w:p w14:paraId="43869FA2" w14:textId="77777777" w:rsidR="00EF2F3B" w:rsidRPr="00EF5447" w:rsidRDefault="00EF2F3B" w:rsidP="00DF6A9D">
            <w:pPr>
              <w:pStyle w:val="TAC"/>
              <w:rPr>
                <w:lang w:eastAsia="ja-JP"/>
              </w:rPr>
            </w:pPr>
            <w:r w:rsidRPr="00EF5447">
              <w:rPr>
                <w:lang w:eastAsia="ko-KR"/>
              </w:rPr>
              <w:t>DC_1A-7C_n28A-n78A</w:t>
            </w:r>
          </w:p>
        </w:tc>
        <w:tc>
          <w:tcPr>
            <w:tcW w:w="3573" w:type="dxa"/>
            <w:gridSpan w:val="2"/>
          </w:tcPr>
          <w:p w14:paraId="1EA6D4C8" w14:textId="77777777" w:rsidR="00EF2F3B" w:rsidRPr="00EF5447" w:rsidRDefault="00EF2F3B" w:rsidP="00DF6A9D">
            <w:pPr>
              <w:pStyle w:val="TAC"/>
              <w:rPr>
                <w:lang w:eastAsia="ko-KR"/>
              </w:rPr>
            </w:pPr>
            <w:r w:rsidRPr="00EF5447">
              <w:rPr>
                <w:lang w:eastAsia="ko-KR"/>
              </w:rPr>
              <w:t>DC_1A_n28A</w:t>
            </w:r>
          </w:p>
          <w:p w14:paraId="013DC8B6" w14:textId="77777777" w:rsidR="00EF2F3B" w:rsidRPr="00EF5447" w:rsidRDefault="00EF2F3B" w:rsidP="00DF6A9D">
            <w:pPr>
              <w:pStyle w:val="TAC"/>
              <w:rPr>
                <w:lang w:eastAsia="ko-KR"/>
              </w:rPr>
            </w:pPr>
            <w:r w:rsidRPr="00EF5447">
              <w:rPr>
                <w:lang w:eastAsia="ko-KR"/>
              </w:rPr>
              <w:t>DC_1A_n78A</w:t>
            </w:r>
          </w:p>
          <w:p w14:paraId="3A49AF9B" w14:textId="77777777" w:rsidR="00EF2F3B" w:rsidRPr="00EF5447" w:rsidRDefault="00EF2F3B" w:rsidP="00DF6A9D">
            <w:pPr>
              <w:pStyle w:val="TAC"/>
              <w:rPr>
                <w:lang w:eastAsia="ko-KR"/>
              </w:rPr>
            </w:pPr>
            <w:r w:rsidRPr="00EF5447">
              <w:rPr>
                <w:lang w:eastAsia="ko-KR"/>
              </w:rPr>
              <w:t>DC_7A_n28A</w:t>
            </w:r>
          </w:p>
          <w:p w14:paraId="37E29DB5" w14:textId="77777777" w:rsidR="00EF2F3B" w:rsidRPr="00EF5447" w:rsidRDefault="00EF2F3B" w:rsidP="00DF6A9D">
            <w:pPr>
              <w:pStyle w:val="TAC"/>
              <w:rPr>
                <w:lang w:eastAsia="ko-KR"/>
              </w:rPr>
            </w:pPr>
            <w:r w:rsidRPr="00EF5447">
              <w:rPr>
                <w:lang w:eastAsia="ko-KR"/>
              </w:rPr>
              <w:t>DC_7A_n78A</w:t>
            </w:r>
          </w:p>
          <w:p w14:paraId="0BC90A3D" w14:textId="77777777" w:rsidR="00EF2F3B" w:rsidRPr="00EF5447" w:rsidRDefault="00EF2F3B" w:rsidP="00DF6A9D">
            <w:pPr>
              <w:pStyle w:val="TAC"/>
              <w:rPr>
                <w:lang w:eastAsia="ko-KR"/>
              </w:rPr>
            </w:pPr>
            <w:r w:rsidRPr="00EF5447">
              <w:rPr>
                <w:lang w:eastAsia="ko-KR"/>
              </w:rPr>
              <w:t>DC_7C_n28A</w:t>
            </w:r>
          </w:p>
          <w:p w14:paraId="3A9A85B3" w14:textId="77777777" w:rsidR="00EF2F3B" w:rsidRPr="00EF5447" w:rsidRDefault="00EF2F3B" w:rsidP="00DF6A9D">
            <w:pPr>
              <w:pStyle w:val="TAC"/>
              <w:rPr>
                <w:lang w:eastAsia="ja-JP"/>
              </w:rPr>
            </w:pPr>
            <w:r w:rsidRPr="00EF5447">
              <w:rPr>
                <w:lang w:eastAsia="ko-KR"/>
              </w:rPr>
              <w:t>DC_7C_n78A</w:t>
            </w:r>
          </w:p>
        </w:tc>
      </w:tr>
      <w:tr w:rsidR="00EF2F3B" w:rsidRPr="00F463CE" w14:paraId="27CC58D9" w14:textId="77777777" w:rsidTr="00DF6A9D">
        <w:trPr>
          <w:trHeight w:val="187"/>
          <w:jc w:val="center"/>
        </w:trPr>
        <w:tc>
          <w:tcPr>
            <w:tcW w:w="3397" w:type="dxa"/>
            <w:shd w:val="clear" w:color="auto" w:fill="auto"/>
            <w:noWrap/>
          </w:tcPr>
          <w:p w14:paraId="2ED0FD41" w14:textId="77777777" w:rsidR="00EF2F3B" w:rsidRPr="00F463CE" w:rsidRDefault="00EF2F3B" w:rsidP="00DF6A9D">
            <w:pPr>
              <w:pStyle w:val="TAC"/>
            </w:pPr>
            <w:r>
              <w:t>DC_1A-7A-32A</w:t>
            </w:r>
            <w:r w:rsidRPr="00940479">
              <w:t>_n</w:t>
            </w:r>
            <w:r>
              <w:rPr>
                <w:lang w:val="fi-FI"/>
              </w:rPr>
              <w:t>3</w:t>
            </w:r>
            <w:r w:rsidRPr="00940479">
              <w:rPr>
                <w:lang w:val="fi-FI"/>
              </w:rPr>
              <w:t>A</w:t>
            </w:r>
          </w:p>
        </w:tc>
        <w:tc>
          <w:tcPr>
            <w:tcW w:w="3573" w:type="dxa"/>
            <w:gridSpan w:val="2"/>
          </w:tcPr>
          <w:p w14:paraId="2290646E" w14:textId="77777777" w:rsidR="00EF2F3B" w:rsidRPr="00940479" w:rsidRDefault="00EF2F3B" w:rsidP="00DF6A9D">
            <w:pPr>
              <w:pStyle w:val="TAC"/>
            </w:pPr>
            <w:r>
              <w:t>DC_1A_n3</w:t>
            </w:r>
            <w:r w:rsidRPr="00940479">
              <w:t>A</w:t>
            </w:r>
          </w:p>
          <w:p w14:paraId="1869A42F" w14:textId="77777777" w:rsidR="00EF2F3B" w:rsidRPr="00F463CE" w:rsidRDefault="00EF2F3B" w:rsidP="00DF6A9D">
            <w:pPr>
              <w:pStyle w:val="TAC"/>
            </w:pPr>
            <w:r>
              <w:t>DC_7A_n3</w:t>
            </w:r>
            <w:r w:rsidRPr="00940479">
              <w:t>A</w:t>
            </w:r>
          </w:p>
        </w:tc>
      </w:tr>
      <w:tr w:rsidR="00EF2F3B" w:rsidRPr="00F463CE" w14:paraId="504119CE" w14:textId="77777777" w:rsidTr="00DF6A9D">
        <w:trPr>
          <w:trHeight w:val="187"/>
          <w:jc w:val="center"/>
        </w:trPr>
        <w:tc>
          <w:tcPr>
            <w:tcW w:w="3397" w:type="dxa"/>
            <w:shd w:val="clear" w:color="auto" w:fill="auto"/>
            <w:noWrap/>
          </w:tcPr>
          <w:p w14:paraId="65793207" w14:textId="77777777" w:rsidR="00EF2F3B" w:rsidRPr="00F463CE" w:rsidRDefault="00EF2F3B" w:rsidP="00DF6A9D">
            <w:pPr>
              <w:pStyle w:val="TAC"/>
            </w:pPr>
            <w:r>
              <w:t>DC_1A-7A-32A</w:t>
            </w:r>
            <w:r w:rsidRPr="00940479">
              <w:t>_n</w:t>
            </w:r>
            <w:r>
              <w:t>8</w:t>
            </w:r>
            <w:r w:rsidRPr="00940479">
              <w:rPr>
                <w:lang w:val="fi-FI"/>
              </w:rPr>
              <w:t>A</w:t>
            </w:r>
          </w:p>
        </w:tc>
        <w:tc>
          <w:tcPr>
            <w:tcW w:w="3573" w:type="dxa"/>
            <w:gridSpan w:val="2"/>
          </w:tcPr>
          <w:p w14:paraId="75813565" w14:textId="77777777" w:rsidR="00EF2F3B" w:rsidRPr="00940479" w:rsidRDefault="00EF2F3B" w:rsidP="00DF6A9D">
            <w:pPr>
              <w:pStyle w:val="TAC"/>
            </w:pPr>
            <w:r>
              <w:t>DC_1A_n8</w:t>
            </w:r>
            <w:r w:rsidRPr="00940479">
              <w:t>A</w:t>
            </w:r>
          </w:p>
          <w:p w14:paraId="78EA5162" w14:textId="77777777" w:rsidR="00EF2F3B" w:rsidRPr="00F463CE" w:rsidRDefault="00EF2F3B" w:rsidP="00DF6A9D">
            <w:pPr>
              <w:pStyle w:val="TAC"/>
            </w:pPr>
            <w:r>
              <w:t>DC_7A_n8</w:t>
            </w:r>
            <w:r w:rsidRPr="00940479">
              <w:t>A</w:t>
            </w:r>
          </w:p>
        </w:tc>
      </w:tr>
      <w:tr w:rsidR="00EF2F3B" w:rsidRPr="00EF5447" w14:paraId="23041E10" w14:textId="77777777" w:rsidTr="00DF6A9D">
        <w:trPr>
          <w:trHeight w:val="187"/>
          <w:jc w:val="center"/>
        </w:trPr>
        <w:tc>
          <w:tcPr>
            <w:tcW w:w="3397" w:type="dxa"/>
            <w:shd w:val="clear" w:color="auto" w:fill="auto"/>
            <w:noWrap/>
          </w:tcPr>
          <w:p w14:paraId="6C87E1C1" w14:textId="77777777" w:rsidR="00EF2F3B" w:rsidRPr="00EF5447" w:rsidRDefault="00EF2F3B" w:rsidP="00DF6A9D">
            <w:pPr>
              <w:pStyle w:val="TAC"/>
              <w:rPr>
                <w:lang w:eastAsia="ko-KR"/>
              </w:rPr>
            </w:pPr>
            <w:r w:rsidRPr="00F463CE">
              <w:t>DC_1A-7A-32A_n</w:t>
            </w:r>
            <w:r w:rsidRPr="00F463CE">
              <w:rPr>
                <w:lang w:val="fi-FI"/>
              </w:rPr>
              <w:t>28A</w:t>
            </w:r>
          </w:p>
        </w:tc>
        <w:tc>
          <w:tcPr>
            <w:tcW w:w="3573" w:type="dxa"/>
            <w:gridSpan w:val="2"/>
          </w:tcPr>
          <w:p w14:paraId="33EC94DC" w14:textId="77777777" w:rsidR="00EF2F3B" w:rsidRPr="00F463CE" w:rsidRDefault="00EF2F3B" w:rsidP="00DF6A9D">
            <w:pPr>
              <w:pStyle w:val="TAC"/>
            </w:pPr>
            <w:r w:rsidRPr="00F463CE">
              <w:t>DC_1A_n28A</w:t>
            </w:r>
          </w:p>
          <w:p w14:paraId="16179D8E" w14:textId="77777777" w:rsidR="00EF2F3B" w:rsidRPr="00EF5447" w:rsidRDefault="00EF2F3B" w:rsidP="00DF6A9D">
            <w:pPr>
              <w:pStyle w:val="TAC"/>
              <w:rPr>
                <w:lang w:eastAsia="ko-KR"/>
              </w:rPr>
            </w:pPr>
            <w:r w:rsidRPr="00F463CE">
              <w:t>DC_7A_n28A</w:t>
            </w:r>
          </w:p>
        </w:tc>
      </w:tr>
      <w:tr w:rsidR="00EF2F3B" w:rsidRPr="00F463CE" w14:paraId="5A41FCCD" w14:textId="77777777" w:rsidTr="00DF6A9D">
        <w:trPr>
          <w:trHeight w:val="187"/>
          <w:jc w:val="center"/>
        </w:trPr>
        <w:tc>
          <w:tcPr>
            <w:tcW w:w="3397" w:type="dxa"/>
            <w:shd w:val="clear" w:color="auto" w:fill="auto"/>
            <w:noWrap/>
          </w:tcPr>
          <w:p w14:paraId="70021E9B" w14:textId="77777777" w:rsidR="00EF2F3B" w:rsidRPr="00F463CE" w:rsidRDefault="00EF2F3B" w:rsidP="00DF6A9D">
            <w:pPr>
              <w:pStyle w:val="TAC"/>
            </w:pPr>
            <w:r>
              <w:t>DC_1A-7A-32</w:t>
            </w:r>
            <w:r w:rsidRPr="00940479">
              <w:t>A</w:t>
            </w:r>
            <w:r>
              <w:t>_n</w:t>
            </w:r>
            <w:r>
              <w:rPr>
                <w:lang w:val="fi-FI"/>
              </w:rPr>
              <w:t>78</w:t>
            </w:r>
            <w:r w:rsidRPr="00940479">
              <w:rPr>
                <w:lang w:val="fi-FI"/>
              </w:rPr>
              <w:t>A</w:t>
            </w:r>
          </w:p>
        </w:tc>
        <w:tc>
          <w:tcPr>
            <w:tcW w:w="3573" w:type="dxa"/>
            <w:gridSpan w:val="2"/>
          </w:tcPr>
          <w:p w14:paraId="1C5D1580" w14:textId="77777777" w:rsidR="00EF2F3B" w:rsidRPr="00940479" w:rsidRDefault="00EF2F3B" w:rsidP="00DF6A9D">
            <w:pPr>
              <w:pStyle w:val="TAC"/>
            </w:pPr>
            <w:r>
              <w:t>DC_1A_n78</w:t>
            </w:r>
            <w:r w:rsidRPr="00940479">
              <w:t>A</w:t>
            </w:r>
          </w:p>
          <w:p w14:paraId="3A0E8646" w14:textId="77777777" w:rsidR="00EF2F3B" w:rsidRPr="00F463CE" w:rsidRDefault="00EF2F3B" w:rsidP="00DF6A9D">
            <w:pPr>
              <w:pStyle w:val="TAC"/>
            </w:pPr>
            <w:r>
              <w:t>DC_7A_n78</w:t>
            </w:r>
            <w:r w:rsidRPr="00940479">
              <w:t>A</w:t>
            </w:r>
          </w:p>
        </w:tc>
      </w:tr>
      <w:tr w:rsidR="00EF2F3B" w14:paraId="4CC4D709" w14:textId="77777777" w:rsidTr="00DF6A9D">
        <w:trPr>
          <w:trHeight w:val="187"/>
          <w:jc w:val="center"/>
        </w:trPr>
        <w:tc>
          <w:tcPr>
            <w:tcW w:w="3397" w:type="dxa"/>
            <w:shd w:val="clear" w:color="auto" w:fill="auto"/>
            <w:noWrap/>
          </w:tcPr>
          <w:p w14:paraId="308C285A" w14:textId="77777777" w:rsidR="00EF2F3B" w:rsidRDefault="00EF2F3B" w:rsidP="00DF6A9D">
            <w:pPr>
              <w:pStyle w:val="TAC"/>
            </w:pPr>
            <w:r>
              <w:rPr>
                <w:rFonts w:cs="Arial"/>
                <w:color w:val="000000"/>
                <w:szCs w:val="18"/>
                <w:lang w:val="en-US" w:eastAsia="zh-CN" w:bidi="ar"/>
              </w:rPr>
              <w:t>DC_1A-7A-38A_n3A</w:t>
            </w:r>
          </w:p>
        </w:tc>
        <w:tc>
          <w:tcPr>
            <w:tcW w:w="3573" w:type="dxa"/>
            <w:gridSpan w:val="2"/>
          </w:tcPr>
          <w:p w14:paraId="0BF4E368" w14:textId="77777777" w:rsidR="00EF2F3B" w:rsidRDefault="00EF2F3B" w:rsidP="00DF6A9D">
            <w:pPr>
              <w:pStyle w:val="TAC"/>
            </w:pPr>
            <w:r>
              <w:rPr>
                <w:rFonts w:cs="Arial"/>
                <w:color w:val="000000"/>
                <w:szCs w:val="18"/>
                <w:lang w:val="en-US" w:eastAsia="zh-CN" w:bidi="ar"/>
              </w:rPr>
              <w:t>DC_1A_n</w:t>
            </w:r>
            <w:r>
              <w:rPr>
                <w:rFonts w:cs="Arial" w:hint="eastAsia"/>
                <w:color w:val="000000"/>
                <w:szCs w:val="18"/>
                <w:lang w:val="en-US" w:eastAsia="zh-CN" w:bidi="ar"/>
              </w:rPr>
              <w:t>3</w:t>
            </w:r>
            <w:r>
              <w:rPr>
                <w:rFonts w:cs="Arial"/>
                <w:color w:val="000000"/>
                <w:szCs w:val="18"/>
                <w:lang w:val="en-US" w:eastAsia="zh-CN" w:bidi="ar"/>
              </w:rPr>
              <w:t>A</w:t>
            </w:r>
          </w:p>
        </w:tc>
      </w:tr>
      <w:tr w:rsidR="00EF2F3B" w14:paraId="053DCA89" w14:textId="77777777" w:rsidTr="00DF6A9D">
        <w:trPr>
          <w:trHeight w:val="187"/>
          <w:jc w:val="center"/>
        </w:trPr>
        <w:tc>
          <w:tcPr>
            <w:tcW w:w="3397" w:type="dxa"/>
            <w:shd w:val="clear" w:color="auto" w:fill="auto"/>
            <w:noWrap/>
          </w:tcPr>
          <w:p w14:paraId="367A4E56" w14:textId="77777777" w:rsidR="00EF2F3B" w:rsidRPr="00C25292" w:rsidRDefault="00EF2F3B" w:rsidP="00DF6A9D">
            <w:pPr>
              <w:pStyle w:val="TAC"/>
              <w:rPr>
                <w:lang w:val="fi-FI" w:eastAsia="fi-FI"/>
              </w:rPr>
            </w:pPr>
            <w:r>
              <w:t>DC_1A-7A-38A</w:t>
            </w:r>
            <w:r w:rsidRPr="00940479">
              <w:t>_n</w:t>
            </w:r>
            <w:r>
              <w:t>8</w:t>
            </w:r>
            <w:r w:rsidRPr="00940479">
              <w:rPr>
                <w:lang w:val="fi-FI"/>
              </w:rPr>
              <w:t>A</w:t>
            </w:r>
          </w:p>
        </w:tc>
        <w:tc>
          <w:tcPr>
            <w:tcW w:w="3573" w:type="dxa"/>
            <w:gridSpan w:val="2"/>
          </w:tcPr>
          <w:p w14:paraId="0D1BF976" w14:textId="77777777" w:rsidR="00EF2F3B" w:rsidRDefault="00EF2F3B" w:rsidP="00DF6A9D">
            <w:pPr>
              <w:pStyle w:val="TAC"/>
              <w:rPr>
                <w:rFonts w:cs="Arial"/>
                <w:color w:val="000000"/>
                <w:szCs w:val="18"/>
              </w:rPr>
            </w:pPr>
            <w:r>
              <w:t>DC_1A_n8</w:t>
            </w:r>
            <w:r w:rsidRPr="00940479">
              <w:t>A</w:t>
            </w:r>
          </w:p>
        </w:tc>
      </w:tr>
      <w:tr w:rsidR="00EF2F3B" w:rsidRPr="00F463CE" w14:paraId="2A2D9DA6" w14:textId="77777777" w:rsidTr="00DF6A9D">
        <w:trPr>
          <w:trHeight w:val="187"/>
          <w:jc w:val="center"/>
        </w:trPr>
        <w:tc>
          <w:tcPr>
            <w:tcW w:w="3397" w:type="dxa"/>
            <w:shd w:val="clear" w:color="auto" w:fill="auto"/>
            <w:noWrap/>
          </w:tcPr>
          <w:p w14:paraId="2E8F92C2" w14:textId="77777777" w:rsidR="00EF2F3B" w:rsidRPr="00F463CE" w:rsidRDefault="00EF2F3B" w:rsidP="00DF6A9D">
            <w:pPr>
              <w:pStyle w:val="TAC"/>
            </w:pPr>
            <w:r w:rsidRPr="00C25292">
              <w:rPr>
                <w:lang w:val="fi-FI" w:eastAsia="fi-FI"/>
              </w:rPr>
              <w:t>DC_1A-</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54FDDDAA" w14:textId="77777777" w:rsidR="00EF2F3B" w:rsidRPr="00F463CE" w:rsidRDefault="00EF2F3B" w:rsidP="00DF6A9D">
            <w:pPr>
              <w:pStyle w:val="TAC"/>
            </w:pPr>
            <w:r>
              <w:rPr>
                <w:rFonts w:cs="Arial"/>
                <w:color w:val="000000"/>
                <w:szCs w:val="18"/>
              </w:rPr>
              <w:t>DC_1A_n28A</w:t>
            </w:r>
          </w:p>
        </w:tc>
      </w:tr>
      <w:tr w:rsidR="00EF2F3B" w:rsidRPr="00EF5447" w14:paraId="37B0356E" w14:textId="77777777" w:rsidTr="00DF6A9D">
        <w:trPr>
          <w:trHeight w:val="187"/>
          <w:jc w:val="center"/>
        </w:trPr>
        <w:tc>
          <w:tcPr>
            <w:tcW w:w="3397" w:type="dxa"/>
            <w:shd w:val="clear" w:color="auto" w:fill="auto"/>
            <w:noWrap/>
          </w:tcPr>
          <w:p w14:paraId="3305A972" w14:textId="77777777" w:rsidR="00EF2F3B" w:rsidRDefault="00EF2F3B" w:rsidP="00DF6A9D">
            <w:pPr>
              <w:pStyle w:val="TAC"/>
              <w:rPr>
                <w:rFonts w:cs="Arial"/>
                <w:lang w:eastAsia="ja-JP"/>
              </w:rPr>
            </w:pPr>
            <w:r>
              <w:rPr>
                <w:rFonts w:cs="Arial" w:hint="eastAsia"/>
                <w:color w:val="000000"/>
                <w:szCs w:val="18"/>
                <w:lang w:val="en-US" w:eastAsia="zh-CN" w:bidi="ar"/>
              </w:rPr>
              <w:t>DC_1A-7A-38A_n78A</w:t>
            </w:r>
            <w:r>
              <w:rPr>
                <w:rFonts w:cs="Arial" w:hint="eastAsia"/>
                <w:color w:val="000000"/>
                <w:szCs w:val="18"/>
                <w:vertAlign w:val="superscript"/>
                <w:lang w:val="en-US" w:eastAsia="zh-CN" w:bidi="ar"/>
              </w:rPr>
              <w:t>10</w:t>
            </w:r>
          </w:p>
        </w:tc>
        <w:tc>
          <w:tcPr>
            <w:tcW w:w="3573" w:type="dxa"/>
            <w:gridSpan w:val="2"/>
          </w:tcPr>
          <w:p w14:paraId="7B424078" w14:textId="77777777" w:rsidR="00EF2F3B" w:rsidRPr="007C6316" w:rsidRDefault="00EF2F3B" w:rsidP="00DF6A9D">
            <w:pPr>
              <w:pStyle w:val="TAC"/>
              <w:rPr>
                <w:lang w:eastAsia="fi-FI"/>
              </w:rPr>
            </w:pPr>
            <w:r>
              <w:rPr>
                <w:rFonts w:hint="eastAsia"/>
                <w:lang w:val="en-US" w:eastAsia="zh-CN"/>
              </w:rPr>
              <w:t>DC_1A_n78A</w:t>
            </w:r>
          </w:p>
        </w:tc>
      </w:tr>
      <w:tr w:rsidR="00EF2F3B" w:rsidRPr="00EF5447" w14:paraId="271BF842" w14:textId="77777777" w:rsidTr="00DF6A9D">
        <w:trPr>
          <w:trHeight w:val="187"/>
          <w:jc w:val="center"/>
        </w:trPr>
        <w:tc>
          <w:tcPr>
            <w:tcW w:w="3397" w:type="dxa"/>
            <w:shd w:val="clear" w:color="auto" w:fill="auto"/>
            <w:noWrap/>
          </w:tcPr>
          <w:p w14:paraId="7DFE7DEC" w14:textId="77777777" w:rsidR="00EF2F3B" w:rsidRDefault="00EF2F3B" w:rsidP="00DF6A9D">
            <w:pPr>
              <w:pStyle w:val="TAC"/>
              <w:rPr>
                <w:rFonts w:cs="Arial"/>
                <w:lang w:val="en-US" w:eastAsia="ja-JP"/>
              </w:rPr>
            </w:pPr>
            <w:r>
              <w:rPr>
                <w:rFonts w:cs="Arial"/>
                <w:lang w:eastAsia="ja-JP"/>
              </w:rPr>
              <w:lastRenderedPageBreak/>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2731B315" w14:textId="77777777" w:rsidR="00EF2F3B" w:rsidRPr="00EF5447" w:rsidRDefault="00EF2F3B" w:rsidP="00DF6A9D">
            <w:pPr>
              <w:pStyle w:val="TAC"/>
              <w:rPr>
                <w:lang w:eastAsia="ko-KR"/>
              </w:rPr>
            </w:pPr>
            <w:r>
              <w:rPr>
                <w:rFonts w:cs="Arial"/>
                <w:lang w:eastAsia="ja-JP"/>
              </w:rPr>
              <w:t>DC_</w:t>
            </w:r>
            <w:r>
              <w:rPr>
                <w:rFonts w:cs="Arial" w:hint="eastAsia"/>
                <w:lang w:eastAsia="ja-JP"/>
              </w:rPr>
              <w:t>1</w:t>
            </w:r>
            <w:r>
              <w:rPr>
                <w:rFonts w:cs="Arial" w:hint="eastAsia"/>
                <w:lang w:val="en-US" w:eastAsia="ja-JP"/>
              </w:rPr>
              <w:t>A</w:t>
            </w:r>
            <w:r>
              <w:rPr>
                <w:rFonts w:cs="Arial" w:hint="eastAsia"/>
                <w:lang w:eastAsia="ja-JP"/>
              </w:rPr>
              <w:t>-</w:t>
            </w:r>
            <w:r>
              <w:rPr>
                <w:rFonts w:cs="Arial"/>
                <w:lang w:eastAsia="ja-JP"/>
              </w:rPr>
              <w:t>7</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38AFF948" w14:textId="77777777" w:rsidR="00EF2F3B" w:rsidRPr="007C6316" w:rsidRDefault="00EF2F3B" w:rsidP="00DF6A9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1FB1207" w14:textId="77777777" w:rsidR="00EF2F3B" w:rsidRDefault="00EF2F3B" w:rsidP="00DF6A9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27EF6C56" w14:textId="77777777" w:rsidR="00EF2F3B" w:rsidRPr="00EF5447" w:rsidRDefault="00EF2F3B" w:rsidP="00DF6A9D">
            <w:pPr>
              <w:pStyle w:val="TAC"/>
              <w:rPr>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7C6316" w14:paraId="188CCA01" w14:textId="77777777" w:rsidTr="00DF6A9D">
        <w:trPr>
          <w:trHeight w:val="187"/>
          <w:jc w:val="center"/>
        </w:trPr>
        <w:tc>
          <w:tcPr>
            <w:tcW w:w="3397" w:type="dxa"/>
            <w:shd w:val="clear" w:color="auto" w:fill="auto"/>
            <w:noWrap/>
          </w:tcPr>
          <w:p w14:paraId="770FCDB8" w14:textId="77777777" w:rsidR="00EF2F3B" w:rsidRPr="00C51E38" w:rsidRDefault="00EF2F3B" w:rsidP="00DF6A9D">
            <w:pPr>
              <w:pStyle w:val="TAC"/>
              <w:rPr>
                <w:rFonts w:cs="Arial"/>
                <w:lang w:val="en-US" w:eastAsia="ja-JP"/>
              </w:rPr>
            </w:pPr>
            <w:r w:rsidRPr="007861CD">
              <w:rPr>
                <w:rFonts w:cs="Arial"/>
                <w:lang w:val="en-US" w:eastAsia="ja-JP"/>
              </w:rPr>
              <w:t>DC_1A-7A-40A_n78(2A)</w:t>
            </w:r>
          </w:p>
          <w:p w14:paraId="34541291" w14:textId="77777777" w:rsidR="00EF2F3B" w:rsidRDefault="00EF2F3B" w:rsidP="00DF6A9D">
            <w:pPr>
              <w:pStyle w:val="TAC"/>
              <w:rPr>
                <w:rFonts w:cs="Arial"/>
                <w:lang w:eastAsia="ja-JP"/>
              </w:rPr>
            </w:pPr>
            <w:r w:rsidRPr="007861CD">
              <w:rPr>
                <w:lang w:eastAsia="ko-KR"/>
              </w:rPr>
              <w:t>DC_1A-7A-40C_n78(2A)</w:t>
            </w:r>
          </w:p>
        </w:tc>
        <w:tc>
          <w:tcPr>
            <w:tcW w:w="3573" w:type="dxa"/>
            <w:gridSpan w:val="2"/>
          </w:tcPr>
          <w:p w14:paraId="18590EEF" w14:textId="77777777" w:rsidR="00EF2F3B" w:rsidRPr="00C51E38" w:rsidRDefault="00EF2F3B" w:rsidP="00DF6A9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2B9E9A87" w14:textId="77777777" w:rsidR="00EF2F3B" w:rsidRPr="00C51E38" w:rsidRDefault="00EF2F3B" w:rsidP="00DF6A9D">
            <w:pPr>
              <w:pStyle w:val="TAC"/>
              <w:rPr>
                <w:b/>
                <w:lang w:val="en-US" w:eastAsia="fi-FI"/>
              </w:rPr>
            </w:pPr>
            <w:r w:rsidRPr="00C51E38">
              <w:rPr>
                <w:lang w:val="en-US" w:eastAsia="fi-FI"/>
              </w:rPr>
              <w:t>DC_7A_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7E9AED41" w14:textId="77777777" w:rsidR="00EF2F3B" w:rsidRPr="007C6316" w:rsidRDefault="00EF2F3B" w:rsidP="00DF6A9D">
            <w:pPr>
              <w:pStyle w:val="TAC"/>
              <w:rPr>
                <w:lang w:eastAsia="fi-FI"/>
              </w:rPr>
            </w:pPr>
            <w:r w:rsidRPr="00C51E38">
              <w:rPr>
                <w:lang w:val="en-US" w:eastAsia="fi-FI"/>
              </w:rPr>
              <w:t>DC_</w:t>
            </w:r>
            <w:r w:rsidRPr="00C51E38">
              <w:rPr>
                <w:rFonts w:hint="eastAsia"/>
                <w:lang w:val="en-US" w:eastAsia="ja-JP"/>
              </w:rPr>
              <w:t>4</w:t>
            </w:r>
            <w:r w:rsidRPr="00C51E38">
              <w:rPr>
                <w:lang w:val="en-US" w:eastAsia="ja-JP"/>
              </w:rPr>
              <w:t>0</w:t>
            </w:r>
            <w:r w:rsidRPr="00C51E38">
              <w:rPr>
                <w:lang w:val="en-US" w:eastAsia="fi-FI"/>
              </w:rPr>
              <w:t>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tc>
      </w:tr>
      <w:tr w:rsidR="00EF2F3B" w:rsidRPr="00EF5447" w14:paraId="7674D863" w14:textId="77777777" w:rsidTr="00DF6A9D">
        <w:trPr>
          <w:trHeight w:val="187"/>
          <w:jc w:val="center"/>
        </w:trPr>
        <w:tc>
          <w:tcPr>
            <w:tcW w:w="3397" w:type="dxa"/>
            <w:shd w:val="clear" w:color="auto" w:fill="auto"/>
            <w:noWrap/>
          </w:tcPr>
          <w:p w14:paraId="6C2E57B6" w14:textId="77777777" w:rsidR="00EF2F3B" w:rsidRPr="00EF5447" w:rsidRDefault="00EF2F3B" w:rsidP="00DF6A9D">
            <w:pPr>
              <w:pStyle w:val="TAC"/>
              <w:rPr>
                <w:lang w:eastAsia="ko-KR"/>
              </w:rPr>
            </w:pPr>
            <w:r w:rsidRPr="00EF5447">
              <w:t>DC_1A-7A_n40A-n78A</w:t>
            </w:r>
          </w:p>
        </w:tc>
        <w:tc>
          <w:tcPr>
            <w:tcW w:w="3573" w:type="dxa"/>
            <w:gridSpan w:val="2"/>
          </w:tcPr>
          <w:p w14:paraId="48E7C8AB" w14:textId="77777777" w:rsidR="00EF2F3B" w:rsidRPr="00EF5447" w:rsidRDefault="00EF2F3B" w:rsidP="00DF6A9D">
            <w:pPr>
              <w:pStyle w:val="TAC"/>
            </w:pPr>
            <w:r w:rsidRPr="00EF5447">
              <w:t>DC_1A_n40A</w:t>
            </w:r>
          </w:p>
          <w:p w14:paraId="7F0A2328" w14:textId="77777777" w:rsidR="00EF2F3B" w:rsidRPr="00EF5447" w:rsidRDefault="00EF2F3B" w:rsidP="00DF6A9D">
            <w:pPr>
              <w:pStyle w:val="TAC"/>
            </w:pPr>
            <w:r w:rsidRPr="00EF5447">
              <w:t>DC_1A_n78A</w:t>
            </w:r>
          </w:p>
          <w:p w14:paraId="42F3A9F8" w14:textId="77777777" w:rsidR="00EF2F3B" w:rsidRPr="00EF5447" w:rsidRDefault="00EF2F3B" w:rsidP="00DF6A9D">
            <w:pPr>
              <w:pStyle w:val="TAC"/>
            </w:pPr>
            <w:r w:rsidRPr="00EF5447">
              <w:t>DC_7A_n40A</w:t>
            </w:r>
          </w:p>
          <w:p w14:paraId="18CC736D" w14:textId="77777777" w:rsidR="00EF2F3B" w:rsidRPr="00EF5447" w:rsidRDefault="00EF2F3B" w:rsidP="00DF6A9D">
            <w:pPr>
              <w:pStyle w:val="TAC"/>
              <w:rPr>
                <w:lang w:eastAsia="ko-KR"/>
              </w:rPr>
            </w:pPr>
            <w:r w:rsidRPr="00EF5447">
              <w:t>DC_7A_n78A</w:t>
            </w:r>
          </w:p>
        </w:tc>
      </w:tr>
      <w:tr w:rsidR="00EF2F3B" w:rsidRPr="00EF5447" w14:paraId="4F88BB44" w14:textId="77777777" w:rsidTr="00DF6A9D">
        <w:trPr>
          <w:trHeight w:val="187"/>
          <w:jc w:val="center"/>
        </w:trPr>
        <w:tc>
          <w:tcPr>
            <w:tcW w:w="3397" w:type="dxa"/>
            <w:shd w:val="clear" w:color="auto" w:fill="auto"/>
            <w:noWrap/>
          </w:tcPr>
          <w:p w14:paraId="7B9E4C37" w14:textId="77777777" w:rsidR="00EF2F3B" w:rsidRPr="00EF5447" w:rsidRDefault="00EF2F3B" w:rsidP="00DF6A9D">
            <w:pPr>
              <w:pStyle w:val="TAC"/>
              <w:rPr>
                <w:rFonts w:eastAsia="Malgun Gothic"/>
                <w:lang w:eastAsia="ko-KR"/>
              </w:rPr>
            </w:pPr>
            <w:r w:rsidRPr="00EF5447">
              <w:rPr>
                <w:rFonts w:eastAsia="MS Mincho" w:cs="Arial"/>
                <w:szCs w:val="18"/>
              </w:rPr>
              <w:t>DC_1A-8A_n3A-n28A</w:t>
            </w:r>
          </w:p>
        </w:tc>
        <w:tc>
          <w:tcPr>
            <w:tcW w:w="3573" w:type="dxa"/>
            <w:gridSpan w:val="2"/>
          </w:tcPr>
          <w:p w14:paraId="02DEDCBC" w14:textId="77777777" w:rsidR="00EF2F3B" w:rsidRPr="00EF5447" w:rsidRDefault="00EF2F3B" w:rsidP="00DF6A9D">
            <w:pPr>
              <w:pStyle w:val="TAC"/>
            </w:pPr>
            <w:r w:rsidRPr="00EF5447">
              <w:t>DC_1A_n3A</w:t>
            </w:r>
          </w:p>
          <w:p w14:paraId="3AC6CA6D" w14:textId="77777777" w:rsidR="00EF2F3B" w:rsidRPr="00EF5447" w:rsidRDefault="00EF2F3B" w:rsidP="00DF6A9D">
            <w:pPr>
              <w:pStyle w:val="TAC"/>
            </w:pPr>
            <w:r w:rsidRPr="00EF5447">
              <w:t>DC_1A_n28A</w:t>
            </w:r>
          </w:p>
          <w:p w14:paraId="77507EEE" w14:textId="77777777" w:rsidR="00EF2F3B" w:rsidRPr="00EF5447" w:rsidRDefault="00EF2F3B" w:rsidP="00DF6A9D">
            <w:pPr>
              <w:pStyle w:val="TAC"/>
            </w:pPr>
            <w:r w:rsidRPr="00EF5447">
              <w:t>DC_8A_n3A</w:t>
            </w:r>
          </w:p>
          <w:p w14:paraId="66225E4E" w14:textId="77777777" w:rsidR="00EF2F3B" w:rsidRPr="00EF5447" w:rsidRDefault="00EF2F3B" w:rsidP="00DF6A9D">
            <w:pPr>
              <w:pStyle w:val="TAC"/>
              <w:rPr>
                <w:rFonts w:eastAsia="Malgun Gothic"/>
                <w:lang w:eastAsia="ko-KR"/>
              </w:rPr>
            </w:pPr>
            <w:r w:rsidRPr="00EF5447">
              <w:t>DC_8A_n28A</w:t>
            </w:r>
          </w:p>
        </w:tc>
      </w:tr>
      <w:tr w:rsidR="00EF2F3B" w:rsidRPr="00EF5447" w14:paraId="0AB0E381" w14:textId="77777777" w:rsidTr="00DF6A9D">
        <w:trPr>
          <w:trHeight w:val="187"/>
          <w:jc w:val="center"/>
        </w:trPr>
        <w:tc>
          <w:tcPr>
            <w:tcW w:w="3397" w:type="dxa"/>
            <w:shd w:val="clear" w:color="auto" w:fill="auto"/>
            <w:noWrap/>
          </w:tcPr>
          <w:p w14:paraId="4B84ECE1" w14:textId="77777777" w:rsidR="00EF2F3B" w:rsidRPr="00EF5447" w:rsidRDefault="00EF2F3B" w:rsidP="00DF6A9D">
            <w:pPr>
              <w:pStyle w:val="TAC"/>
            </w:pPr>
            <w:r w:rsidRPr="00EF5447">
              <w:t>DC_1A-8A_n3A-n77A</w:t>
            </w:r>
            <w:r>
              <w:rPr>
                <w:noProof/>
                <w:vertAlign w:val="superscript"/>
                <w:lang w:eastAsia="zh-CN"/>
              </w:rPr>
              <w:t>2</w:t>
            </w:r>
          </w:p>
        </w:tc>
        <w:tc>
          <w:tcPr>
            <w:tcW w:w="3573" w:type="dxa"/>
            <w:gridSpan w:val="2"/>
          </w:tcPr>
          <w:p w14:paraId="45805106" w14:textId="77777777" w:rsidR="00EF2F3B" w:rsidRPr="00EF5447" w:rsidRDefault="00EF2F3B" w:rsidP="00DF6A9D">
            <w:pPr>
              <w:pStyle w:val="TAC"/>
            </w:pPr>
            <w:r w:rsidRPr="00EF5447">
              <w:t>DC_1A_n3A</w:t>
            </w:r>
          </w:p>
          <w:p w14:paraId="66B1327D" w14:textId="77777777" w:rsidR="00EF2F3B" w:rsidRPr="00EF5447" w:rsidRDefault="00EF2F3B" w:rsidP="00DF6A9D">
            <w:pPr>
              <w:pStyle w:val="TAC"/>
            </w:pPr>
            <w:r w:rsidRPr="00EF5447">
              <w:t>DC_1A_n77A</w:t>
            </w:r>
          </w:p>
          <w:p w14:paraId="36EAC10C" w14:textId="77777777" w:rsidR="00EF2F3B" w:rsidRPr="00EF5447" w:rsidRDefault="00EF2F3B" w:rsidP="00DF6A9D">
            <w:pPr>
              <w:pStyle w:val="TAC"/>
            </w:pPr>
            <w:r w:rsidRPr="00EF5447">
              <w:t>DC_8A_n3A</w:t>
            </w:r>
          </w:p>
          <w:p w14:paraId="66FCC8D1" w14:textId="77777777" w:rsidR="00EF2F3B" w:rsidRPr="00EF5447" w:rsidRDefault="00EF2F3B" w:rsidP="00DF6A9D">
            <w:pPr>
              <w:pStyle w:val="TAC"/>
            </w:pPr>
            <w:r w:rsidRPr="00EF5447">
              <w:t>DC_8A_n77A</w:t>
            </w:r>
          </w:p>
        </w:tc>
      </w:tr>
      <w:tr w:rsidR="00EF2F3B" w14:paraId="0F0096D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F147CB8" w14:textId="77777777" w:rsidR="00EF2F3B" w:rsidRDefault="00EF2F3B" w:rsidP="00DF6A9D">
            <w:pPr>
              <w:pStyle w:val="TAC"/>
              <w:rPr>
                <w:lang w:val="fr-FR"/>
              </w:rPr>
            </w:pPr>
            <w:r>
              <w:rPr>
                <w:lang w:val="fr-FR"/>
              </w:rPr>
              <w:t>DC_1A-8A_n3A-n77(2A)</w:t>
            </w:r>
            <w:r>
              <w:rPr>
                <w:noProof/>
                <w:vertAlign w:val="superscript"/>
                <w:lang w:val="fr-FR" w:eastAsia="zh-CN"/>
              </w:rPr>
              <w:t xml:space="preserve"> 2</w:t>
            </w:r>
          </w:p>
        </w:tc>
        <w:tc>
          <w:tcPr>
            <w:tcW w:w="3549" w:type="dxa"/>
            <w:tcBorders>
              <w:top w:val="single" w:sz="4" w:space="0" w:color="auto"/>
              <w:left w:val="single" w:sz="4" w:space="0" w:color="auto"/>
              <w:bottom w:val="single" w:sz="4" w:space="0" w:color="auto"/>
              <w:right w:val="single" w:sz="4" w:space="0" w:color="auto"/>
            </w:tcBorders>
            <w:hideMark/>
          </w:tcPr>
          <w:p w14:paraId="100162CF" w14:textId="77777777" w:rsidR="00EF2F3B" w:rsidRPr="00D06F04" w:rsidRDefault="00EF2F3B" w:rsidP="00DF6A9D">
            <w:pPr>
              <w:pStyle w:val="TAC"/>
            </w:pPr>
            <w:r w:rsidRPr="00D06F04">
              <w:t>DC_1A_n3A</w:t>
            </w:r>
          </w:p>
          <w:p w14:paraId="20384903" w14:textId="77777777" w:rsidR="00EF2F3B" w:rsidRPr="00D06F04" w:rsidRDefault="00EF2F3B" w:rsidP="00DF6A9D">
            <w:pPr>
              <w:pStyle w:val="TAC"/>
            </w:pPr>
            <w:r w:rsidRPr="00D06F04">
              <w:t>DC_1A_n77A</w:t>
            </w:r>
          </w:p>
          <w:p w14:paraId="2A55B934" w14:textId="77777777" w:rsidR="00EF2F3B" w:rsidRPr="00D06F04" w:rsidRDefault="00EF2F3B" w:rsidP="00DF6A9D">
            <w:pPr>
              <w:pStyle w:val="TAC"/>
            </w:pPr>
            <w:r w:rsidRPr="00D06F04">
              <w:t>DC_8A_n3A</w:t>
            </w:r>
          </w:p>
          <w:p w14:paraId="35AED3D0" w14:textId="77777777" w:rsidR="00EF2F3B" w:rsidRDefault="00EF2F3B" w:rsidP="00DF6A9D">
            <w:pPr>
              <w:pStyle w:val="TAC"/>
              <w:rPr>
                <w:lang w:val="fr-FR"/>
              </w:rPr>
            </w:pPr>
            <w:r>
              <w:rPr>
                <w:lang w:val="fr-FR"/>
              </w:rPr>
              <w:t>DC_8A_n77A</w:t>
            </w:r>
          </w:p>
        </w:tc>
      </w:tr>
      <w:tr w:rsidR="00EF2F3B" w:rsidRPr="00EF5447" w14:paraId="5D2261D2" w14:textId="77777777" w:rsidTr="00DF6A9D">
        <w:trPr>
          <w:trHeight w:val="187"/>
          <w:jc w:val="center"/>
        </w:trPr>
        <w:tc>
          <w:tcPr>
            <w:tcW w:w="3397" w:type="dxa"/>
            <w:shd w:val="clear" w:color="auto" w:fill="auto"/>
            <w:noWrap/>
            <w:vAlign w:val="center"/>
          </w:tcPr>
          <w:p w14:paraId="24A6E256" w14:textId="77777777" w:rsidR="00EF2F3B" w:rsidRPr="00EF5447" w:rsidRDefault="00EF2F3B" w:rsidP="00DF6A9D">
            <w:pPr>
              <w:pStyle w:val="TAC"/>
            </w:pPr>
            <w:r>
              <w:rPr>
                <w:rFonts w:cs="Arial"/>
                <w:szCs w:val="18"/>
              </w:rPr>
              <w:t>DC_1A-8A_n3A-n79A</w:t>
            </w:r>
          </w:p>
        </w:tc>
        <w:tc>
          <w:tcPr>
            <w:tcW w:w="3573" w:type="dxa"/>
            <w:gridSpan w:val="2"/>
            <w:vAlign w:val="center"/>
          </w:tcPr>
          <w:p w14:paraId="3145D43C" w14:textId="77777777" w:rsidR="00EF2F3B" w:rsidRDefault="00EF2F3B" w:rsidP="00DF6A9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n3A</w:t>
            </w:r>
          </w:p>
          <w:p w14:paraId="5EEBD737" w14:textId="77777777" w:rsidR="00EF2F3B" w:rsidRDefault="00EF2F3B" w:rsidP="00DF6A9D">
            <w:pPr>
              <w:keepNext/>
              <w:keepLines/>
              <w:spacing w:after="0"/>
              <w:jc w:val="center"/>
              <w:rPr>
                <w:rFonts w:ascii="Arial" w:hAnsi="Arial" w:cs="Arial"/>
                <w:sz w:val="18"/>
                <w:lang w:eastAsia="zh-CN"/>
              </w:rPr>
            </w:pPr>
            <w:r>
              <w:rPr>
                <w:rFonts w:ascii="Arial" w:hAnsi="Arial" w:cs="Arial"/>
                <w:sz w:val="18"/>
                <w:lang w:eastAsia="zh-CN"/>
              </w:rPr>
              <w:t>DC_1A_n79A</w:t>
            </w:r>
          </w:p>
          <w:p w14:paraId="18AC3585" w14:textId="77777777" w:rsidR="00EF2F3B" w:rsidRDefault="00EF2F3B" w:rsidP="00DF6A9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n3A</w:t>
            </w:r>
          </w:p>
          <w:p w14:paraId="218DEF4F" w14:textId="77777777" w:rsidR="00EF2F3B" w:rsidRPr="00EF5447" w:rsidRDefault="00EF2F3B" w:rsidP="00DF6A9D">
            <w:pPr>
              <w:pStyle w:val="TAC"/>
            </w:pPr>
            <w:r>
              <w:rPr>
                <w:rFonts w:cs="Arial"/>
                <w:lang w:eastAsia="zh-CN"/>
              </w:rPr>
              <w:t>DC_8A_n79A</w:t>
            </w:r>
          </w:p>
        </w:tc>
      </w:tr>
      <w:tr w:rsidR="00EF2F3B" w:rsidRPr="00EF5447" w14:paraId="1CF9379C" w14:textId="77777777" w:rsidTr="00DF6A9D">
        <w:trPr>
          <w:trHeight w:val="187"/>
          <w:jc w:val="center"/>
        </w:trPr>
        <w:tc>
          <w:tcPr>
            <w:tcW w:w="3397" w:type="dxa"/>
            <w:shd w:val="clear" w:color="auto" w:fill="auto"/>
            <w:noWrap/>
          </w:tcPr>
          <w:p w14:paraId="0B0F9101" w14:textId="77777777" w:rsidR="00EF2F3B" w:rsidRPr="00EF5447" w:rsidRDefault="00EF2F3B" w:rsidP="00DF6A9D">
            <w:pPr>
              <w:pStyle w:val="TAC"/>
            </w:pPr>
            <w:r w:rsidRPr="00EF06B2">
              <w:t>DC_1A-8</w:t>
            </w:r>
            <w:r w:rsidRPr="00EF06B2">
              <w:rPr>
                <w:rFonts w:eastAsia="Malgun Gothic"/>
              </w:rPr>
              <w:t>A-11A_</w:t>
            </w:r>
            <w:r w:rsidRPr="00EF06B2">
              <w:t>n</w:t>
            </w:r>
            <w:r w:rsidRPr="00EF06B2">
              <w:rPr>
                <w:rFonts w:eastAsia="Malgun Gothic"/>
              </w:rPr>
              <w:t>3</w:t>
            </w:r>
            <w:r w:rsidRPr="00EF06B2">
              <w:t>A</w:t>
            </w:r>
          </w:p>
        </w:tc>
        <w:tc>
          <w:tcPr>
            <w:tcW w:w="3573" w:type="dxa"/>
            <w:gridSpan w:val="2"/>
          </w:tcPr>
          <w:p w14:paraId="6F3A936D" w14:textId="77777777" w:rsidR="00EF2F3B" w:rsidRPr="00EF06B2" w:rsidRDefault="00EF2F3B" w:rsidP="00DF6A9D">
            <w:pPr>
              <w:pStyle w:val="TAC"/>
            </w:pPr>
            <w:r w:rsidRPr="00EF06B2">
              <w:t>DC_1A_n3A</w:t>
            </w:r>
          </w:p>
          <w:p w14:paraId="3536A20D" w14:textId="77777777" w:rsidR="00EF2F3B" w:rsidRPr="00EF06B2" w:rsidRDefault="00EF2F3B" w:rsidP="00DF6A9D">
            <w:pPr>
              <w:pStyle w:val="TAC"/>
            </w:pPr>
            <w:r w:rsidRPr="00EF06B2">
              <w:t>DC_8A_n3A</w:t>
            </w:r>
          </w:p>
          <w:p w14:paraId="0BF3A478" w14:textId="77777777" w:rsidR="00EF2F3B" w:rsidRPr="00EF5447" w:rsidRDefault="00EF2F3B" w:rsidP="00DF6A9D">
            <w:pPr>
              <w:pStyle w:val="TAC"/>
            </w:pPr>
            <w:r w:rsidRPr="00EF06B2">
              <w:rPr>
                <w:rFonts w:hint="eastAsia"/>
              </w:rPr>
              <w:t>D</w:t>
            </w:r>
            <w:r w:rsidRPr="00EF06B2">
              <w:t>C_11A_n3A</w:t>
            </w:r>
          </w:p>
        </w:tc>
      </w:tr>
      <w:tr w:rsidR="00EF2F3B" w:rsidRPr="00EF5447" w14:paraId="207E47FC" w14:textId="77777777" w:rsidTr="00DF6A9D">
        <w:trPr>
          <w:trHeight w:val="187"/>
          <w:jc w:val="center"/>
        </w:trPr>
        <w:tc>
          <w:tcPr>
            <w:tcW w:w="3397" w:type="dxa"/>
            <w:shd w:val="clear" w:color="auto" w:fill="auto"/>
            <w:noWrap/>
          </w:tcPr>
          <w:p w14:paraId="1FD70F00" w14:textId="77777777" w:rsidR="00EF2F3B" w:rsidRPr="00EF5447" w:rsidRDefault="00EF2F3B" w:rsidP="00DF6A9D">
            <w:pPr>
              <w:pStyle w:val="TAC"/>
            </w:pPr>
            <w:r>
              <w:t>DC_1A-8A-11A_n28</w:t>
            </w:r>
            <w:r>
              <w:rPr>
                <w:lang w:val="fi-FI"/>
              </w:rPr>
              <w:t>A</w:t>
            </w:r>
          </w:p>
        </w:tc>
        <w:tc>
          <w:tcPr>
            <w:tcW w:w="3573" w:type="dxa"/>
            <w:gridSpan w:val="2"/>
          </w:tcPr>
          <w:p w14:paraId="186736BD" w14:textId="77777777" w:rsidR="00EF2F3B" w:rsidRDefault="00EF2F3B" w:rsidP="00DF6A9D">
            <w:pPr>
              <w:pStyle w:val="TAC"/>
            </w:pPr>
            <w:r w:rsidRPr="007C6316">
              <w:t>DC_1</w:t>
            </w:r>
            <w:r>
              <w:t>A_n</w:t>
            </w:r>
            <w:r w:rsidRPr="007C6316">
              <w:t>28</w:t>
            </w:r>
            <w:r>
              <w:t>A</w:t>
            </w:r>
          </w:p>
          <w:p w14:paraId="4AABABEE" w14:textId="77777777" w:rsidR="00EF2F3B" w:rsidRDefault="00EF2F3B" w:rsidP="00DF6A9D">
            <w:pPr>
              <w:pStyle w:val="TAC"/>
            </w:pPr>
            <w:r>
              <w:t>DC_</w:t>
            </w:r>
            <w:r w:rsidRPr="007C6316">
              <w:t>8</w:t>
            </w:r>
            <w:r>
              <w:t>A_n</w:t>
            </w:r>
            <w:r w:rsidRPr="007C6316">
              <w:t>28</w:t>
            </w:r>
            <w:r>
              <w:t>A</w:t>
            </w:r>
          </w:p>
          <w:p w14:paraId="36EF96F0" w14:textId="77777777" w:rsidR="00EF2F3B" w:rsidRPr="00EF5447" w:rsidRDefault="00EF2F3B" w:rsidP="00DF6A9D">
            <w:pPr>
              <w:pStyle w:val="TAC"/>
            </w:pPr>
            <w:r>
              <w:t>DC_11A_n28A</w:t>
            </w:r>
          </w:p>
        </w:tc>
      </w:tr>
      <w:tr w:rsidR="00EF2F3B" w:rsidRPr="00EF5447" w14:paraId="1C89B148" w14:textId="77777777" w:rsidTr="00DF6A9D">
        <w:trPr>
          <w:trHeight w:val="187"/>
          <w:jc w:val="center"/>
        </w:trPr>
        <w:tc>
          <w:tcPr>
            <w:tcW w:w="3397" w:type="dxa"/>
            <w:shd w:val="clear" w:color="auto" w:fill="auto"/>
            <w:noWrap/>
          </w:tcPr>
          <w:p w14:paraId="279C5D60" w14:textId="77777777" w:rsidR="00EF2F3B" w:rsidRPr="00EF5447" w:rsidRDefault="00EF2F3B" w:rsidP="00DF6A9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77</w:t>
            </w:r>
            <w:r w:rsidRPr="00EF5447">
              <w:t>A</w:t>
            </w:r>
            <w:r w:rsidRPr="00E062F1">
              <w:rPr>
                <w:vertAlign w:val="superscript"/>
                <w:lang w:eastAsia="fi-FI"/>
              </w:rPr>
              <w:t>2</w:t>
            </w:r>
          </w:p>
        </w:tc>
        <w:tc>
          <w:tcPr>
            <w:tcW w:w="3573" w:type="dxa"/>
            <w:gridSpan w:val="2"/>
          </w:tcPr>
          <w:p w14:paraId="34B6E2A6" w14:textId="77777777" w:rsidR="00EF2F3B" w:rsidRPr="00EF5447" w:rsidRDefault="00EF2F3B" w:rsidP="00DF6A9D">
            <w:pPr>
              <w:pStyle w:val="TAC"/>
            </w:pPr>
            <w:r w:rsidRPr="00EF5447">
              <w:t>DC_1A_n77A</w:t>
            </w:r>
          </w:p>
          <w:p w14:paraId="6721CBAD" w14:textId="77777777" w:rsidR="00EF2F3B" w:rsidRPr="00EF5447" w:rsidRDefault="00EF2F3B" w:rsidP="00DF6A9D">
            <w:pPr>
              <w:pStyle w:val="TAC"/>
            </w:pPr>
            <w:r w:rsidRPr="00EF5447">
              <w:t>DC_8A_n77A</w:t>
            </w:r>
          </w:p>
          <w:p w14:paraId="168F8FBB" w14:textId="77777777" w:rsidR="00EF2F3B" w:rsidRPr="00EF5447" w:rsidRDefault="00EF2F3B" w:rsidP="00DF6A9D">
            <w:pPr>
              <w:pStyle w:val="TAC"/>
              <w:rPr>
                <w:rFonts w:eastAsia="Malgun Gothic"/>
                <w:lang w:eastAsia="ko-KR"/>
              </w:rPr>
            </w:pPr>
            <w:r w:rsidRPr="00EF5447">
              <w:t>DC_11A_n77A</w:t>
            </w:r>
          </w:p>
        </w:tc>
      </w:tr>
      <w:tr w:rsidR="00EF2F3B" w:rsidRPr="00EF5447" w14:paraId="502BF88A" w14:textId="77777777" w:rsidTr="00DF6A9D">
        <w:trPr>
          <w:trHeight w:val="187"/>
          <w:jc w:val="center"/>
        </w:trPr>
        <w:tc>
          <w:tcPr>
            <w:tcW w:w="3397" w:type="dxa"/>
            <w:shd w:val="clear" w:color="auto" w:fill="auto"/>
            <w:noWrap/>
          </w:tcPr>
          <w:p w14:paraId="6962E168" w14:textId="77777777" w:rsidR="00EF2F3B" w:rsidRPr="003265BF" w:rsidRDefault="00EF2F3B" w:rsidP="00DF6A9D">
            <w:pPr>
              <w:pStyle w:val="TAC"/>
              <w:rPr>
                <w:vertAlign w:val="superscript"/>
                <w:lang w:eastAsia="fi-FI"/>
              </w:rPr>
            </w:pPr>
            <w:r w:rsidRPr="001B358C">
              <w:t>DC_1A-</w:t>
            </w:r>
            <w:r w:rsidRPr="001B358C">
              <w:rPr>
                <w:rFonts w:eastAsia="Malgun Gothic"/>
              </w:rPr>
              <w:t>8A-11A_</w:t>
            </w:r>
            <w:r w:rsidRPr="001B358C">
              <w:t>n</w:t>
            </w:r>
            <w:r w:rsidRPr="001B358C">
              <w:rPr>
                <w:rFonts w:eastAsia="Malgun Gothic"/>
              </w:rPr>
              <w:t>77(2</w:t>
            </w:r>
            <w:r w:rsidRPr="001B358C">
              <w:t>A)</w:t>
            </w:r>
            <w:r w:rsidRPr="00E062F1">
              <w:rPr>
                <w:vertAlign w:val="superscript"/>
                <w:lang w:eastAsia="fi-FI"/>
              </w:rPr>
              <w:t>2</w:t>
            </w:r>
          </w:p>
          <w:p w14:paraId="116E5336" w14:textId="77777777" w:rsidR="00EF2F3B" w:rsidRPr="00EF5447" w:rsidRDefault="00EF2F3B" w:rsidP="00DF6A9D">
            <w:pPr>
              <w:pStyle w:val="TAC"/>
            </w:pPr>
            <w:r w:rsidRPr="003265BF">
              <w:t>DC_1A-</w:t>
            </w:r>
            <w:r w:rsidRPr="003265BF">
              <w:rPr>
                <w:rFonts w:eastAsia="Malgun Gothic"/>
              </w:rPr>
              <w:t>8A-11A_</w:t>
            </w:r>
            <w:r w:rsidRPr="003265BF">
              <w:t>n</w:t>
            </w:r>
            <w:r w:rsidRPr="003265BF">
              <w:rPr>
                <w:rFonts w:eastAsia="Malgun Gothic"/>
              </w:rPr>
              <w:t>77(3</w:t>
            </w:r>
            <w:r w:rsidRPr="003265BF">
              <w:t>A)</w:t>
            </w:r>
            <w:r w:rsidRPr="00716050">
              <w:rPr>
                <w:vertAlign w:val="superscript"/>
              </w:rPr>
              <w:t>2</w:t>
            </w:r>
          </w:p>
        </w:tc>
        <w:tc>
          <w:tcPr>
            <w:tcW w:w="3573" w:type="dxa"/>
            <w:gridSpan w:val="2"/>
          </w:tcPr>
          <w:p w14:paraId="507AFED4" w14:textId="77777777" w:rsidR="00EF2F3B" w:rsidRPr="00EF5447" w:rsidRDefault="00EF2F3B" w:rsidP="00DF6A9D">
            <w:pPr>
              <w:pStyle w:val="TAC"/>
            </w:pPr>
            <w:r w:rsidRPr="00EF5447">
              <w:t>DC_1A_n77A</w:t>
            </w:r>
          </w:p>
          <w:p w14:paraId="198EFE68" w14:textId="77777777" w:rsidR="00EF2F3B" w:rsidRPr="00EF5447" w:rsidRDefault="00EF2F3B" w:rsidP="00DF6A9D">
            <w:pPr>
              <w:pStyle w:val="TAC"/>
            </w:pPr>
            <w:r w:rsidRPr="00EF5447">
              <w:t>DC_8A_n77A</w:t>
            </w:r>
          </w:p>
          <w:p w14:paraId="1DC2AB22" w14:textId="77777777" w:rsidR="00EF2F3B" w:rsidRPr="00EF5447" w:rsidRDefault="00EF2F3B" w:rsidP="00DF6A9D">
            <w:pPr>
              <w:pStyle w:val="TAC"/>
            </w:pPr>
            <w:r w:rsidRPr="00EF5447">
              <w:t>DC_11A_n77A</w:t>
            </w:r>
          </w:p>
        </w:tc>
      </w:tr>
      <w:tr w:rsidR="00EF2F3B" w:rsidRPr="00EF5447" w14:paraId="07A9DF27" w14:textId="77777777" w:rsidTr="00DF6A9D">
        <w:trPr>
          <w:trHeight w:val="187"/>
          <w:jc w:val="center"/>
        </w:trPr>
        <w:tc>
          <w:tcPr>
            <w:tcW w:w="3397" w:type="dxa"/>
            <w:shd w:val="clear" w:color="auto" w:fill="auto"/>
            <w:noWrap/>
          </w:tcPr>
          <w:p w14:paraId="41EAA105" w14:textId="77777777" w:rsidR="00EF2F3B" w:rsidRPr="00EF5447" w:rsidRDefault="00EF2F3B" w:rsidP="00DF6A9D">
            <w:pPr>
              <w:pStyle w:val="TAC"/>
              <w:rPr>
                <w:rFonts w:eastAsia="Malgun Gothic"/>
                <w:lang w:eastAsia="ko-KR"/>
              </w:rPr>
            </w:pPr>
            <w:r w:rsidRPr="00EF5447">
              <w:t>DC_1A-</w:t>
            </w:r>
            <w:r w:rsidRPr="00EF5447">
              <w:rPr>
                <w:rFonts w:eastAsia="Malgun Gothic"/>
              </w:rPr>
              <w:t>8A-11A_</w:t>
            </w:r>
            <w:r w:rsidRPr="00EF5447">
              <w:t>n</w:t>
            </w:r>
            <w:r w:rsidRPr="00EF5447">
              <w:rPr>
                <w:rFonts w:eastAsia="Malgun Gothic"/>
              </w:rPr>
              <w:t>78</w:t>
            </w:r>
            <w:r w:rsidRPr="00EF5447">
              <w:t>A</w:t>
            </w:r>
            <w:r w:rsidRPr="00E062F1">
              <w:rPr>
                <w:vertAlign w:val="superscript"/>
                <w:lang w:eastAsia="fi-FI"/>
              </w:rPr>
              <w:t>2</w:t>
            </w:r>
          </w:p>
        </w:tc>
        <w:tc>
          <w:tcPr>
            <w:tcW w:w="3573" w:type="dxa"/>
            <w:gridSpan w:val="2"/>
          </w:tcPr>
          <w:p w14:paraId="61302351" w14:textId="77777777" w:rsidR="00EF2F3B" w:rsidRPr="00EF5447" w:rsidRDefault="00EF2F3B" w:rsidP="00DF6A9D">
            <w:pPr>
              <w:pStyle w:val="TAC"/>
            </w:pPr>
            <w:r w:rsidRPr="00EF5447">
              <w:t>DC_1A_n78A</w:t>
            </w:r>
          </w:p>
          <w:p w14:paraId="0EC7C6DA" w14:textId="77777777" w:rsidR="00EF2F3B" w:rsidRPr="00EF5447" w:rsidRDefault="00EF2F3B" w:rsidP="00DF6A9D">
            <w:pPr>
              <w:pStyle w:val="TAC"/>
            </w:pPr>
            <w:r w:rsidRPr="00EF5447">
              <w:t>DC_8A_n78A</w:t>
            </w:r>
          </w:p>
          <w:p w14:paraId="2124464E" w14:textId="77777777" w:rsidR="00EF2F3B" w:rsidRPr="00EF5447" w:rsidRDefault="00EF2F3B" w:rsidP="00DF6A9D">
            <w:pPr>
              <w:pStyle w:val="TAC"/>
              <w:rPr>
                <w:rFonts w:eastAsia="Malgun Gothic"/>
                <w:lang w:eastAsia="ko-KR"/>
              </w:rPr>
            </w:pPr>
            <w:r w:rsidRPr="00EF5447">
              <w:t>DC_11A_n78A</w:t>
            </w:r>
          </w:p>
        </w:tc>
      </w:tr>
      <w:tr w:rsidR="00EF2F3B" w:rsidRPr="00EF5447" w14:paraId="6E22836A" w14:textId="77777777" w:rsidTr="00DF6A9D">
        <w:trPr>
          <w:trHeight w:val="187"/>
          <w:jc w:val="center"/>
        </w:trPr>
        <w:tc>
          <w:tcPr>
            <w:tcW w:w="3397" w:type="dxa"/>
            <w:shd w:val="clear" w:color="auto" w:fill="auto"/>
            <w:noWrap/>
          </w:tcPr>
          <w:p w14:paraId="1AE29338" w14:textId="77777777" w:rsidR="00EF2F3B" w:rsidRPr="00EF5447" w:rsidRDefault="00EF2F3B" w:rsidP="00DF6A9D">
            <w:pPr>
              <w:pStyle w:val="TAC"/>
            </w:pPr>
            <w:r>
              <w:t>DC_1A-8A-11A_n79</w:t>
            </w:r>
            <w:r>
              <w:rPr>
                <w:lang w:val="fi-FI"/>
              </w:rPr>
              <w:t>A</w:t>
            </w:r>
            <w:r w:rsidRPr="009905AD">
              <w:rPr>
                <w:rFonts w:hint="eastAsia"/>
                <w:vertAlign w:val="superscript"/>
                <w:lang w:val="fi-FI" w:eastAsia="ja-JP"/>
              </w:rPr>
              <w:t>2</w:t>
            </w:r>
          </w:p>
        </w:tc>
        <w:tc>
          <w:tcPr>
            <w:tcW w:w="3573" w:type="dxa"/>
            <w:gridSpan w:val="2"/>
          </w:tcPr>
          <w:p w14:paraId="013679BB" w14:textId="77777777" w:rsidR="00EF2F3B" w:rsidRPr="00892190" w:rsidRDefault="00EF2F3B" w:rsidP="00DF6A9D">
            <w:pPr>
              <w:pStyle w:val="TAC"/>
            </w:pPr>
            <w:r w:rsidRPr="00892190">
              <w:t>DC_</w:t>
            </w:r>
            <w:r>
              <w:t>1</w:t>
            </w:r>
            <w:r w:rsidRPr="00892190">
              <w:t>A_n</w:t>
            </w:r>
            <w:r>
              <w:t>79</w:t>
            </w:r>
            <w:r w:rsidRPr="00892190">
              <w:t>A</w:t>
            </w:r>
          </w:p>
          <w:p w14:paraId="21E898C2" w14:textId="77777777" w:rsidR="00EF2F3B" w:rsidRPr="00892190" w:rsidRDefault="00EF2F3B" w:rsidP="00DF6A9D">
            <w:pPr>
              <w:pStyle w:val="TAC"/>
            </w:pPr>
            <w:r w:rsidRPr="00892190">
              <w:t>DC_</w:t>
            </w:r>
            <w:r>
              <w:t>8</w:t>
            </w:r>
            <w:r w:rsidRPr="00892190">
              <w:t>A_n</w:t>
            </w:r>
            <w:r>
              <w:t>79</w:t>
            </w:r>
            <w:r w:rsidRPr="00892190">
              <w:t>A</w:t>
            </w:r>
          </w:p>
          <w:p w14:paraId="73390931" w14:textId="77777777" w:rsidR="00EF2F3B" w:rsidRPr="00EF5447" w:rsidRDefault="00EF2F3B" w:rsidP="00DF6A9D">
            <w:pPr>
              <w:pStyle w:val="TAC"/>
            </w:pPr>
            <w:r>
              <w:t>DC_11A_n79A</w:t>
            </w:r>
          </w:p>
        </w:tc>
      </w:tr>
      <w:tr w:rsidR="00EF2F3B" w:rsidRPr="00EF5447" w14:paraId="28948645" w14:textId="77777777" w:rsidTr="00DF6A9D">
        <w:trPr>
          <w:trHeight w:val="187"/>
          <w:jc w:val="center"/>
        </w:trPr>
        <w:tc>
          <w:tcPr>
            <w:tcW w:w="3397" w:type="dxa"/>
            <w:shd w:val="clear" w:color="auto" w:fill="auto"/>
            <w:noWrap/>
          </w:tcPr>
          <w:p w14:paraId="3D185D3D" w14:textId="77777777" w:rsidR="00EF2F3B" w:rsidRPr="00EF5447" w:rsidRDefault="00EF2F3B" w:rsidP="00DF6A9D">
            <w:pPr>
              <w:pStyle w:val="TAC"/>
            </w:pPr>
            <w:r>
              <w:t>DC_1A-8A-20A</w:t>
            </w:r>
            <w:r w:rsidRPr="00940479">
              <w:t>_n</w:t>
            </w:r>
            <w:r>
              <w:t>3</w:t>
            </w:r>
            <w:r w:rsidRPr="00940479">
              <w:rPr>
                <w:lang w:val="fi-FI"/>
              </w:rPr>
              <w:t>A</w:t>
            </w:r>
          </w:p>
        </w:tc>
        <w:tc>
          <w:tcPr>
            <w:tcW w:w="3573" w:type="dxa"/>
            <w:gridSpan w:val="2"/>
          </w:tcPr>
          <w:p w14:paraId="6ABDBE01" w14:textId="77777777" w:rsidR="00EF2F3B" w:rsidRDefault="00EF2F3B" w:rsidP="00DF6A9D">
            <w:pPr>
              <w:pStyle w:val="TAC"/>
            </w:pPr>
            <w:r>
              <w:t>DC_1A_n3</w:t>
            </w:r>
            <w:r w:rsidRPr="00940479">
              <w:t>A</w:t>
            </w:r>
          </w:p>
          <w:p w14:paraId="0C2F2C32" w14:textId="77777777" w:rsidR="00EF2F3B" w:rsidRDefault="00EF2F3B" w:rsidP="00DF6A9D">
            <w:pPr>
              <w:pStyle w:val="TAC"/>
            </w:pPr>
            <w:r>
              <w:t>DC_8A_n3</w:t>
            </w:r>
            <w:r w:rsidRPr="00940479">
              <w:t>A</w:t>
            </w:r>
          </w:p>
          <w:p w14:paraId="08BF28FF" w14:textId="77777777" w:rsidR="00EF2F3B" w:rsidRPr="00EF5447" w:rsidRDefault="00EF2F3B" w:rsidP="00DF6A9D">
            <w:pPr>
              <w:pStyle w:val="TAC"/>
            </w:pPr>
            <w:r>
              <w:t>DC_20A_n3</w:t>
            </w:r>
            <w:r w:rsidRPr="00940479">
              <w:t>A</w:t>
            </w:r>
          </w:p>
        </w:tc>
      </w:tr>
      <w:tr w:rsidR="00EF2F3B" w:rsidRPr="00EF5447" w14:paraId="72C133A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4EFD16B" w14:textId="77777777" w:rsidR="00EF2F3B" w:rsidRPr="00EF5447" w:rsidRDefault="00EF2F3B" w:rsidP="00DF6A9D">
            <w:pPr>
              <w:pStyle w:val="TAC"/>
              <w:rPr>
                <w:rFonts w:cs="Arial"/>
                <w:szCs w:val="18"/>
                <w:lang w:eastAsia="ja-JP"/>
              </w:rPr>
            </w:pPr>
            <w:r>
              <w:t>DC_1A-8A-20A_n</w:t>
            </w:r>
            <w:r>
              <w:rPr>
                <w:lang w:val="fi-FI"/>
              </w:rPr>
              <w:t>28A</w:t>
            </w:r>
            <w:r>
              <w:rPr>
                <w:vertAlign w:val="superscript"/>
                <w:lang w:val="fi-FI"/>
              </w:rPr>
              <w:t>3,8,11,14</w:t>
            </w:r>
          </w:p>
        </w:tc>
        <w:tc>
          <w:tcPr>
            <w:tcW w:w="3549" w:type="dxa"/>
            <w:tcBorders>
              <w:top w:val="single" w:sz="4" w:space="0" w:color="auto"/>
              <w:left w:val="single" w:sz="4" w:space="0" w:color="auto"/>
              <w:bottom w:val="single" w:sz="4" w:space="0" w:color="auto"/>
              <w:right w:val="single" w:sz="4" w:space="0" w:color="auto"/>
            </w:tcBorders>
          </w:tcPr>
          <w:p w14:paraId="5F41D33B" w14:textId="77777777" w:rsidR="00EF2F3B" w:rsidRDefault="00EF2F3B" w:rsidP="00DF6A9D">
            <w:pPr>
              <w:pStyle w:val="TAC"/>
            </w:pPr>
            <w:r>
              <w:t>DC_1A_n28A</w:t>
            </w:r>
          </w:p>
          <w:p w14:paraId="7B5164B5" w14:textId="77777777" w:rsidR="00EF2F3B" w:rsidRDefault="00EF2F3B" w:rsidP="00DF6A9D">
            <w:pPr>
              <w:pStyle w:val="TAC"/>
            </w:pPr>
            <w:r>
              <w:t>DC_8A_n28A</w:t>
            </w:r>
          </w:p>
          <w:p w14:paraId="7C9171A1" w14:textId="77777777" w:rsidR="00EF2F3B" w:rsidRPr="00EF5447" w:rsidRDefault="00EF2F3B" w:rsidP="00DF6A9D">
            <w:pPr>
              <w:pStyle w:val="TAC"/>
              <w:rPr>
                <w:szCs w:val="18"/>
                <w:lang w:eastAsia="ja-JP"/>
              </w:rPr>
            </w:pPr>
            <w:r>
              <w:t>DC_20A_n28A</w:t>
            </w:r>
          </w:p>
        </w:tc>
      </w:tr>
      <w:tr w:rsidR="00EF2F3B" w:rsidRPr="00EF5447" w14:paraId="0F37B7D9" w14:textId="77777777" w:rsidTr="00DF6A9D">
        <w:trPr>
          <w:trHeight w:val="187"/>
          <w:jc w:val="center"/>
        </w:trPr>
        <w:tc>
          <w:tcPr>
            <w:tcW w:w="3397" w:type="dxa"/>
            <w:shd w:val="clear" w:color="auto" w:fill="auto"/>
            <w:noWrap/>
          </w:tcPr>
          <w:p w14:paraId="78E8A6B3" w14:textId="77777777" w:rsidR="00EF2F3B" w:rsidRPr="00EF5447" w:rsidRDefault="00EF2F3B" w:rsidP="00DF6A9D">
            <w:pPr>
              <w:pStyle w:val="TAC"/>
              <w:rPr>
                <w:rFonts w:eastAsia="Malgun Gothic"/>
                <w:lang w:eastAsia="ko-KR"/>
              </w:rPr>
            </w:pPr>
            <w:r w:rsidRPr="00EF5447">
              <w:rPr>
                <w:rFonts w:cs="Arial"/>
                <w:szCs w:val="18"/>
                <w:lang w:eastAsia="ja-JP"/>
              </w:rPr>
              <w:t>DC_1A-8A-20A_n78A</w:t>
            </w:r>
          </w:p>
        </w:tc>
        <w:tc>
          <w:tcPr>
            <w:tcW w:w="3573" w:type="dxa"/>
            <w:gridSpan w:val="2"/>
          </w:tcPr>
          <w:p w14:paraId="1050110C" w14:textId="77777777" w:rsidR="00EF2F3B" w:rsidRPr="00EF5447" w:rsidRDefault="00EF2F3B" w:rsidP="00DF6A9D">
            <w:pPr>
              <w:pStyle w:val="TAC"/>
              <w:rPr>
                <w:szCs w:val="18"/>
                <w:lang w:eastAsia="ja-JP"/>
              </w:rPr>
            </w:pPr>
            <w:r w:rsidRPr="00EF5447">
              <w:rPr>
                <w:szCs w:val="18"/>
                <w:lang w:eastAsia="ja-JP"/>
              </w:rPr>
              <w:t>DC_1A_n78A</w:t>
            </w:r>
          </w:p>
          <w:p w14:paraId="6AAAC21D" w14:textId="77777777" w:rsidR="00EF2F3B" w:rsidRPr="00EF5447" w:rsidRDefault="00EF2F3B" w:rsidP="00DF6A9D">
            <w:pPr>
              <w:pStyle w:val="TAC"/>
              <w:rPr>
                <w:szCs w:val="18"/>
                <w:lang w:eastAsia="ja-JP"/>
              </w:rPr>
            </w:pPr>
            <w:r w:rsidRPr="00EF5447">
              <w:rPr>
                <w:szCs w:val="18"/>
                <w:lang w:eastAsia="ja-JP"/>
              </w:rPr>
              <w:t>DC_8A_n78A</w:t>
            </w:r>
          </w:p>
          <w:p w14:paraId="33E5BAB0" w14:textId="77777777" w:rsidR="00EF2F3B" w:rsidRPr="00EF5447" w:rsidRDefault="00EF2F3B" w:rsidP="00DF6A9D">
            <w:pPr>
              <w:pStyle w:val="TAC"/>
              <w:rPr>
                <w:rFonts w:eastAsia="Malgun Gothic"/>
                <w:lang w:eastAsia="ko-KR"/>
              </w:rPr>
            </w:pPr>
            <w:r w:rsidRPr="00EF5447">
              <w:rPr>
                <w:szCs w:val="18"/>
                <w:lang w:eastAsia="ja-JP"/>
              </w:rPr>
              <w:t>DC_20A_n78A</w:t>
            </w:r>
          </w:p>
        </w:tc>
      </w:tr>
      <w:tr w:rsidR="00EF2F3B" w:rsidRPr="00EF5447" w14:paraId="3BAA3B1F" w14:textId="77777777" w:rsidTr="00DF6A9D">
        <w:trPr>
          <w:trHeight w:val="187"/>
          <w:jc w:val="center"/>
        </w:trPr>
        <w:tc>
          <w:tcPr>
            <w:tcW w:w="3397" w:type="dxa"/>
            <w:shd w:val="clear" w:color="auto" w:fill="auto"/>
            <w:noWrap/>
          </w:tcPr>
          <w:p w14:paraId="6794C55D" w14:textId="77777777" w:rsidR="00EF2F3B" w:rsidRPr="00EF5447" w:rsidRDefault="00EF2F3B" w:rsidP="00DF6A9D">
            <w:pPr>
              <w:pStyle w:val="TAC"/>
              <w:rPr>
                <w:rFonts w:cs="Arial"/>
                <w:szCs w:val="18"/>
              </w:rPr>
            </w:pPr>
            <w:r>
              <w:t>DC_1A-8A-28A</w:t>
            </w:r>
            <w:r w:rsidRPr="00940479">
              <w:t>_n</w:t>
            </w:r>
            <w:r>
              <w:t>3</w:t>
            </w:r>
            <w:r w:rsidRPr="00940479">
              <w:rPr>
                <w:lang w:val="fi-FI"/>
              </w:rPr>
              <w:t>A</w:t>
            </w:r>
          </w:p>
        </w:tc>
        <w:tc>
          <w:tcPr>
            <w:tcW w:w="3573" w:type="dxa"/>
            <w:gridSpan w:val="2"/>
          </w:tcPr>
          <w:p w14:paraId="51647034" w14:textId="77777777" w:rsidR="00EF2F3B" w:rsidRDefault="00EF2F3B" w:rsidP="00DF6A9D">
            <w:pPr>
              <w:pStyle w:val="TAC"/>
            </w:pPr>
            <w:r>
              <w:t>DC_1A_n3</w:t>
            </w:r>
            <w:r w:rsidRPr="00940479">
              <w:t>A</w:t>
            </w:r>
          </w:p>
          <w:p w14:paraId="1531588E" w14:textId="77777777" w:rsidR="00EF2F3B" w:rsidRDefault="00EF2F3B" w:rsidP="00DF6A9D">
            <w:pPr>
              <w:pStyle w:val="TAC"/>
            </w:pPr>
            <w:r>
              <w:t>DC_8A_n3</w:t>
            </w:r>
            <w:r w:rsidRPr="00940479">
              <w:t>A</w:t>
            </w:r>
          </w:p>
          <w:p w14:paraId="211EF503" w14:textId="77777777" w:rsidR="00EF2F3B" w:rsidRPr="00EF5447" w:rsidRDefault="00EF2F3B" w:rsidP="00DF6A9D">
            <w:pPr>
              <w:pStyle w:val="TAC"/>
              <w:rPr>
                <w:rFonts w:cs="Arial"/>
                <w:lang w:eastAsia="zh-CN"/>
              </w:rPr>
            </w:pPr>
            <w:r>
              <w:t>DC_28A_n3</w:t>
            </w:r>
            <w:r w:rsidRPr="00940479">
              <w:t>A</w:t>
            </w:r>
          </w:p>
        </w:tc>
      </w:tr>
      <w:tr w:rsidR="00EF2F3B" w:rsidRPr="00EF5447" w14:paraId="56139DB8" w14:textId="77777777" w:rsidTr="00DF6A9D">
        <w:trPr>
          <w:trHeight w:val="187"/>
          <w:jc w:val="center"/>
        </w:trPr>
        <w:tc>
          <w:tcPr>
            <w:tcW w:w="3397" w:type="dxa"/>
            <w:shd w:val="clear" w:color="auto" w:fill="auto"/>
            <w:noWrap/>
          </w:tcPr>
          <w:p w14:paraId="0CAAF599" w14:textId="77777777" w:rsidR="00EF2F3B" w:rsidRPr="00EF5447" w:rsidRDefault="00EF2F3B" w:rsidP="00DF6A9D">
            <w:pPr>
              <w:pStyle w:val="TAC"/>
              <w:rPr>
                <w:rFonts w:cs="Arial"/>
                <w:szCs w:val="18"/>
                <w:lang w:eastAsia="ja-JP"/>
              </w:rPr>
            </w:pPr>
            <w:r w:rsidRPr="00EF5447">
              <w:rPr>
                <w:rFonts w:cs="Arial"/>
                <w:szCs w:val="18"/>
              </w:rPr>
              <w:t>DC_1A-8A_n28A-n77A</w:t>
            </w:r>
            <w:r w:rsidRPr="00E062F1">
              <w:rPr>
                <w:vertAlign w:val="superscript"/>
                <w:lang w:eastAsia="fi-FI"/>
              </w:rPr>
              <w:t>2</w:t>
            </w:r>
          </w:p>
        </w:tc>
        <w:tc>
          <w:tcPr>
            <w:tcW w:w="3573" w:type="dxa"/>
            <w:gridSpan w:val="2"/>
          </w:tcPr>
          <w:p w14:paraId="159CA030" w14:textId="77777777" w:rsidR="00EF2F3B" w:rsidRPr="00EF5447" w:rsidRDefault="00EF2F3B" w:rsidP="00DF6A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34BA0E5B" w14:textId="77777777" w:rsidR="00EF2F3B" w:rsidRPr="00EF5447" w:rsidRDefault="00EF2F3B" w:rsidP="00DF6A9D">
            <w:pPr>
              <w:pStyle w:val="TAC"/>
              <w:rPr>
                <w:rFonts w:cs="Arial"/>
                <w:lang w:eastAsia="zh-CN"/>
              </w:rPr>
            </w:pPr>
            <w:r w:rsidRPr="00EF5447">
              <w:rPr>
                <w:rFonts w:cs="Arial"/>
                <w:lang w:eastAsia="zh-CN"/>
              </w:rPr>
              <w:t>DC_1A_n77A</w:t>
            </w:r>
          </w:p>
          <w:p w14:paraId="60C58662" w14:textId="77777777" w:rsidR="00EF2F3B" w:rsidRPr="00EF5447" w:rsidRDefault="00EF2F3B" w:rsidP="00DF6A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4C148D4" w14:textId="77777777" w:rsidR="00EF2F3B" w:rsidRPr="00EF5447" w:rsidRDefault="00EF2F3B" w:rsidP="00DF6A9D">
            <w:pPr>
              <w:pStyle w:val="TAC"/>
              <w:rPr>
                <w:szCs w:val="18"/>
                <w:lang w:eastAsia="ja-JP"/>
              </w:rPr>
            </w:pPr>
            <w:r w:rsidRPr="00EF5447">
              <w:rPr>
                <w:rFonts w:cs="Arial"/>
                <w:lang w:eastAsia="zh-CN"/>
              </w:rPr>
              <w:t>DC_8A_n77A</w:t>
            </w:r>
          </w:p>
        </w:tc>
      </w:tr>
      <w:tr w:rsidR="00EF2F3B" w:rsidRPr="00EF5447" w14:paraId="059A4EEA" w14:textId="77777777" w:rsidTr="00DF6A9D">
        <w:trPr>
          <w:trHeight w:val="187"/>
          <w:jc w:val="center"/>
        </w:trPr>
        <w:tc>
          <w:tcPr>
            <w:tcW w:w="3397" w:type="dxa"/>
            <w:shd w:val="clear" w:color="auto" w:fill="auto"/>
            <w:noWrap/>
          </w:tcPr>
          <w:p w14:paraId="4996783B" w14:textId="77777777" w:rsidR="00EF2F3B" w:rsidRPr="00EF5447" w:rsidRDefault="00EF2F3B" w:rsidP="00DF6A9D">
            <w:pPr>
              <w:pStyle w:val="TAC"/>
              <w:rPr>
                <w:rFonts w:cs="Arial"/>
                <w:szCs w:val="18"/>
                <w:lang w:eastAsia="ja-JP"/>
              </w:rPr>
            </w:pPr>
            <w:r w:rsidRPr="00EF5447">
              <w:rPr>
                <w:rFonts w:cs="Arial"/>
                <w:szCs w:val="18"/>
              </w:rPr>
              <w:t>DC_1A-8A_n28A-n77(2A)</w:t>
            </w:r>
            <w:r w:rsidRPr="00E062F1">
              <w:rPr>
                <w:vertAlign w:val="superscript"/>
                <w:lang w:eastAsia="fi-FI"/>
              </w:rPr>
              <w:t>2</w:t>
            </w:r>
          </w:p>
        </w:tc>
        <w:tc>
          <w:tcPr>
            <w:tcW w:w="3573" w:type="dxa"/>
            <w:gridSpan w:val="2"/>
          </w:tcPr>
          <w:p w14:paraId="2C8F47DA" w14:textId="77777777" w:rsidR="00EF2F3B" w:rsidRPr="00EF5447" w:rsidRDefault="00EF2F3B" w:rsidP="00DF6A9D">
            <w:pPr>
              <w:pStyle w:val="TAC"/>
              <w:rPr>
                <w:rFonts w:cs="Arial"/>
                <w:lang w:eastAsia="zh-CN"/>
              </w:rPr>
            </w:pPr>
            <w:r w:rsidRPr="00EF5447">
              <w:rPr>
                <w:rFonts w:cs="Arial"/>
                <w:lang w:eastAsia="zh-CN"/>
              </w:rPr>
              <w:t>DC_1A</w:t>
            </w:r>
            <w:r w:rsidRPr="00EF5447">
              <w:rPr>
                <w:rFonts w:eastAsia="Malgun Gothic" w:cs="Arial"/>
                <w:lang w:eastAsia="ko-KR"/>
              </w:rPr>
              <w:t>_</w:t>
            </w:r>
            <w:r w:rsidRPr="00EF5447">
              <w:rPr>
                <w:rFonts w:cs="Arial"/>
                <w:lang w:eastAsia="zh-CN"/>
              </w:rPr>
              <w:t>n28A</w:t>
            </w:r>
          </w:p>
          <w:p w14:paraId="0FC43690" w14:textId="77777777" w:rsidR="00EF2F3B" w:rsidRPr="00EF5447" w:rsidRDefault="00EF2F3B" w:rsidP="00DF6A9D">
            <w:pPr>
              <w:pStyle w:val="TAC"/>
              <w:rPr>
                <w:rFonts w:cs="Arial"/>
                <w:lang w:eastAsia="zh-CN"/>
              </w:rPr>
            </w:pPr>
            <w:r w:rsidRPr="00EF5447">
              <w:rPr>
                <w:rFonts w:cs="Arial"/>
                <w:lang w:eastAsia="zh-CN"/>
              </w:rPr>
              <w:t>DC_1A_n77A</w:t>
            </w:r>
          </w:p>
          <w:p w14:paraId="756DE6E9" w14:textId="77777777" w:rsidR="00EF2F3B" w:rsidRPr="00EF5447" w:rsidRDefault="00EF2F3B" w:rsidP="00DF6A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1440661E" w14:textId="77777777" w:rsidR="00EF2F3B" w:rsidRPr="00EF5447" w:rsidRDefault="00EF2F3B" w:rsidP="00DF6A9D">
            <w:pPr>
              <w:pStyle w:val="TAC"/>
              <w:rPr>
                <w:szCs w:val="18"/>
                <w:lang w:eastAsia="ja-JP"/>
              </w:rPr>
            </w:pPr>
            <w:r w:rsidRPr="00EF5447">
              <w:rPr>
                <w:rFonts w:cs="Arial"/>
                <w:lang w:eastAsia="zh-CN"/>
              </w:rPr>
              <w:t>DC_8A_n77A</w:t>
            </w:r>
          </w:p>
        </w:tc>
      </w:tr>
      <w:tr w:rsidR="00EF2F3B" w:rsidRPr="00EF5447" w14:paraId="532EC1BA" w14:textId="77777777" w:rsidTr="00DF6A9D">
        <w:trPr>
          <w:trHeight w:val="187"/>
          <w:jc w:val="center"/>
        </w:trPr>
        <w:tc>
          <w:tcPr>
            <w:tcW w:w="3397" w:type="dxa"/>
            <w:shd w:val="clear" w:color="auto" w:fill="auto"/>
            <w:noWrap/>
            <w:vAlign w:val="center"/>
          </w:tcPr>
          <w:p w14:paraId="0BD21B76" w14:textId="77777777" w:rsidR="00EF2F3B" w:rsidRDefault="00EF2F3B" w:rsidP="00DF6A9D">
            <w:pPr>
              <w:pStyle w:val="TAC"/>
              <w:rPr>
                <w:lang w:eastAsia="zh-TW"/>
              </w:rPr>
            </w:pPr>
            <w:r>
              <w:lastRenderedPageBreak/>
              <w:t>DC_1A-8A-28A</w:t>
            </w:r>
            <w:r w:rsidRPr="00940479">
              <w:t>_n</w:t>
            </w:r>
            <w:r>
              <w:t>78</w:t>
            </w:r>
            <w:r w:rsidRPr="00940479">
              <w:rPr>
                <w:lang w:val="fi-FI"/>
              </w:rPr>
              <w:t>A</w:t>
            </w:r>
          </w:p>
        </w:tc>
        <w:tc>
          <w:tcPr>
            <w:tcW w:w="3573" w:type="dxa"/>
            <w:gridSpan w:val="2"/>
            <w:vAlign w:val="center"/>
          </w:tcPr>
          <w:p w14:paraId="1674370A" w14:textId="77777777" w:rsidR="00EF2F3B" w:rsidRDefault="00EF2F3B" w:rsidP="00DF6A9D">
            <w:pPr>
              <w:pStyle w:val="TAC"/>
            </w:pPr>
            <w:r>
              <w:t>DC_1A_n78</w:t>
            </w:r>
            <w:r w:rsidRPr="00940479">
              <w:t>A</w:t>
            </w:r>
          </w:p>
          <w:p w14:paraId="037044D1" w14:textId="77777777" w:rsidR="00EF2F3B" w:rsidRDefault="00EF2F3B" w:rsidP="00DF6A9D">
            <w:pPr>
              <w:pStyle w:val="TAC"/>
            </w:pPr>
            <w:r>
              <w:t>DC_8A_n78</w:t>
            </w:r>
            <w:r w:rsidRPr="00940479">
              <w:t>A</w:t>
            </w:r>
          </w:p>
          <w:p w14:paraId="050CB2A9" w14:textId="77777777" w:rsidR="00EF2F3B" w:rsidRPr="00AB5052" w:rsidRDefault="00EF2F3B" w:rsidP="00DF6A9D">
            <w:pPr>
              <w:pStyle w:val="TAC"/>
              <w:rPr>
                <w:rFonts w:cs="Arial"/>
                <w:szCs w:val="18"/>
              </w:rPr>
            </w:pPr>
            <w:r>
              <w:t>DC_28A_n78</w:t>
            </w:r>
            <w:r w:rsidRPr="00940479">
              <w:t>A</w:t>
            </w:r>
          </w:p>
        </w:tc>
      </w:tr>
      <w:tr w:rsidR="00EF2F3B" w:rsidRPr="00EF5447" w14:paraId="002F60C8" w14:textId="77777777" w:rsidTr="00DF6A9D">
        <w:trPr>
          <w:trHeight w:val="187"/>
          <w:jc w:val="center"/>
        </w:trPr>
        <w:tc>
          <w:tcPr>
            <w:tcW w:w="3397" w:type="dxa"/>
            <w:shd w:val="clear" w:color="auto" w:fill="auto"/>
            <w:noWrap/>
            <w:vAlign w:val="center"/>
          </w:tcPr>
          <w:p w14:paraId="43CAEF96" w14:textId="77777777" w:rsidR="00EF2F3B" w:rsidRPr="00EF5447" w:rsidRDefault="00EF2F3B" w:rsidP="00DF6A9D">
            <w:pPr>
              <w:pStyle w:val="TAC"/>
              <w:rPr>
                <w:rFonts w:cs="Arial"/>
                <w:szCs w:val="18"/>
              </w:rPr>
            </w:pPr>
            <w:r>
              <w:rPr>
                <w:lang w:eastAsia="zh-TW"/>
              </w:rPr>
              <w:t>DC_1A-8A_n28A-n78A</w:t>
            </w:r>
            <w:r>
              <w:rPr>
                <w:noProof/>
                <w:vertAlign w:val="superscript"/>
                <w:lang w:eastAsia="zh-CN"/>
              </w:rPr>
              <w:t>2</w:t>
            </w:r>
          </w:p>
        </w:tc>
        <w:tc>
          <w:tcPr>
            <w:tcW w:w="3573" w:type="dxa"/>
            <w:gridSpan w:val="2"/>
            <w:vAlign w:val="center"/>
          </w:tcPr>
          <w:p w14:paraId="5B56205D" w14:textId="77777777" w:rsidR="00EF2F3B" w:rsidRPr="00AB5052" w:rsidRDefault="00EF2F3B" w:rsidP="00DF6A9D">
            <w:pPr>
              <w:pStyle w:val="TAC"/>
              <w:rPr>
                <w:rFonts w:cs="Arial"/>
                <w:szCs w:val="18"/>
              </w:rPr>
            </w:pPr>
            <w:r w:rsidRPr="00AB5052">
              <w:rPr>
                <w:rFonts w:cs="Arial"/>
                <w:szCs w:val="18"/>
              </w:rPr>
              <w:t>DC_1A_n28A</w:t>
            </w:r>
          </w:p>
          <w:p w14:paraId="12246595" w14:textId="77777777" w:rsidR="00EF2F3B" w:rsidRPr="00AB5052" w:rsidRDefault="00EF2F3B" w:rsidP="00DF6A9D">
            <w:pPr>
              <w:pStyle w:val="TAC"/>
              <w:rPr>
                <w:rFonts w:cs="Arial"/>
                <w:szCs w:val="18"/>
              </w:rPr>
            </w:pPr>
            <w:r w:rsidRPr="00AB5052">
              <w:rPr>
                <w:rFonts w:cs="Arial"/>
                <w:szCs w:val="18"/>
              </w:rPr>
              <w:t>DC_1A_n78A</w:t>
            </w:r>
          </w:p>
          <w:p w14:paraId="1959B7C8" w14:textId="77777777" w:rsidR="00EF2F3B" w:rsidRPr="00AB5052" w:rsidRDefault="00EF2F3B" w:rsidP="00DF6A9D">
            <w:pPr>
              <w:pStyle w:val="TAC"/>
              <w:rPr>
                <w:rFonts w:cs="Arial"/>
                <w:szCs w:val="18"/>
              </w:rPr>
            </w:pPr>
            <w:r w:rsidRPr="00AB5052">
              <w:rPr>
                <w:rFonts w:cs="Arial"/>
                <w:szCs w:val="18"/>
              </w:rPr>
              <w:t>DC_8A_n28A</w:t>
            </w:r>
          </w:p>
          <w:p w14:paraId="21EC4568" w14:textId="77777777" w:rsidR="00EF2F3B" w:rsidRPr="00EF5447" w:rsidRDefault="00EF2F3B" w:rsidP="00DF6A9D">
            <w:pPr>
              <w:pStyle w:val="TAC"/>
              <w:rPr>
                <w:rFonts w:cs="Arial"/>
                <w:lang w:eastAsia="zh-CN"/>
              </w:rPr>
            </w:pPr>
            <w:r w:rsidRPr="00AB5052">
              <w:rPr>
                <w:rFonts w:cs="Arial"/>
                <w:szCs w:val="18"/>
              </w:rPr>
              <w:t>DC_8A_n78A</w:t>
            </w:r>
          </w:p>
        </w:tc>
      </w:tr>
      <w:tr w:rsidR="00EF2F3B" w:rsidRPr="00EF5447" w14:paraId="7361ACCC" w14:textId="77777777" w:rsidTr="00DF6A9D">
        <w:trPr>
          <w:trHeight w:val="187"/>
          <w:jc w:val="center"/>
        </w:trPr>
        <w:tc>
          <w:tcPr>
            <w:tcW w:w="3397" w:type="dxa"/>
            <w:shd w:val="clear" w:color="auto" w:fill="auto"/>
            <w:noWrap/>
          </w:tcPr>
          <w:p w14:paraId="34A07C66" w14:textId="77777777" w:rsidR="00EF2F3B" w:rsidRDefault="00EF2F3B" w:rsidP="00DF6A9D">
            <w:pPr>
              <w:pStyle w:val="TAC"/>
              <w:rPr>
                <w:lang w:eastAsia="zh-TW"/>
              </w:rPr>
            </w:pPr>
            <w:r>
              <w:rPr>
                <w:rFonts w:cs="Arial"/>
                <w:szCs w:val="18"/>
              </w:rPr>
              <w:t>DC_1A-8A_n28A-n79A</w:t>
            </w:r>
            <w:r w:rsidRPr="007A01EE">
              <w:rPr>
                <w:rFonts w:cs="Arial"/>
                <w:szCs w:val="18"/>
                <w:vertAlign w:val="superscript"/>
              </w:rPr>
              <w:t>2</w:t>
            </w:r>
          </w:p>
        </w:tc>
        <w:tc>
          <w:tcPr>
            <w:tcW w:w="3573" w:type="dxa"/>
            <w:gridSpan w:val="2"/>
            <w:vAlign w:val="center"/>
          </w:tcPr>
          <w:p w14:paraId="0BD12130" w14:textId="77777777" w:rsidR="00EF2F3B" w:rsidRPr="009502B2" w:rsidRDefault="00EF2F3B" w:rsidP="00DF6A9D">
            <w:pPr>
              <w:pStyle w:val="TAC"/>
              <w:rPr>
                <w:rFonts w:cs="Arial"/>
                <w:szCs w:val="18"/>
              </w:rPr>
            </w:pPr>
            <w:r w:rsidRPr="00126B1E">
              <w:rPr>
                <w:rFonts w:cs="Arial"/>
                <w:szCs w:val="18"/>
              </w:rPr>
              <w:t>DC_1A</w:t>
            </w:r>
            <w:r w:rsidRPr="005B2A6A">
              <w:rPr>
                <w:rFonts w:cs="Arial"/>
                <w:szCs w:val="18"/>
              </w:rPr>
              <w:t>_</w:t>
            </w:r>
            <w:r w:rsidRPr="009502B2">
              <w:rPr>
                <w:rFonts w:cs="Arial"/>
                <w:szCs w:val="18"/>
              </w:rPr>
              <w:t>n28A</w:t>
            </w:r>
          </w:p>
          <w:p w14:paraId="70F2DEEA" w14:textId="77777777" w:rsidR="00EF2F3B" w:rsidRPr="009502B2" w:rsidRDefault="00EF2F3B" w:rsidP="00DF6A9D">
            <w:pPr>
              <w:pStyle w:val="TAC"/>
              <w:rPr>
                <w:rFonts w:cs="Arial"/>
                <w:szCs w:val="18"/>
              </w:rPr>
            </w:pPr>
            <w:r w:rsidRPr="009502B2">
              <w:rPr>
                <w:rFonts w:cs="Arial"/>
                <w:szCs w:val="18"/>
              </w:rPr>
              <w:t>DC_1A_n79A</w:t>
            </w:r>
          </w:p>
          <w:p w14:paraId="305EA4DB" w14:textId="77777777" w:rsidR="00EF2F3B" w:rsidRPr="009502B2" w:rsidRDefault="00EF2F3B" w:rsidP="00DF6A9D">
            <w:pPr>
              <w:pStyle w:val="TAC"/>
              <w:rPr>
                <w:rFonts w:cs="Arial"/>
                <w:szCs w:val="18"/>
              </w:rPr>
            </w:pPr>
            <w:r w:rsidRPr="009502B2">
              <w:rPr>
                <w:rFonts w:cs="Arial"/>
                <w:szCs w:val="18"/>
              </w:rPr>
              <w:t>DC_8A</w:t>
            </w:r>
            <w:r w:rsidRPr="005B2A6A">
              <w:rPr>
                <w:rFonts w:cs="Arial"/>
                <w:szCs w:val="18"/>
              </w:rPr>
              <w:t>_</w:t>
            </w:r>
            <w:r w:rsidRPr="009502B2">
              <w:rPr>
                <w:rFonts w:cs="Arial"/>
                <w:szCs w:val="18"/>
              </w:rPr>
              <w:t>n28A</w:t>
            </w:r>
          </w:p>
          <w:p w14:paraId="39E72420" w14:textId="77777777" w:rsidR="00EF2F3B" w:rsidRPr="00AB5052" w:rsidRDefault="00EF2F3B" w:rsidP="00DF6A9D">
            <w:pPr>
              <w:pStyle w:val="TAC"/>
              <w:rPr>
                <w:rFonts w:cs="Arial"/>
                <w:szCs w:val="18"/>
              </w:rPr>
            </w:pPr>
            <w:r w:rsidRPr="009502B2">
              <w:rPr>
                <w:rFonts w:cs="Arial"/>
                <w:szCs w:val="18"/>
              </w:rPr>
              <w:t>DC_8A_n79A</w:t>
            </w:r>
          </w:p>
        </w:tc>
      </w:tr>
      <w:tr w:rsidR="00EF2F3B" w:rsidRPr="00EF5447" w14:paraId="4533D661" w14:textId="77777777" w:rsidTr="00DF6A9D">
        <w:trPr>
          <w:trHeight w:val="187"/>
          <w:jc w:val="center"/>
        </w:trPr>
        <w:tc>
          <w:tcPr>
            <w:tcW w:w="3397" w:type="dxa"/>
            <w:shd w:val="clear" w:color="auto" w:fill="auto"/>
            <w:noWrap/>
          </w:tcPr>
          <w:p w14:paraId="052F11C3" w14:textId="77777777" w:rsidR="00EF2F3B" w:rsidRPr="00EF5447" w:rsidRDefault="00EF2F3B" w:rsidP="00DF6A9D">
            <w:pPr>
              <w:pStyle w:val="TAC"/>
              <w:rPr>
                <w:lang w:eastAsia="zh-CN"/>
              </w:rPr>
            </w:pPr>
            <w:r>
              <w:t>DC_1A-8A-32A</w:t>
            </w:r>
            <w:r w:rsidRPr="00940479">
              <w:t>_n</w:t>
            </w:r>
            <w:r>
              <w:t>3</w:t>
            </w:r>
            <w:r w:rsidRPr="00940479">
              <w:rPr>
                <w:lang w:val="fi-FI"/>
              </w:rPr>
              <w:t>A</w:t>
            </w:r>
          </w:p>
        </w:tc>
        <w:tc>
          <w:tcPr>
            <w:tcW w:w="3573" w:type="dxa"/>
            <w:gridSpan w:val="2"/>
          </w:tcPr>
          <w:p w14:paraId="79C91EDB" w14:textId="77777777" w:rsidR="00EF2F3B" w:rsidRDefault="00EF2F3B" w:rsidP="00DF6A9D">
            <w:pPr>
              <w:pStyle w:val="TAC"/>
            </w:pPr>
            <w:r>
              <w:t>DC_1A_n3</w:t>
            </w:r>
            <w:r w:rsidRPr="00940479">
              <w:t>A</w:t>
            </w:r>
          </w:p>
          <w:p w14:paraId="33B1C087" w14:textId="77777777" w:rsidR="00EF2F3B" w:rsidRPr="00EF5447" w:rsidRDefault="00EF2F3B" w:rsidP="00DF6A9D">
            <w:pPr>
              <w:pStyle w:val="TAC"/>
              <w:rPr>
                <w:lang w:eastAsia="zh-CN"/>
              </w:rPr>
            </w:pPr>
            <w:r>
              <w:t>DC_8A_n3</w:t>
            </w:r>
            <w:r w:rsidRPr="00940479">
              <w:t>A</w:t>
            </w:r>
          </w:p>
        </w:tc>
      </w:tr>
      <w:tr w:rsidR="00EF2F3B" w:rsidRPr="00EF5447" w14:paraId="3C1FBC75" w14:textId="77777777" w:rsidTr="00DF6A9D">
        <w:trPr>
          <w:trHeight w:val="187"/>
          <w:jc w:val="center"/>
        </w:trPr>
        <w:tc>
          <w:tcPr>
            <w:tcW w:w="3397" w:type="dxa"/>
            <w:shd w:val="clear" w:color="auto" w:fill="auto"/>
            <w:noWrap/>
          </w:tcPr>
          <w:p w14:paraId="70B4312F" w14:textId="77777777" w:rsidR="00EF2F3B" w:rsidRPr="00EF5447" w:rsidRDefault="00EF2F3B" w:rsidP="00DF6A9D">
            <w:pPr>
              <w:pStyle w:val="TAC"/>
              <w:rPr>
                <w:lang w:eastAsia="zh-CN"/>
              </w:rPr>
            </w:pPr>
            <w:r>
              <w:t>DC_1A-8A-32A</w:t>
            </w:r>
            <w:r w:rsidRPr="00940479">
              <w:t>_n</w:t>
            </w:r>
            <w:r>
              <w:t>78</w:t>
            </w:r>
            <w:r w:rsidRPr="00940479">
              <w:rPr>
                <w:lang w:val="fi-FI"/>
              </w:rPr>
              <w:t>A</w:t>
            </w:r>
          </w:p>
        </w:tc>
        <w:tc>
          <w:tcPr>
            <w:tcW w:w="3573" w:type="dxa"/>
            <w:gridSpan w:val="2"/>
          </w:tcPr>
          <w:p w14:paraId="4BCFD222" w14:textId="77777777" w:rsidR="00EF2F3B" w:rsidRDefault="00EF2F3B" w:rsidP="00DF6A9D">
            <w:pPr>
              <w:pStyle w:val="TAC"/>
            </w:pPr>
            <w:r>
              <w:t>DC_1A_n78</w:t>
            </w:r>
            <w:r w:rsidRPr="00940479">
              <w:t>A</w:t>
            </w:r>
          </w:p>
          <w:p w14:paraId="7EBD3824" w14:textId="77777777" w:rsidR="00EF2F3B" w:rsidRPr="00EF5447" w:rsidRDefault="00EF2F3B" w:rsidP="00DF6A9D">
            <w:pPr>
              <w:pStyle w:val="TAC"/>
              <w:rPr>
                <w:lang w:eastAsia="zh-CN"/>
              </w:rPr>
            </w:pPr>
            <w:r>
              <w:t>DC_8A_n78</w:t>
            </w:r>
            <w:r w:rsidRPr="00940479">
              <w:t>A</w:t>
            </w:r>
          </w:p>
        </w:tc>
      </w:tr>
      <w:tr w:rsidR="00EF2F3B" w:rsidRPr="00EF5447" w14:paraId="413AC294" w14:textId="77777777" w:rsidTr="00DF6A9D">
        <w:trPr>
          <w:trHeight w:val="187"/>
          <w:jc w:val="center"/>
        </w:trPr>
        <w:tc>
          <w:tcPr>
            <w:tcW w:w="3397" w:type="dxa"/>
            <w:shd w:val="clear" w:color="auto" w:fill="auto"/>
            <w:noWrap/>
          </w:tcPr>
          <w:p w14:paraId="288DA641" w14:textId="77777777" w:rsidR="00EF2F3B" w:rsidRPr="00EF5447" w:rsidRDefault="00EF2F3B" w:rsidP="00DF6A9D">
            <w:pPr>
              <w:pStyle w:val="TAC"/>
              <w:rPr>
                <w:szCs w:val="18"/>
              </w:rPr>
            </w:pPr>
            <w:r w:rsidRPr="00EF5447">
              <w:rPr>
                <w:lang w:eastAsia="zh-CN"/>
              </w:rPr>
              <w:t>DC_1A-8A_n40A-n78A</w:t>
            </w:r>
          </w:p>
        </w:tc>
        <w:tc>
          <w:tcPr>
            <w:tcW w:w="3573" w:type="dxa"/>
            <w:gridSpan w:val="2"/>
          </w:tcPr>
          <w:p w14:paraId="5D2FC59B" w14:textId="77777777" w:rsidR="00EF2F3B" w:rsidRPr="00EF5447" w:rsidRDefault="00EF2F3B" w:rsidP="00DF6A9D">
            <w:pPr>
              <w:pStyle w:val="TAC"/>
              <w:rPr>
                <w:lang w:eastAsia="zh-CN"/>
              </w:rPr>
            </w:pPr>
            <w:r w:rsidRPr="00EF5447">
              <w:rPr>
                <w:lang w:eastAsia="zh-CN"/>
              </w:rPr>
              <w:t>DC_1A_n40A</w:t>
            </w:r>
          </w:p>
          <w:p w14:paraId="0CBCBBC8" w14:textId="77777777" w:rsidR="00EF2F3B" w:rsidRPr="00EF5447" w:rsidRDefault="00EF2F3B" w:rsidP="00DF6A9D">
            <w:pPr>
              <w:pStyle w:val="TAC"/>
              <w:rPr>
                <w:lang w:eastAsia="zh-CN"/>
              </w:rPr>
            </w:pPr>
            <w:r w:rsidRPr="00EF5447">
              <w:rPr>
                <w:lang w:eastAsia="zh-CN"/>
              </w:rPr>
              <w:t>DC_1A_n78A</w:t>
            </w:r>
          </w:p>
          <w:p w14:paraId="3F7C8D6C" w14:textId="77777777" w:rsidR="00EF2F3B" w:rsidRPr="00EF5447" w:rsidRDefault="00EF2F3B" w:rsidP="00DF6A9D">
            <w:pPr>
              <w:pStyle w:val="TAC"/>
              <w:rPr>
                <w:lang w:eastAsia="zh-CN"/>
              </w:rPr>
            </w:pPr>
            <w:r w:rsidRPr="00EF5447">
              <w:rPr>
                <w:lang w:eastAsia="zh-CN"/>
              </w:rPr>
              <w:t>DC_8A_n40A</w:t>
            </w:r>
          </w:p>
          <w:p w14:paraId="284A30B1" w14:textId="77777777" w:rsidR="00EF2F3B" w:rsidRPr="00EF5447" w:rsidRDefault="00EF2F3B" w:rsidP="00DF6A9D">
            <w:pPr>
              <w:pStyle w:val="TAC"/>
              <w:rPr>
                <w:lang w:eastAsia="zh-CN"/>
              </w:rPr>
            </w:pPr>
            <w:r w:rsidRPr="00EF5447">
              <w:rPr>
                <w:lang w:eastAsia="zh-CN"/>
              </w:rPr>
              <w:t>DC_8A_n78A</w:t>
            </w:r>
          </w:p>
        </w:tc>
      </w:tr>
      <w:tr w:rsidR="00EF2F3B" w:rsidRPr="00EF5447" w14:paraId="0F000992" w14:textId="77777777" w:rsidTr="00DF6A9D">
        <w:trPr>
          <w:trHeight w:val="187"/>
          <w:jc w:val="center"/>
        </w:trPr>
        <w:tc>
          <w:tcPr>
            <w:tcW w:w="3397" w:type="dxa"/>
            <w:shd w:val="clear" w:color="auto" w:fill="auto"/>
            <w:noWrap/>
          </w:tcPr>
          <w:p w14:paraId="06477E29" w14:textId="77777777" w:rsidR="00EF2F3B" w:rsidRDefault="00EF2F3B" w:rsidP="00DF6A9D">
            <w:pPr>
              <w:pStyle w:val="TAC"/>
              <w:rPr>
                <w:lang w:val="en-US" w:eastAsia="ja-JP"/>
              </w:rPr>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7FBFAEED" w14:textId="77777777" w:rsidR="00EF2F3B" w:rsidRPr="00EF5447" w:rsidRDefault="00EF2F3B" w:rsidP="00DF6A9D">
            <w:pPr>
              <w:pStyle w:val="TAC"/>
            </w:pPr>
            <w:r>
              <w:rPr>
                <w:lang w:eastAsia="ja-JP"/>
              </w:rPr>
              <w:t>DC_</w:t>
            </w:r>
            <w:r>
              <w:rPr>
                <w:rFonts w:hint="eastAsia"/>
                <w:lang w:eastAsia="ja-JP"/>
              </w:rPr>
              <w:t>1</w:t>
            </w:r>
            <w:r>
              <w:rPr>
                <w:rFonts w:hint="eastAsia"/>
                <w:lang w:val="en-US" w:eastAsia="ja-JP"/>
              </w:rPr>
              <w:t>A</w:t>
            </w:r>
            <w:r>
              <w:rPr>
                <w:rFonts w:hint="eastAsia"/>
                <w:lang w:eastAsia="ja-JP"/>
              </w:rPr>
              <w:t>-</w:t>
            </w:r>
            <w:r>
              <w:rPr>
                <w:lang w:eastAsia="ja-JP"/>
              </w:rPr>
              <w:t>8</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7A6B799" w14:textId="77777777" w:rsidR="00EF2F3B" w:rsidRPr="007C6316" w:rsidRDefault="00EF2F3B" w:rsidP="00DF6A9D">
            <w:pPr>
              <w:pStyle w:val="TAC"/>
              <w:rPr>
                <w:b/>
                <w:lang w:eastAsia="ja-JP"/>
              </w:rPr>
            </w:pPr>
            <w:r w:rsidRPr="007C6316">
              <w:rPr>
                <w:lang w:eastAsia="fi-FI"/>
              </w:rPr>
              <w:t>DC_1A_</w:t>
            </w:r>
            <w:r w:rsidRPr="007C6316">
              <w:rPr>
                <w:rFonts w:hint="eastAsia"/>
                <w:lang w:eastAsia="ja-JP"/>
              </w:rPr>
              <w:t>n</w:t>
            </w:r>
            <w:r w:rsidRPr="007C6316">
              <w:rPr>
                <w:lang w:eastAsia="ja-JP"/>
              </w:rPr>
              <w:t>7</w:t>
            </w:r>
            <w:r w:rsidRPr="007C6316">
              <w:rPr>
                <w:rFonts w:hint="eastAsia"/>
                <w:lang w:eastAsia="ja-JP"/>
              </w:rPr>
              <w:t>8A</w:t>
            </w:r>
          </w:p>
          <w:p w14:paraId="51DE7260" w14:textId="77777777" w:rsidR="00EF2F3B" w:rsidRDefault="00EF2F3B" w:rsidP="00DF6A9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5DD6A836" w14:textId="77777777" w:rsidR="00EF2F3B" w:rsidRPr="00EF5447" w:rsidRDefault="00EF2F3B" w:rsidP="00DF6A9D">
            <w:pPr>
              <w:pStyle w:val="TAC"/>
            </w:pPr>
            <w:r w:rsidRPr="00C05647">
              <w:rPr>
                <w:szCs w:val="18"/>
                <w:lang w:val="en-US" w:eastAsia="fi-FI"/>
              </w:rPr>
              <w:t>DC_</w:t>
            </w:r>
            <w:r w:rsidRPr="00C05647">
              <w:rPr>
                <w:szCs w:val="18"/>
                <w:lang w:val="en-US" w:eastAsia="ja-JP"/>
              </w:rPr>
              <w:t>40</w:t>
            </w:r>
            <w:r w:rsidRPr="00C05647">
              <w:rPr>
                <w:szCs w:val="18"/>
                <w:lang w:val="en-US" w:eastAsia="fi-FI"/>
              </w:rPr>
              <w:t>A_</w:t>
            </w:r>
            <w:r w:rsidRPr="00C05647">
              <w:rPr>
                <w:szCs w:val="18"/>
                <w:lang w:val="en-US" w:eastAsia="ja-JP"/>
              </w:rPr>
              <w:t>n78</w:t>
            </w:r>
            <w:r w:rsidRPr="00C05647">
              <w:rPr>
                <w:szCs w:val="18"/>
                <w:lang w:val="en-US" w:eastAsia="fi-FI"/>
              </w:rPr>
              <w:t>A</w:t>
            </w:r>
          </w:p>
        </w:tc>
      </w:tr>
      <w:tr w:rsidR="00EF2F3B" w:rsidRPr="00EF5447" w14:paraId="51BD959F" w14:textId="77777777" w:rsidTr="00DF6A9D">
        <w:trPr>
          <w:trHeight w:val="187"/>
          <w:jc w:val="center"/>
        </w:trPr>
        <w:tc>
          <w:tcPr>
            <w:tcW w:w="3397" w:type="dxa"/>
            <w:shd w:val="clear" w:color="auto" w:fill="auto"/>
            <w:noWrap/>
          </w:tcPr>
          <w:p w14:paraId="0F7BD360" w14:textId="77777777" w:rsidR="00EF2F3B" w:rsidRPr="00C51E38" w:rsidRDefault="00EF2F3B" w:rsidP="00DF6A9D">
            <w:pPr>
              <w:pStyle w:val="TAC"/>
              <w:rPr>
                <w:lang w:val="en-US" w:eastAsia="ja-JP"/>
              </w:rPr>
            </w:pPr>
            <w:r w:rsidRPr="004476B9">
              <w:rPr>
                <w:lang w:val="en-US" w:eastAsia="ja-JP"/>
              </w:rPr>
              <w:t>DC_1A-8A-40A_n78(2A)</w:t>
            </w:r>
          </w:p>
          <w:p w14:paraId="1C68B93B" w14:textId="77777777" w:rsidR="00EF2F3B" w:rsidRPr="00EF5447" w:rsidRDefault="00EF2F3B" w:rsidP="00DF6A9D">
            <w:pPr>
              <w:pStyle w:val="TAC"/>
            </w:pPr>
            <w:r w:rsidRPr="004476B9">
              <w:t>DC_1A-8A-40C_n78(2A)</w:t>
            </w:r>
          </w:p>
        </w:tc>
        <w:tc>
          <w:tcPr>
            <w:tcW w:w="3573" w:type="dxa"/>
            <w:gridSpan w:val="2"/>
          </w:tcPr>
          <w:p w14:paraId="7896DE7A" w14:textId="77777777" w:rsidR="00EF2F3B" w:rsidRPr="00C51E38" w:rsidRDefault="00EF2F3B" w:rsidP="00DF6A9D">
            <w:pPr>
              <w:pStyle w:val="TAC"/>
              <w:rPr>
                <w:b/>
                <w:lang w:eastAsia="ja-JP"/>
              </w:rPr>
            </w:pPr>
            <w:r w:rsidRPr="00C51E38">
              <w:rPr>
                <w:lang w:eastAsia="fi-FI"/>
              </w:rPr>
              <w:t>DC_1A_</w:t>
            </w:r>
            <w:r w:rsidRPr="00C51E38">
              <w:rPr>
                <w:rFonts w:hint="eastAsia"/>
                <w:lang w:eastAsia="ja-JP"/>
              </w:rPr>
              <w:t>n</w:t>
            </w:r>
            <w:r w:rsidRPr="00C51E38">
              <w:rPr>
                <w:lang w:eastAsia="ja-JP"/>
              </w:rPr>
              <w:t>7</w:t>
            </w:r>
            <w:r w:rsidRPr="00C51E38">
              <w:rPr>
                <w:rFonts w:hint="eastAsia"/>
                <w:lang w:eastAsia="ja-JP"/>
              </w:rPr>
              <w:t>8A</w:t>
            </w:r>
          </w:p>
          <w:p w14:paraId="4EE1EA8D" w14:textId="77777777" w:rsidR="00EF2F3B" w:rsidRPr="00C51E38" w:rsidRDefault="00EF2F3B" w:rsidP="00DF6A9D">
            <w:pPr>
              <w:pStyle w:val="TAC"/>
              <w:rPr>
                <w:b/>
                <w:lang w:val="en-US" w:eastAsia="fi-FI"/>
              </w:rPr>
            </w:pPr>
            <w:r w:rsidRPr="00C51E38">
              <w:rPr>
                <w:lang w:val="en-US" w:eastAsia="fi-FI"/>
              </w:rPr>
              <w:t>DC_8A_</w:t>
            </w:r>
            <w:r w:rsidRPr="00C51E38">
              <w:rPr>
                <w:rFonts w:hint="eastAsia"/>
                <w:lang w:val="en-US" w:eastAsia="ja-JP"/>
              </w:rPr>
              <w:t>n</w:t>
            </w:r>
            <w:r w:rsidRPr="00C51E38">
              <w:rPr>
                <w:lang w:val="en-US" w:eastAsia="ja-JP"/>
              </w:rPr>
              <w:t>7</w:t>
            </w:r>
            <w:r w:rsidRPr="00C51E38">
              <w:rPr>
                <w:rFonts w:hint="eastAsia"/>
                <w:lang w:val="en-US" w:eastAsia="ja-JP"/>
              </w:rPr>
              <w:t>8</w:t>
            </w:r>
            <w:r w:rsidRPr="00C51E38">
              <w:rPr>
                <w:lang w:val="en-US" w:eastAsia="fi-FI"/>
              </w:rPr>
              <w:t>A</w:t>
            </w:r>
          </w:p>
          <w:p w14:paraId="4BF0035B" w14:textId="77777777" w:rsidR="00EF2F3B" w:rsidRPr="00EF5447" w:rsidRDefault="00EF2F3B" w:rsidP="00DF6A9D">
            <w:pPr>
              <w:pStyle w:val="TAC"/>
            </w:pPr>
            <w:r w:rsidRPr="00C51E38">
              <w:rPr>
                <w:szCs w:val="18"/>
                <w:lang w:val="en-US" w:eastAsia="fi-FI"/>
              </w:rPr>
              <w:t>DC_</w:t>
            </w:r>
            <w:r w:rsidRPr="00C51E38">
              <w:rPr>
                <w:szCs w:val="18"/>
                <w:lang w:val="en-US" w:eastAsia="ja-JP"/>
              </w:rPr>
              <w:t>40</w:t>
            </w:r>
            <w:r w:rsidRPr="00C51E38">
              <w:rPr>
                <w:szCs w:val="18"/>
                <w:lang w:val="en-US" w:eastAsia="fi-FI"/>
              </w:rPr>
              <w:t>A_</w:t>
            </w:r>
            <w:r w:rsidRPr="00C51E38">
              <w:rPr>
                <w:szCs w:val="18"/>
                <w:lang w:val="en-US" w:eastAsia="ja-JP"/>
              </w:rPr>
              <w:t>n78</w:t>
            </w:r>
            <w:r w:rsidRPr="00C51E38">
              <w:rPr>
                <w:szCs w:val="18"/>
                <w:lang w:val="en-US" w:eastAsia="fi-FI"/>
              </w:rPr>
              <w:t>A</w:t>
            </w:r>
          </w:p>
        </w:tc>
      </w:tr>
      <w:tr w:rsidR="00EF2F3B" w:rsidRPr="007C6316" w14:paraId="1689D282" w14:textId="77777777" w:rsidTr="00DF6A9D">
        <w:trPr>
          <w:trHeight w:val="187"/>
          <w:jc w:val="center"/>
        </w:trPr>
        <w:tc>
          <w:tcPr>
            <w:tcW w:w="3397" w:type="dxa"/>
            <w:shd w:val="clear" w:color="auto" w:fill="auto"/>
            <w:noWrap/>
            <w:vAlign w:val="center"/>
          </w:tcPr>
          <w:p w14:paraId="7121CD40" w14:textId="77777777" w:rsidR="00EF2F3B" w:rsidRDefault="00EF2F3B" w:rsidP="00DF6A9D">
            <w:pPr>
              <w:pStyle w:val="TAC"/>
              <w:rPr>
                <w:lang w:val="fi-FI"/>
              </w:rPr>
            </w:pPr>
            <w:r>
              <w:t>DC_1A-8A-42A_n3</w:t>
            </w:r>
            <w:r>
              <w:rPr>
                <w:lang w:val="fi-FI"/>
              </w:rPr>
              <w:t>A</w:t>
            </w:r>
            <w:r>
              <w:rPr>
                <w:noProof/>
                <w:vertAlign w:val="superscript"/>
                <w:lang w:eastAsia="zh-CN"/>
              </w:rPr>
              <w:t>2</w:t>
            </w:r>
          </w:p>
          <w:p w14:paraId="38CBFDF2" w14:textId="77777777" w:rsidR="00EF2F3B" w:rsidRDefault="00EF2F3B" w:rsidP="00DF6A9D">
            <w:pPr>
              <w:pStyle w:val="TAC"/>
              <w:rPr>
                <w:lang w:eastAsia="ja-JP"/>
              </w:rPr>
            </w:pPr>
            <w:r>
              <w:t>DC_1A-8A-42C_n3</w:t>
            </w:r>
            <w:r>
              <w:rPr>
                <w:lang w:val="fi-FI"/>
              </w:rPr>
              <w:t>A</w:t>
            </w:r>
            <w:r>
              <w:rPr>
                <w:noProof/>
                <w:vertAlign w:val="superscript"/>
                <w:lang w:eastAsia="zh-CN"/>
              </w:rPr>
              <w:t>2</w:t>
            </w:r>
          </w:p>
        </w:tc>
        <w:tc>
          <w:tcPr>
            <w:tcW w:w="3573" w:type="dxa"/>
            <w:gridSpan w:val="2"/>
            <w:vAlign w:val="center"/>
          </w:tcPr>
          <w:p w14:paraId="04DA03C3" w14:textId="77777777" w:rsidR="00EF2F3B" w:rsidRDefault="00EF2F3B" w:rsidP="00DF6A9D">
            <w:pPr>
              <w:pStyle w:val="TAC"/>
            </w:pPr>
            <w:r>
              <w:t>DC_1A_n3A</w:t>
            </w:r>
          </w:p>
          <w:p w14:paraId="3ACEF0F5" w14:textId="77777777" w:rsidR="00EF2F3B" w:rsidRDefault="00EF2F3B" w:rsidP="00DF6A9D">
            <w:pPr>
              <w:pStyle w:val="TAC"/>
            </w:pPr>
            <w:r>
              <w:t>DC_8A_n3A</w:t>
            </w:r>
          </w:p>
          <w:p w14:paraId="2FFECBC9" w14:textId="77777777" w:rsidR="00EF2F3B" w:rsidRDefault="00EF2F3B" w:rsidP="00DF6A9D">
            <w:pPr>
              <w:pStyle w:val="TAC"/>
            </w:pPr>
            <w:r>
              <w:t>DC_42A_n3A</w:t>
            </w:r>
          </w:p>
          <w:p w14:paraId="5CDC9D42" w14:textId="77777777" w:rsidR="00EF2F3B" w:rsidRPr="007C6316" w:rsidRDefault="00EF2F3B" w:rsidP="00DF6A9D">
            <w:pPr>
              <w:pStyle w:val="TAC"/>
              <w:rPr>
                <w:lang w:eastAsia="fi-FI"/>
              </w:rPr>
            </w:pPr>
            <w:r>
              <w:t>DC_42C_n3A</w:t>
            </w:r>
          </w:p>
        </w:tc>
      </w:tr>
      <w:tr w:rsidR="00EF2F3B" w:rsidRPr="00EF5447" w14:paraId="56A55B8E" w14:textId="77777777" w:rsidTr="00DF6A9D">
        <w:trPr>
          <w:trHeight w:val="187"/>
          <w:jc w:val="center"/>
        </w:trPr>
        <w:tc>
          <w:tcPr>
            <w:tcW w:w="3397" w:type="dxa"/>
            <w:shd w:val="clear" w:color="auto" w:fill="auto"/>
            <w:noWrap/>
          </w:tcPr>
          <w:p w14:paraId="405D7D6C" w14:textId="77777777" w:rsidR="00EF2F3B" w:rsidRDefault="00EF2F3B" w:rsidP="00DF6A9D">
            <w:pPr>
              <w:pStyle w:val="TAC"/>
            </w:pPr>
            <w:r w:rsidRPr="00F463CE">
              <w:t>DC_1A-8</w:t>
            </w:r>
            <w:r w:rsidRPr="00F463CE">
              <w:rPr>
                <w:rFonts w:eastAsia="Malgun Gothic"/>
              </w:rPr>
              <w:t>A-42A_</w:t>
            </w:r>
            <w:r w:rsidRPr="00F463CE">
              <w:t>n</w:t>
            </w:r>
            <w:r w:rsidRPr="00F463CE">
              <w:rPr>
                <w:rFonts w:eastAsia="Malgun Gothic"/>
              </w:rPr>
              <w:t>28</w:t>
            </w:r>
            <w:r w:rsidRPr="00F463CE">
              <w:t>A</w:t>
            </w:r>
            <w:r>
              <w:rPr>
                <w:noProof/>
                <w:vertAlign w:val="superscript"/>
                <w:lang w:eastAsia="zh-CN"/>
              </w:rPr>
              <w:t>2</w:t>
            </w:r>
          </w:p>
          <w:p w14:paraId="5DA17AEA" w14:textId="77777777" w:rsidR="00EF2F3B" w:rsidRPr="00EF5447" w:rsidRDefault="00EF2F3B" w:rsidP="00DF6A9D">
            <w:pPr>
              <w:pStyle w:val="TAC"/>
            </w:pPr>
            <w:r w:rsidRPr="00F463CE">
              <w:t>DC_1A-8</w:t>
            </w:r>
            <w:r w:rsidRPr="00F463CE">
              <w:rPr>
                <w:rFonts w:eastAsia="Malgun Gothic"/>
              </w:rPr>
              <w:t>A-42C_</w:t>
            </w:r>
            <w:r w:rsidRPr="00F463CE">
              <w:t>n</w:t>
            </w:r>
            <w:r w:rsidRPr="00F463CE">
              <w:rPr>
                <w:rFonts w:eastAsia="Malgun Gothic"/>
              </w:rPr>
              <w:t>28</w:t>
            </w:r>
            <w:r w:rsidRPr="00F463CE">
              <w:t>A</w:t>
            </w:r>
            <w:r>
              <w:rPr>
                <w:noProof/>
                <w:vertAlign w:val="superscript"/>
                <w:lang w:eastAsia="zh-CN"/>
              </w:rPr>
              <w:t>2</w:t>
            </w:r>
          </w:p>
        </w:tc>
        <w:tc>
          <w:tcPr>
            <w:tcW w:w="3573" w:type="dxa"/>
            <w:gridSpan w:val="2"/>
          </w:tcPr>
          <w:p w14:paraId="16F54551" w14:textId="77777777" w:rsidR="00EF2F3B" w:rsidRPr="00F463CE" w:rsidRDefault="00EF2F3B" w:rsidP="00DF6A9D">
            <w:pPr>
              <w:pStyle w:val="TAC"/>
            </w:pPr>
            <w:r w:rsidRPr="00F463CE">
              <w:t>DC_1A_n28A</w:t>
            </w:r>
          </w:p>
          <w:p w14:paraId="5A70F3E4" w14:textId="77777777" w:rsidR="00EF2F3B" w:rsidRPr="00F463CE" w:rsidRDefault="00EF2F3B" w:rsidP="00DF6A9D">
            <w:pPr>
              <w:pStyle w:val="TAC"/>
            </w:pPr>
            <w:r w:rsidRPr="00F463CE">
              <w:t>DC_8A_n28A</w:t>
            </w:r>
          </w:p>
          <w:p w14:paraId="3A4945E6" w14:textId="77777777" w:rsidR="00EF2F3B" w:rsidRPr="00F463CE" w:rsidRDefault="00EF2F3B" w:rsidP="00DF6A9D">
            <w:pPr>
              <w:pStyle w:val="TAC"/>
            </w:pPr>
            <w:r w:rsidRPr="00F463CE">
              <w:rPr>
                <w:rFonts w:hint="eastAsia"/>
              </w:rPr>
              <w:t>D</w:t>
            </w:r>
            <w:r w:rsidRPr="00F463CE">
              <w:t>C_42A_n28A</w:t>
            </w:r>
          </w:p>
          <w:p w14:paraId="280B5AC1" w14:textId="77777777" w:rsidR="00EF2F3B" w:rsidRPr="00EF5447" w:rsidRDefault="00EF2F3B" w:rsidP="00DF6A9D">
            <w:pPr>
              <w:pStyle w:val="TAC"/>
            </w:pPr>
            <w:r w:rsidRPr="00F463CE">
              <w:rPr>
                <w:rFonts w:hint="eastAsia"/>
              </w:rPr>
              <w:t>D</w:t>
            </w:r>
            <w:r w:rsidRPr="00F463CE">
              <w:t>C_42C_n28A</w:t>
            </w:r>
          </w:p>
        </w:tc>
      </w:tr>
      <w:tr w:rsidR="00EF2F3B" w:rsidRPr="00EF5447" w14:paraId="6516245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0B62E54" w14:textId="77777777" w:rsidR="00EF2F3B" w:rsidRDefault="00EF2F3B" w:rsidP="00DF6A9D">
            <w:pPr>
              <w:pStyle w:val="TAC"/>
            </w:pPr>
            <w:r>
              <w:t>DC_1A-</w:t>
            </w:r>
            <w:r>
              <w:rPr>
                <w:rFonts w:eastAsia="Malgun Gothic"/>
              </w:rPr>
              <w:t>8A-42A_</w:t>
            </w:r>
            <w:r>
              <w:t>n</w:t>
            </w:r>
            <w:r>
              <w:rPr>
                <w:rFonts w:eastAsia="Malgun Gothic"/>
              </w:rPr>
              <w:t>77</w:t>
            </w:r>
            <w:r>
              <w:t>A</w:t>
            </w:r>
            <w:r>
              <w:rPr>
                <w:vertAlign w:val="superscript"/>
                <w:lang w:eastAsia="ja-JP"/>
              </w:rPr>
              <w:t>7,8</w:t>
            </w:r>
          </w:p>
          <w:p w14:paraId="081C1AE5" w14:textId="77777777" w:rsidR="00EF2F3B" w:rsidRPr="00EF5447" w:rsidRDefault="00EF2F3B" w:rsidP="00DF6A9D">
            <w:pPr>
              <w:pStyle w:val="TAC"/>
              <w:rPr>
                <w:rFonts w:cs="Arial"/>
                <w:szCs w:val="18"/>
                <w:lang w:eastAsia="ja-JP"/>
              </w:rPr>
            </w:pPr>
            <w:r>
              <w:t>DC_1A-</w:t>
            </w:r>
            <w:r>
              <w:rPr>
                <w:rFonts w:eastAsia="Malgun Gothic"/>
              </w:rPr>
              <w:t>8A-42C_</w:t>
            </w:r>
            <w:r>
              <w:t>n</w:t>
            </w:r>
            <w:r>
              <w:rPr>
                <w:rFonts w:eastAsia="Malgun Gothic"/>
              </w:rPr>
              <w:t>77</w:t>
            </w:r>
            <w:r>
              <w:t>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9407685" w14:textId="77777777" w:rsidR="00EF2F3B" w:rsidRDefault="00EF2F3B" w:rsidP="00DF6A9D">
            <w:pPr>
              <w:pStyle w:val="TAC"/>
            </w:pPr>
            <w:r>
              <w:t>DC_1A</w:t>
            </w:r>
            <w:r>
              <w:rPr>
                <w:rFonts w:eastAsia="Malgun Gothic"/>
              </w:rPr>
              <w:t>_</w:t>
            </w:r>
            <w:r>
              <w:t>n</w:t>
            </w:r>
            <w:r>
              <w:rPr>
                <w:rFonts w:eastAsia="Malgun Gothic"/>
              </w:rPr>
              <w:t>77</w:t>
            </w:r>
            <w:r>
              <w:t>A</w:t>
            </w:r>
          </w:p>
          <w:p w14:paraId="790F900C" w14:textId="77777777" w:rsidR="00EF2F3B" w:rsidRPr="00EF5447" w:rsidRDefault="00EF2F3B" w:rsidP="00DF6A9D">
            <w:pPr>
              <w:pStyle w:val="TAC"/>
              <w:rPr>
                <w:szCs w:val="18"/>
                <w:lang w:eastAsia="ja-JP"/>
              </w:rPr>
            </w:pPr>
            <w:r>
              <w:t>DC_</w:t>
            </w:r>
            <w:r>
              <w:rPr>
                <w:rFonts w:eastAsia="Malgun Gothic"/>
              </w:rPr>
              <w:t>8A_</w:t>
            </w:r>
            <w:r>
              <w:t>n</w:t>
            </w:r>
            <w:r>
              <w:rPr>
                <w:rFonts w:eastAsia="Malgun Gothic"/>
              </w:rPr>
              <w:t>77</w:t>
            </w:r>
            <w:r>
              <w:t>A</w:t>
            </w:r>
          </w:p>
        </w:tc>
      </w:tr>
      <w:tr w:rsidR="00EF2F3B" w:rsidRPr="00EF5447" w14:paraId="19DD0BD4"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7D849D" w14:textId="77777777" w:rsidR="00EF2F3B" w:rsidRDefault="00EF2F3B" w:rsidP="00DF6A9D">
            <w:pPr>
              <w:pStyle w:val="TAC"/>
            </w:pPr>
            <w:r>
              <w:t>DC_1A-8A-42A_n77(2A)</w:t>
            </w:r>
            <w:r>
              <w:rPr>
                <w:vertAlign w:val="superscript"/>
                <w:lang w:eastAsia="ja-JP"/>
              </w:rPr>
              <w:t xml:space="preserve"> 7,8</w:t>
            </w:r>
          </w:p>
          <w:p w14:paraId="73552E6F" w14:textId="77777777" w:rsidR="00EF2F3B" w:rsidRPr="00EF5447" w:rsidRDefault="00EF2F3B" w:rsidP="00DF6A9D">
            <w:pPr>
              <w:pStyle w:val="TAC"/>
            </w:pPr>
            <w:r>
              <w:t>DC_1A-8A-42C_n77(2A)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25E34965" w14:textId="77777777" w:rsidR="00EF2F3B" w:rsidRDefault="00EF2F3B" w:rsidP="00DF6A9D">
            <w:pPr>
              <w:pStyle w:val="TAC"/>
            </w:pPr>
            <w:r>
              <w:t>DC_1A_n77A</w:t>
            </w:r>
          </w:p>
          <w:p w14:paraId="1B835EEB" w14:textId="77777777" w:rsidR="00EF2F3B" w:rsidRPr="00EF5447" w:rsidRDefault="00EF2F3B" w:rsidP="00DF6A9D">
            <w:pPr>
              <w:pStyle w:val="TAC"/>
            </w:pPr>
            <w:r>
              <w:t>DC_8A_n77A</w:t>
            </w:r>
          </w:p>
        </w:tc>
      </w:tr>
      <w:tr w:rsidR="00EF2F3B" w:rsidRPr="00EF5447" w14:paraId="4668B317" w14:textId="77777777" w:rsidTr="00DF6A9D">
        <w:trPr>
          <w:trHeight w:val="187"/>
          <w:jc w:val="center"/>
        </w:trPr>
        <w:tc>
          <w:tcPr>
            <w:tcW w:w="3397" w:type="dxa"/>
            <w:shd w:val="clear" w:color="auto" w:fill="auto"/>
            <w:noWrap/>
            <w:vAlign w:val="center"/>
          </w:tcPr>
          <w:p w14:paraId="501B8F2B" w14:textId="77777777" w:rsidR="00EF2F3B" w:rsidRPr="00EF5447" w:rsidRDefault="00EF2F3B" w:rsidP="00DF6A9D">
            <w:pPr>
              <w:pStyle w:val="TAC"/>
            </w:pPr>
            <w:r>
              <w:rPr>
                <w:rFonts w:cs="Arial"/>
                <w:szCs w:val="18"/>
              </w:rPr>
              <w:t>DC_1A-8A_n77A-n79A</w:t>
            </w:r>
          </w:p>
        </w:tc>
        <w:tc>
          <w:tcPr>
            <w:tcW w:w="3573" w:type="dxa"/>
            <w:gridSpan w:val="2"/>
            <w:vAlign w:val="center"/>
          </w:tcPr>
          <w:p w14:paraId="4C504594" w14:textId="77777777" w:rsidR="00EF2F3B" w:rsidRDefault="00EF2F3B" w:rsidP="00DF6A9D">
            <w:pPr>
              <w:keepNext/>
              <w:keepLines/>
              <w:spacing w:after="0"/>
              <w:jc w:val="center"/>
              <w:rPr>
                <w:rFonts w:ascii="Arial" w:hAnsi="Arial" w:cs="Arial"/>
                <w:sz w:val="18"/>
                <w:lang w:eastAsia="zh-CN"/>
              </w:rPr>
            </w:pPr>
            <w:r>
              <w:rPr>
                <w:rFonts w:ascii="Arial" w:hAnsi="Arial" w:cs="Arial"/>
                <w:sz w:val="18"/>
                <w:lang w:eastAsia="zh-CN"/>
              </w:rPr>
              <w:t>DC_1A</w:t>
            </w:r>
            <w:r>
              <w:rPr>
                <w:rFonts w:ascii="Arial" w:eastAsia="Malgun Gothic" w:hAnsi="Arial" w:cs="Arial" w:hint="eastAsia"/>
                <w:sz w:val="18"/>
                <w:lang w:eastAsia="ko-KR"/>
              </w:rPr>
              <w:t>_</w:t>
            </w:r>
            <w:r>
              <w:rPr>
                <w:rFonts w:ascii="Arial" w:hAnsi="Arial" w:cs="Arial"/>
                <w:sz w:val="18"/>
                <w:lang w:eastAsia="zh-CN"/>
              </w:rPr>
              <w:t>n77A</w:t>
            </w:r>
          </w:p>
          <w:p w14:paraId="3E8A1A41" w14:textId="77777777" w:rsidR="00EF2F3B" w:rsidRDefault="00EF2F3B" w:rsidP="00DF6A9D">
            <w:pPr>
              <w:keepNext/>
              <w:keepLines/>
              <w:spacing w:after="0"/>
              <w:jc w:val="center"/>
              <w:rPr>
                <w:rFonts w:ascii="Arial" w:hAnsi="Arial" w:cs="Arial"/>
                <w:sz w:val="18"/>
                <w:lang w:eastAsia="zh-CN"/>
              </w:rPr>
            </w:pPr>
            <w:r>
              <w:rPr>
                <w:rFonts w:ascii="Arial" w:hAnsi="Arial" w:cs="Arial"/>
                <w:sz w:val="18"/>
                <w:lang w:eastAsia="zh-CN"/>
              </w:rPr>
              <w:t>DC_1A_n79A</w:t>
            </w:r>
          </w:p>
          <w:p w14:paraId="531E0122" w14:textId="77777777" w:rsidR="00EF2F3B" w:rsidRDefault="00EF2F3B" w:rsidP="00DF6A9D">
            <w:pPr>
              <w:keepNext/>
              <w:keepLines/>
              <w:spacing w:after="0"/>
              <w:jc w:val="center"/>
              <w:rPr>
                <w:rFonts w:ascii="Arial" w:hAnsi="Arial" w:cs="Arial"/>
                <w:sz w:val="18"/>
                <w:lang w:eastAsia="zh-CN"/>
              </w:rPr>
            </w:pPr>
            <w:r>
              <w:rPr>
                <w:rFonts w:ascii="Arial" w:hAnsi="Arial" w:cs="Arial"/>
                <w:sz w:val="18"/>
                <w:lang w:eastAsia="zh-CN"/>
              </w:rPr>
              <w:t>DC_8A</w:t>
            </w:r>
            <w:r>
              <w:rPr>
                <w:rFonts w:ascii="Arial" w:eastAsia="Malgun Gothic" w:hAnsi="Arial" w:cs="Arial" w:hint="eastAsia"/>
                <w:sz w:val="18"/>
                <w:lang w:eastAsia="ko-KR"/>
              </w:rPr>
              <w:t>_</w:t>
            </w:r>
            <w:r>
              <w:rPr>
                <w:rFonts w:ascii="Arial" w:hAnsi="Arial" w:cs="Arial"/>
                <w:sz w:val="18"/>
                <w:lang w:eastAsia="zh-CN"/>
              </w:rPr>
              <w:t>n77A</w:t>
            </w:r>
          </w:p>
          <w:p w14:paraId="411E672B" w14:textId="77777777" w:rsidR="00EF2F3B" w:rsidRPr="00EF5447" w:rsidRDefault="00EF2F3B" w:rsidP="00DF6A9D">
            <w:pPr>
              <w:pStyle w:val="TAC"/>
            </w:pPr>
            <w:r>
              <w:rPr>
                <w:rFonts w:cs="Arial"/>
                <w:lang w:eastAsia="zh-CN"/>
              </w:rPr>
              <w:t>DC_8A_n79A</w:t>
            </w:r>
          </w:p>
        </w:tc>
      </w:tr>
      <w:tr w:rsidR="00EF2F3B" w:rsidRPr="00EF5447" w14:paraId="3F3B5CB6" w14:textId="77777777" w:rsidTr="00DF6A9D">
        <w:trPr>
          <w:trHeight w:val="187"/>
          <w:jc w:val="center"/>
        </w:trPr>
        <w:tc>
          <w:tcPr>
            <w:tcW w:w="3397" w:type="dxa"/>
            <w:shd w:val="clear" w:color="auto" w:fill="auto"/>
            <w:noWrap/>
          </w:tcPr>
          <w:p w14:paraId="39AB445C" w14:textId="77777777" w:rsidR="00EF2F3B" w:rsidRPr="00EF5447" w:rsidRDefault="00EF2F3B" w:rsidP="00DF6A9D">
            <w:pPr>
              <w:pStyle w:val="TAC"/>
            </w:pPr>
            <w:r w:rsidRPr="00EF5447">
              <w:rPr>
                <w:lang w:eastAsia="ko-KR"/>
              </w:rPr>
              <w:t>DC_1A-11A_n3A-n28A</w:t>
            </w:r>
          </w:p>
        </w:tc>
        <w:tc>
          <w:tcPr>
            <w:tcW w:w="3573" w:type="dxa"/>
            <w:gridSpan w:val="2"/>
          </w:tcPr>
          <w:p w14:paraId="7A6A5070" w14:textId="77777777" w:rsidR="00EF2F3B" w:rsidRPr="00EF5447" w:rsidRDefault="00EF2F3B" w:rsidP="00DF6A9D">
            <w:pPr>
              <w:pStyle w:val="TAC"/>
              <w:rPr>
                <w:lang w:eastAsia="ko-KR"/>
              </w:rPr>
            </w:pPr>
            <w:r w:rsidRPr="00EF5447">
              <w:rPr>
                <w:lang w:eastAsia="ko-KR"/>
              </w:rPr>
              <w:t>DC_1A_n3A</w:t>
            </w:r>
          </w:p>
          <w:p w14:paraId="5B9CE2C7" w14:textId="77777777" w:rsidR="00EF2F3B" w:rsidRPr="00EF5447" w:rsidRDefault="00EF2F3B" w:rsidP="00DF6A9D">
            <w:pPr>
              <w:pStyle w:val="TAC"/>
              <w:rPr>
                <w:lang w:eastAsia="ko-KR"/>
              </w:rPr>
            </w:pPr>
            <w:r w:rsidRPr="00EF5447">
              <w:rPr>
                <w:lang w:eastAsia="ko-KR"/>
              </w:rPr>
              <w:t>DC_1A_n28A</w:t>
            </w:r>
          </w:p>
          <w:p w14:paraId="2CB4E381" w14:textId="77777777" w:rsidR="00EF2F3B" w:rsidRPr="00EF5447" w:rsidRDefault="00EF2F3B" w:rsidP="00DF6A9D">
            <w:pPr>
              <w:pStyle w:val="TAC"/>
              <w:rPr>
                <w:lang w:eastAsia="ko-KR"/>
              </w:rPr>
            </w:pPr>
            <w:r w:rsidRPr="00EF5447">
              <w:rPr>
                <w:lang w:eastAsia="ko-KR"/>
              </w:rPr>
              <w:t>DC_11A_n3A</w:t>
            </w:r>
          </w:p>
          <w:p w14:paraId="3288A554" w14:textId="77777777" w:rsidR="00EF2F3B" w:rsidRPr="00EF5447" w:rsidRDefault="00EF2F3B" w:rsidP="00DF6A9D">
            <w:pPr>
              <w:pStyle w:val="TAC"/>
            </w:pPr>
            <w:r w:rsidRPr="00EF5447">
              <w:rPr>
                <w:lang w:eastAsia="ko-KR"/>
              </w:rPr>
              <w:t>DC_11A_n28A</w:t>
            </w:r>
          </w:p>
        </w:tc>
      </w:tr>
      <w:tr w:rsidR="00EF2F3B" w:rsidRPr="00EF5447" w14:paraId="60F9F08E" w14:textId="77777777" w:rsidTr="00DF6A9D">
        <w:trPr>
          <w:trHeight w:val="187"/>
          <w:jc w:val="center"/>
        </w:trPr>
        <w:tc>
          <w:tcPr>
            <w:tcW w:w="3397" w:type="dxa"/>
            <w:shd w:val="clear" w:color="auto" w:fill="auto"/>
            <w:noWrap/>
          </w:tcPr>
          <w:p w14:paraId="636079BF" w14:textId="77777777" w:rsidR="00EF2F3B" w:rsidRPr="00EF5447" w:rsidRDefault="00EF2F3B" w:rsidP="00DF6A9D">
            <w:pPr>
              <w:pStyle w:val="TAC"/>
              <w:rPr>
                <w:lang w:eastAsia="ko-KR"/>
              </w:rPr>
            </w:pPr>
            <w:r>
              <w:rPr>
                <w:rFonts w:cs="Arial"/>
                <w:szCs w:val="18"/>
              </w:rPr>
              <w:t>DC_1A-11A_n3A-n77A</w:t>
            </w:r>
            <w:r>
              <w:rPr>
                <w:noProof/>
                <w:vertAlign w:val="superscript"/>
                <w:lang w:eastAsia="zh-CN"/>
              </w:rPr>
              <w:t>2</w:t>
            </w:r>
          </w:p>
        </w:tc>
        <w:tc>
          <w:tcPr>
            <w:tcW w:w="3573" w:type="dxa"/>
            <w:gridSpan w:val="2"/>
          </w:tcPr>
          <w:p w14:paraId="072B871B" w14:textId="77777777" w:rsidR="00EF2F3B" w:rsidRDefault="00EF2F3B" w:rsidP="00DF6A9D">
            <w:pPr>
              <w:pStyle w:val="TAC"/>
              <w:rPr>
                <w:lang w:eastAsia="ja-JP"/>
              </w:rPr>
            </w:pPr>
            <w:r>
              <w:rPr>
                <w:lang w:eastAsia="ja-JP"/>
              </w:rPr>
              <w:t>DC_1A_n3A</w:t>
            </w:r>
          </w:p>
          <w:p w14:paraId="2BEACDCF" w14:textId="77777777" w:rsidR="00EF2F3B" w:rsidRDefault="00EF2F3B" w:rsidP="00DF6A9D">
            <w:pPr>
              <w:pStyle w:val="TAC"/>
              <w:rPr>
                <w:lang w:eastAsia="ja-JP"/>
              </w:rPr>
            </w:pPr>
            <w:r>
              <w:rPr>
                <w:lang w:eastAsia="ja-JP"/>
              </w:rPr>
              <w:t>DC_1A_n77A</w:t>
            </w:r>
          </w:p>
          <w:p w14:paraId="69E63E1C" w14:textId="77777777" w:rsidR="00EF2F3B" w:rsidRDefault="00EF2F3B" w:rsidP="00DF6A9D">
            <w:pPr>
              <w:pStyle w:val="TAC"/>
              <w:rPr>
                <w:lang w:eastAsia="ja-JP"/>
              </w:rPr>
            </w:pPr>
            <w:r>
              <w:rPr>
                <w:lang w:eastAsia="ja-JP"/>
              </w:rPr>
              <w:t>DC_11A_n3A</w:t>
            </w:r>
          </w:p>
          <w:p w14:paraId="40E9B60D" w14:textId="77777777" w:rsidR="00EF2F3B" w:rsidRPr="00EF5447" w:rsidRDefault="00EF2F3B" w:rsidP="00DF6A9D">
            <w:pPr>
              <w:pStyle w:val="TAC"/>
              <w:rPr>
                <w:lang w:eastAsia="ko-KR"/>
              </w:rPr>
            </w:pPr>
            <w:r>
              <w:rPr>
                <w:lang w:eastAsia="ja-JP"/>
              </w:rPr>
              <w:t>DC_11A_n77A</w:t>
            </w:r>
          </w:p>
        </w:tc>
      </w:tr>
      <w:tr w:rsidR="00EF2F3B" w:rsidRPr="00EF5447" w14:paraId="49684CDE" w14:textId="77777777" w:rsidTr="00DF6A9D">
        <w:trPr>
          <w:trHeight w:val="187"/>
          <w:jc w:val="center"/>
        </w:trPr>
        <w:tc>
          <w:tcPr>
            <w:tcW w:w="3397" w:type="dxa"/>
            <w:shd w:val="clear" w:color="auto" w:fill="auto"/>
            <w:noWrap/>
          </w:tcPr>
          <w:p w14:paraId="6F8E5DA3" w14:textId="77777777" w:rsidR="00EF2F3B" w:rsidRPr="00EF5447" w:rsidRDefault="00EF2F3B" w:rsidP="00DF6A9D">
            <w:pPr>
              <w:pStyle w:val="TAC"/>
              <w:rPr>
                <w:lang w:eastAsia="ko-KR"/>
              </w:rPr>
            </w:pPr>
            <w:r>
              <w:rPr>
                <w:rFonts w:cs="Arial"/>
                <w:szCs w:val="18"/>
              </w:rPr>
              <w:t>DC_1A-11A_n3A-n77(2A)</w:t>
            </w:r>
            <w:r>
              <w:rPr>
                <w:noProof/>
                <w:vertAlign w:val="superscript"/>
                <w:lang w:eastAsia="zh-CN"/>
              </w:rPr>
              <w:t xml:space="preserve"> 2</w:t>
            </w:r>
          </w:p>
        </w:tc>
        <w:tc>
          <w:tcPr>
            <w:tcW w:w="3573" w:type="dxa"/>
            <w:gridSpan w:val="2"/>
          </w:tcPr>
          <w:p w14:paraId="43AB1F31" w14:textId="77777777" w:rsidR="00EF2F3B" w:rsidRDefault="00EF2F3B" w:rsidP="00DF6A9D">
            <w:pPr>
              <w:pStyle w:val="TAC"/>
              <w:rPr>
                <w:lang w:eastAsia="ja-JP"/>
              </w:rPr>
            </w:pPr>
            <w:r>
              <w:rPr>
                <w:lang w:eastAsia="ja-JP"/>
              </w:rPr>
              <w:t>DC_1A_n3A</w:t>
            </w:r>
          </w:p>
          <w:p w14:paraId="16D860B6" w14:textId="77777777" w:rsidR="00EF2F3B" w:rsidRDefault="00EF2F3B" w:rsidP="00DF6A9D">
            <w:pPr>
              <w:pStyle w:val="TAC"/>
              <w:rPr>
                <w:lang w:eastAsia="ja-JP"/>
              </w:rPr>
            </w:pPr>
            <w:r>
              <w:rPr>
                <w:lang w:eastAsia="ja-JP"/>
              </w:rPr>
              <w:t>DC_1A_n77A</w:t>
            </w:r>
          </w:p>
          <w:p w14:paraId="0602EBA8" w14:textId="77777777" w:rsidR="00EF2F3B" w:rsidRDefault="00EF2F3B" w:rsidP="00DF6A9D">
            <w:pPr>
              <w:pStyle w:val="TAC"/>
              <w:rPr>
                <w:lang w:eastAsia="ja-JP"/>
              </w:rPr>
            </w:pPr>
            <w:r>
              <w:rPr>
                <w:lang w:eastAsia="ja-JP"/>
              </w:rPr>
              <w:t>DC_11A_n3A</w:t>
            </w:r>
          </w:p>
          <w:p w14:paraId="39172EB9" w14:textId="77777777" w:rsidR="00EF2F3B" w:rsidRPr="00EF5447" w:rsidRDefault="00EF2F3B" w:rsidP="00DF6A9D">
            <w:pPr>
              <w:pStyle w:val="TAC"/>
              <w:rPr>
                <w:lang w:eastAsia="ko-KR"/>
              </w:rPr>
            </w:pPr>
            <w:r>
              <w:rPr>
                <w:lang w:eastAsia="ja-JP"/>
              </w:rPr>
              <w:t>DC_11A_n77A</w:t>
            </w:r>
          </w:p>
        </w:tc>
      </w:tr>
      <w:tr w:rsidR="00EF2F3B" w:rsidRPr="00EF5447" w14:paraId="1ABA324C" w14:textId="77777777" w:rsidTr="00DF6A9D">
        <w:trPr>
          <w:trHeight w:val="187"/>
          <w:jc w:val="center"/>
        </w:trPr>
        <w:tc>
          <w:tcPr>
            <w:tcW w:w="3397" w:type="dxa"/>
            <w:shd w:val="clear" w:color="auto" w:fill="auto"/>
            <w:noWrap/>
          </w:tcPr>
          <w:p w14:paraId="4159BC70" w14:textId="77777777" w:rsidR="00EF2F3B" w:rsidRDefault="00EF2F3B" w:rsidP="00DF6A9D">
            <w:pPr>
              <w:pStyle w:val="TAC"/>
              <w:rPr>
                <w:rFonts w:cs="Arial"/>
                <w:szCs w:val="18"/>
              </w:rPr>
            </w:pPr>
            <w:r>
              <w:t>DC_1A-11A_n3A-n79A</w:t>
            </w:r>
          </w:p>
        </w:tc>
        <w:tc>
          <w:tcPr>
            <w:tcW w:w="3573" w:type="dxa"/>
            <w:gridSpan w:val="2"/>
          </w:tcPr>
          <w:p w14:paraId="2A9EDBB9" w14:textId="77777777" w:rsidR="00EF2F3B" w:rsidRDefault="00EF2F3B" w:rsidP="00DF6A9D">
            <w:pPr>
              <w:pStyle w:val="TAC"/>
            </w:pPr>
            <w:r>
              <w:t>DC_1A</w:t>
            </w:r>
            <w:r>
              <w:rPr>
                <w:rFonts w:eastAsia="Malgun Gothic"/>
                <w:lang w:val="x-none" w:eastAsia="ko-KR"/>
              </w:rPr>
              <w:t>_</w:t>
            </w:r>
            <w:r>
              <w:t>n3A</w:t>
            </w:r>
          </w:p>
          <w:p w14:paraId="2B60032D" w14:textId="77777777" w:rsidR="00EF2F3B" w:rsidRDefault="00EF2F3B" w:rsidP="00DF6A9D">
            <w:pPr>
              <w:pStyle w:val="TAC"/>
            </w:pPr>
            <w:r>
              <w:t>DC_1A_n79A</w:t>
            </w:r>
          </w:p>
          <w:p w14:paraId="1D66AD51" w14:textId="77777777" w:rsidR="00EF2F3B" w:rsidRDefault="00EF2F3B" w:rsidP="00DF6A9D">
            <w:pPr>
              <w:pStyle w:val="TAC"/>
            </w:pPr>
            <w:r>
              <w:t>DC_11A</w:t>
            </w:r>
            <w:r>
              <w:rPr>
                <w:rFonts w:eastAsia="Malgun Gothic"/>
                <w:lang w:val="x-none" w:eastAsia="ko-KR"/>
              </w:rPr>
              <w:t>_</w:t>
            </w:r>
            <w:r>
              <w:t>n3A</w:t>
            </w:r>
          </w:p>
          <w:p w14:paraId="0713B959" w14:textId="77777777" w:rsidR="00EF2F3B" w:rsidRDefault="00EF2F3B" w:rsidP="00DF6A9D">
            <w:pPr>
              <w:pStyle w:val="TAC"/>
              <w:rPr>
                <w:lang w:eastAsia="ja-JP"/>
              </w:rPr>
            </w:pPr>
            <w:r>
              <w:t>DC_11A_n79A</w:t>
            </w:r>
          </w:p>
        </w:tc>
      </w:tr>
      <w:tr w:rsidR="00EF2F3B" w14:paraId="43714D0C" w14:textId="77777777" w:rsidTr="00DF6A9D">
        <w:trPr>
          <w:trHeight w:val="187"/>
          <w:jc w:val="center"/>
        </w:trPr>
        <w:tc>
          <w:tcPr>
            <w:tcW w:w="3397" w:type="dxa"/>
            <w:shd w:val="clear" w:color="auto" w:fill="auto"/>
            <w:noWrap/>
          </w:tcPr>
          <w:p w14:paraId="74285277" w14:textId="77777777" w:rsidR="00EF2F3B" w:rsidRDefault="00EF2F3B" w:rsidP="00DF6A9D">
            <w:pPr>
              <w:pStyle w:val="TAC"/>
              <w:rPr>
                <w:rFonts w:cs="Arial"/>
                <w:szCs w:val="18"/>
              </w:rPr>
            </w:pPr>
            <w:r w:rsidRPr="00F4066D">
              <w:rPr>
                <w:rFonts w:eastAsia="Yu Mincho" w:cs="Arial"/>
                <w:lang w:val="en-US" w:eastAsia="ja-JP"/>
              </w:rPr>
              <w:t>DC_1A-11A-18A_n3A</w:t>
            </w:r>
          </w:p>
        </w:tc>
        <w:tc>
          <w:tcPr>
            <w:tcW w:w="3573" w:type="dxa"/>
            <w:gridSpan w:val="2"/>
          </w:tcPr>
          <w:p w14:paraId="49F09CA9" w14:textId="77777777" w:rsidR="00EF2F3B" w:rsidRDefault="00EF2F3B" w:rsidP="00DF6A9D">
            <w:pPr>
              <w:pStyle w:val="TAH"/>
              <w:rPr>
                <w:b w:val="0"/>
                <w:lang w:val="en-US" w:eastAsia="fi-FI"/>
              </w:rPr>
            </w:pPr>
            <w:r w:rsidRPr="00F4066D">
              <w:rPr>
                <w:b w:val="0"/>
                <w:lang w:val="en-US" w:eastAsia="fi-FI"/>
              </w:rPr>
              <w:t>DC_1A_n3A</w:t>
            </w:r>
          </w:p>
          <w:p w14:paraId="2EB6DBEF" w14:textId="77777777" w:rsidR="00EF2F3B" w:rsidRDefault="00EF2F3B" w:rsidP="00DF6A9D">
            <w:pPr>
              <w:pStyle w:val="TAH"/>
              <w:rPr>
                <w:b w:val="0"/>
                <w:lang w:val="en-US" w:eastAsia="fi-FI"/>
              </w:rPr>
            </w:pPr>
            <w:r w:rsidRPr="00F4066D">
              <w:rPr>
                <w:b w:val="0"/>
                <w:lang w:val="en-US" w:eastAsia="fi-FI"/>
              </w:rPr>
              <w:t>DC_11A_n3A</w:t>
            </w:r>
          </w:p>
          <w:p w14:paraId="38201FD0" w14:textId="77777777" w:rsidR="00EF2F3B" w:rsidRDefault="00EF2F3B" w:rsidP="00DF6A9D">
            <w:pPr>
              <w:pStyle w:val="TAC"/>
              <w:rPr>
                <w:lang w:eastAsia="ja-JP"/>
              </w:rPr>
            </w:pPr>
            <w:r w:rsidRPr="00F4066D">
              <w:rPr>
                <w:lang w:val="en-US" w:eastAsia="fi-FI"/>
              </w:rPr>
              <w:t>DC_18A_n3A</w:t>
            </w:r>
          </w:p>
        </w:tc>
      </w:tr>
      <w:tr w:rsidR="00EF2F3B" w:rsidRPr="00F4066D" w14:paraId="52743E99" w14:textId="77777777" w:rsidTr="00DF6A9D">
        <w:trPr>
          <w:trHeight w:val="187"/>
          <w:jc w:val="center"/>
        </w:trPr>
        <w:tc>
          <w:tcPr>
            <w:tcW w:w="3397" w:type="dxa"/>
            <w:shd w:val="clear" w:color="auto" w:fill="auto"/>
            <w:noWrap/>
          </w:tcPr>
          <w:p w14:paraId="6CA5A112" w14:textId="77777777" w:rsidR="00EF2F3B" w:rsidRPr="00F4066D" w:rsidRDefault="00EF2F3B" w:rsidP="00DF6A9D">
            <w:pPr>
              <w:pStyle w:val="TAC"/>
              <w:rPr>
                <w:rFonts w:eastAsia="Yu Mincho" w:cs="Arial"/>
                <w:lang w:val="en-US" w:eastAsia="ja-JP"/>
              </w:rPr>
            </w:pPr>
            <w:r w:rsidRPr="00694E56">
              <w:rPr>
                <w:rFonts w:eastAsia="Yu Mincho" w:cs="Arial"/>
                <w:lang w:val="en-US" w:eastAsia="ja-JP"/>
              </w:rPr>
              <w:t>DC_1A-11A-18A_n28A</w:t>
            </w:r>
          </w:p>
        </w:tc>
        <w:tc>
          <w:tcPr>
            <w:tcW w:w="3573" w:type="dxa"/>
            <w:gridSpan w:val="2"/>
          </w:tcPr>
          <w:p w14:paraId="292115F8" w14:textId="77777777" w:rsidR="00EF2F3B" w:rsidRDefault="00EF2F3B" w:rsidP="00DF6A9D">
            <w:pPr>
              <w:pStyle w:val="TAH"/>
              <w:rPr>
                <w:b w:val="0"/>
                <w:lang w:val="en-US" w:eastAsia="fi-FI"/>
              </w:rPr>
            </w:pPr>
            <w:r w:rsidRPr="00694E56">
              <w:rPr>
                <w:b w:val="0"/>
                <w:lang w:val="en-US" w:eastAsia="fi-FI"/>
              </w:rPr>
              <w:t>DC_1A_n28A</w:t>
            </w:r>
          </w:p>
          <w:p w14:paraId="75548A41" w14:textId="77777777" w:rsidR="00EF2F3B" w:rsidRDefault="00EF2F3B" w:rsidP="00DF6A9D">
            <w:pPr>
              <w:pStyle w:val="TAH"/>
              <w:rPr>
                <w:b w:val="0"/>
                <w:lang w:val="en-US" w:eastAsia="fi-FI"/>
              </w:rPr>
            </w:pPr>
            <w:r w:rsidRPr="00694E56">
              <w:rPr>
                <w:b w:val="0"/>
                <w:lang w:val="en-US" w:eastAsia="fi-FI"/>
              </w:rPr>
              <w:t>DC_11A_n28A</w:t>
            </w:r>
          </w:p>
          <w:p w14:paraId="4748E489" w14:textId="77777777" w:rsidR="00EF2F3B" w:rsidRPr="00F4066D" w:rsidRDefault="00EF2F3B" w:rsidP="00DF6A9D">
            <w:pPr>
              <w:pStyle w:val="TAH"/>
              <w:rPr>
                <w:b w:val="0"/>
                <w:lang w:val="en-US" w:eastAsia="fi-FI"/>
              </w:rPr>
            </w:pPr>
            <w:r w:rsidRPr="00694E56">
              <w:rPr>
                <w:b w:val="0"/>
                <w:lang w:val="en-US" w:eastAsia="fi-FI"/>
              </w:rPr>
              <w:t>DC_18A_n28A</w:t>
            </w:r>
          </w:p>
        </w:tc>
      </w:tr>
      <w:tr w:rsidR="00EF2F3B" w:rsidRPr="00694E56" w14:paraId="06478334" w14:textId="77777777" w:rsidTr="00DF6A9D">
        <w:trPr>
          <w:trHeight w:val="187"/>
          <w:jc w:val="center"/>
        </w:trPr>
        <w:tc>
          <w:tcPr>
            <w:tcW w:w="3397" w:type="dxa"/>
            <w:shd w:val="clear" w:color="auto" w:fill="auto"/>
            <w:noWrap/>
          </w:tcPr>
          <w:p w14:paraId="509263D3" w14:textId="77777777" w:rsidR="00EF2F3B" w:rsidRPr="00694E56" w:rsidRDefault="00EF2F3B" w:rsidP="00DF6A9D">
            <w:pPr>
              <w:pStyle w:val="TAC"/>
              <w:rPr>
                <w:rFonts w:eastAsia="Yu Mincho" w:cs="Arial"/>
                <w:lang w:val="en-US" w:eastAsia="ja-JP"/>
              </w:rPr>
            </w:pPr>
            <w:r w:rsidRPr="00694E56">
              <w:rPr>
                <w:rFonts w:eastAsia="Yu Mincho" w:cs="Arial"/>
                <w:lang w:val="en-US" w:eastAsia="ja-JP"/>
              </w:rPr>
              <w:lastRenderedPageBreak/>
              <w:t>DC_1A-11A-18A_n</w:t>
            </w:r>
            <w:r>
              <w:rPr>
                <w:rFonts w:eastAsia="Yu Mincho" w:cs="Arial"/>
                <w:lang w:val="en-US" w:eastAsia="ja-JP"/>
              </w:rPr>
              <w:t>41A</w:t>
            </w:r>
          </w:p>
        </w:tc>
        <w:tc>
          <w:tcPr>
            <w:tcW w:w="3573" w:type="dxa"/>
            <w:gridSpan w:val="2"/>
          </w:tcPr>
          <w:p w14:paraId="1B0C733E" w14:textId="77777777" w:rsidR="00EF2F3B" w:rsidRDefault="00EF2F3B" w:rsidP="00DF6A9D">
            <w:pPr>
              <w:pStyle w:val="TAH"/>
              <w:rPr>
                <w:b w:val="0"/>
                <w:lang w:val="en-US" w:eastAsia="fi-FI"/>
              </w:rPr>
            </w:pPr>
            <w:r w:rsidRPr="0066208B">
              <w:rPr>
                <w:b w:val="0"/>
                <w:lang w:val="en-US" w:eastAsia="fi-FI"/>
              </w:rPr>
              <w:t>DC_1A_n41A</w:t>
            </w:r>
          </w:p>
          <w:p w14:paraId="47ADBFFB" w14:textId="77777777" w:rsidR="00EF2F3B" w:rsidRDefault="00EF2F3B" w:rsidP="00DF6A9D">
            <w:pPr>
              <w:pStyle w:val="TAH"/>
              <w:rPr>
                <w:b w:val="0"/>
                <w:lang w:val="en-US" w:eastAsia="fi-FI"/>
              </w:rPr>
            </w:pPr>
            <w:r w:rsidRPr="0066208B">
              <w:rPr>
                <w:b w:val="0"/>
                <w:lang w:val="en-US" w:eastAsia="fi-FI"/>
              </w:rPr>
              <w:t>DC_11A_n41A</w:t>
            </w:r>
          </w:p>
          <w:p w14:paraId="6FAACB56" w14:textId="77777777" w:rsidR="00EF2F3B" w:rsidRPr="00694E56" w:rsidRDefault="00EF2F3B" w:rsidP="00DF6A9D">
            <w:pPr>
              <w:pStyle w:val="TAH"/>
              <w:rPr>
                <w:b w:val="0"/>
                <w:lang w:val="en-US" w:eastAsia="fi-FI"/>
              </w:rPr>
            </w:pPr>
            <w:r w:rsidRPr="0066208B">
              <w:rPr>
                <w:b w:val="0"/>
                <w:lang w:val="en-US" w:eastAsia="fi-FI"/>
              </w:rPr>
              <w:t>DC_18A_n41A</w:t>
            </w:r>
          </w:p>
        </w:tc>
      </w:tr>
      <w:tr w:rsidR="00EF2F3B" w:rsidRPr="00EF5447" w14:paraId="44E14F40" w14:textId="77777777" w:rsidTr="00DF6A9D">
        <w:trPr>
          <w:trHeight w:val="187"/>
          <w:jc w:val="center"/>
        </w:trPr>
        <w:tc>
          <w:tcPr>
            <w:tcW w:w="3397" w:type="dxa"/>
            <w:shd w:val="clear" w:color="auto" w:fill="auto"/>
            <w:noWrap/>
          </w:tcPr>
          <w:p w14:paraId="0081172B" w14:textId="77777777" w:rsidR="00EF2F3B" w:rsidRPr="00DB6DB7" w:rsidRDefault="00EF2F3B" w:rsidP="00DF6A9D">
            <w:pPr>
              <w:pStyle w:val="TAC"/>
              <w:rPr>
                <w:szCs w:val="18"/>
                <w:lang w:eastAsia="zh-CN"/>
              </w:rPr>
            </w:pPr>
            <w:r w:rsidRPr="00EF5447">
              <w:rPr>
                <w:lang w:eastAsia="ja-JP"/>
              </w:rPr>
              <w:t>DC_1A-11A-18A_n77</w:t>
            </w:r>
            <w:r w:rsidRPr="00EF5447">
              <w:rPr>
                <w:lang w:eastAsia="zh-CN"/>
              </w:rPr>
              <w:t>A</w:t>
            </w:r>
          </w:p>
        </w:tc>
        <w:tc>
          <w:tcPr>
            <w:tcW w:w="3573" w:type="dxa"/>
            <w:gridSpan w:val="2"/>
          </w:tcPr>
          <w:p w14:paraId="736285B7" w14:textId="77777777" w:rsidR="00EF2F3B" w:rsidRPr="00EF5447" w:rsidRDefault="00EF2F3B" w:rsidP="00DF6A9D">
            <w:pPr>
              <w:pStyle w:val="TAC"/>
              <w:rPr>
                <w:lang w:eastAsia="zh-CN"/>
              </w:rPr>
            </w:pPr>
            <w:r w:rsidRPr="00EF5447">
              <w:rPr>
                <w:lang w:eastAsia="ja-JP"/>
              </w:rPr>
              <w:t>DC_</w:t>
            </w:r>
            <w:r w:rsidRPr="00EF5447">
              <w:rPr>
                <w:lang w:eastAsia="zh-CN"/>
              </w:rPr>
              <w:t>1</w:t>
            </w:r>
            <w:r w:rsidRPr="00EF5447">
              <w:rPr>
                <w:lang w:eastAsia="ja-JP"/>
              </w:rPr>
              <w:t>A_n77A</w:t>
            </w:r>
          </w:p>
          <w:p w14:paraId="25B0A70F" w14:textId="77777777" w:rsidR="00EF2F3B" w:rsidRPr="00EF5447" w:rsidRDefault="00EF2F3B" w:rsidP="00DF6A9D">
            <w:pPr>
              <w:pStyle w:val="TAC"/>
              <w:rPr>
                <w:lang w:eastAsia="zh-CN"/>
              </w:rPr>
            </w:pPr>
            <w:r w:rsidRPr="00EF5447">
              <w:rPr>
                <w:lang w:eastAsia="ja-JP"/>
              </w:rPr>
              <w:t>DC_</w:t>
            </w:r>
            <w:r w:rsidRPr="00EF5447">
              <w:rPr>
                <w:lang w:eastAsia="zh-CN"/>
              </w:rPr>
              <w:t>11</w:t>
            </w:r>
            <w:r w:rsidRPr="00EF5447">
              <w:rPr>
                <w:lang w:eastAsia="ja-JP"/>
              </w:rPr>
              <w:t>A_n77A</w:t>
            </w:r>
          </w:p>
          <w:p w14:paraId="0505A6EC" w14:textId="77777777" w:rsidR="00EF2F3B" w:rsidRPr="00EF5447" w:rsidRDefault="00EF2F3B" w:rsidP="00DF6A9D">
            <w:pPr>
              <w:pStyle w:val="TAC"/>
            </w:pPr>
            <w:r w:rsidRPr="00EF5447">
              <w:rPr>
                <w:lang w:eastAsia="ja-JP"/>
              </w:rPr>
              <w:t>DC_1</w:t>
            </w:r>
            <w:r w:rsidRPr="00EF5447">
              <w:rPr>
                <w:lang w:eastAsia="zh-CN"/>
              </w:rPr>
              <w:t>8</w:t>
            </w:r>
            <w:r w:rsidRPr="00EF5447">
              <w:rPr>
                <w:lang w:eastAsia="ja-JP"/>
              </w:rPr>
              <w:t>A_n77A</w:t>
            </w:r>
          </w:p>
        </w:tc>
      </w:tr>
      <w:tr w:rsidR="00EF2F3B" w14:paraId="538B16E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AA27D7" w14:textId="77777777" w:rsidR="00EF2F3B" w:rsidRDefault="00EF2F3B" w:rsidP="00DF6A9D">
            <w:pPr>
              <w:pStyle w:val="TAC"/>
              <w:rPr>
                <w:lang w:val="fr-FR" w:eastAsia="ja-JP"/>
              </w:rPr>
            </w:pPr>
            <w:r>
              <w:rPr>
                <w:lang w:val="fr-FR"/>
              </w:rPr>
              <w:t>DC_1A-11A-18A_n77(2A)</w:t>
            </w:r>
          </w:p>
        </w:tc>
        <w:tc>
          <w:tcPr>
            <w:tcW w:w="3549" w:type="dxa"/>
            <w:tcBorders>
              <w:top w:val="single" w:sz="4" w:space="0" w:color="auto"/>
              <w:left w:val="single" w:sz="4" w:space="0" w:color="auto"/>
              <w:bottom w:val="single" w:sz="4" w:space="0" w:color="auto"/>
              <w:right w:val="single" w:sz="4" w:space="0" w:color="auto"/>
            </w:tcBorders>
            <w:hideMark/>
          </w:tcPr>
          <w:p w14:paraId="24C71190" w14:textId="77777777" w:rsidR="00EF2F3B" w:rsidRPr="00D06F04" w:rsidRDefault="00EF2F3B" w:rsidP="00DF6A9D">
            <w:pPr>
              <w:pStyle w:val="TAC"/>
              <w:rPr>
                <w:lang w:eastAsia="zh-CN"/>
              </w:rPr>
            </w:pPr>
            <w:r w:rsidRPr="00D06F04">
              <w:rPr>
                <w:lang w:eastAsia="ja-JP"/>
              </w:rPr>
              <w:t>DC_</w:t>
            </w:r>
            <w:r w:rsidRPr="00D06F04">
              <w:rPr>
                <w:lang w:eastAsia="zh-CN"/>
              </w:rPr>
              <w:t>1</w:t>
            </w:r>
            <w:r w:rsidRPr="00D06F04">
              <w:rPr>
                <w:lang w:eastAsia="ja-JP"/>
              </w:rPr>
              <w:t>A_n77A</w:t>
            </w:r>
          </w:p>
          <w:p w14:paraId="03F98C78" w14:textId="77777777" w:rsidR="00EF2F3B" w:rsidRPr="00D06F04" w:rsidRDefault="00EF2F3B" w:rsidP="00DF6A9D">
            <w:pPr>
              <w:pStyle w:val="TAC"/>
              <w:rPr>
                <w:lang w:eastAsia="zh-CN"/>
              </w:rPr>
            </w:pPr>
            <w:r w:rsidRPr="00D06F04">
              <w:rPr>
                <w:lang w:eastAsia="ja-JP"/>
              </w:rPr>
              <w:t>DC_</w:t>
            </w:r>
            <w:r w:rsidRPr="00D06F04">
              <w:rPr>
                <w:lang w:eastAsia="zh-CN"/>
              </w:rPr>
              <w:t>11</w:t>
            </w:r>
            <w:r w:rsidRPr="00D06F04">
              <w:rPr>
                <w:lang w:eastAsia="ja-JP"/>
              </w:rPr>
              <w:t>A_n77A</w:t>
            </w:r>
          </w:p>
          <w:p w14:paraId="178E9231" w14:textId="77777777" w:rsidR="00EF2F3B" w:rsidRPr="00D06F04" w:rsidRDefault="00EF2F3B" w:rsidP="00DF6A9D">
            <w:pPr>
              <w:pStyle w:val="TAC"/>
              <w:rPr>
                <w:lang w:eastAsia="ja-JP"/>
              </w:rPr>
            </w:pPr>
            <w:r w:rsidRPr="00D06F04">
              <w:rPr>
                <w:lang w:eastAsia="ja-JP"/>
              </w:rPr>
              <w:t>DC_1</w:t>
            </w:r>
            <w:r w:rsidRPr="00D06F04">
              <w:rPr>
                <w:lang w:eastAsia="zh-CN"/>
              </w:rPr>
              <w:t>8</w:t>
            </w:r>
            <w:r w:rsidRPr="00D06F04">
              <w:rPr>
                <w:lang w:eastAsia="ja-JP"/>
              </w:rPr>
              <w:t>A_n77A</w:t>
            </w:r>
          </w:p>
        </w:tc>
      </w:tr>
      <w:tr w:rsidR="00EF2F3B" w:rsidRPr="00EF5447" w14:paraId="0ECA8BAE" w14:textId="77777777" w:rsidTr="00DF6A9D">
        <w:trPr>
          <w:trHeight w:val="187"/>
          <w:jc w:val="center"/>
        </w:trPr>
        <w:tc>
          <w:tcPr>
            <w:tcW w:w="3397" w:type="dxa"/>
            <w:shd w:val="clear" w:color="auto" w:fill="auto"/>
            <w:noWrap/>
          </w:tcPr>
          <w:p w14:paraId="19FB539F" w14:textId="77777777" w:rsidR="00EF2F3B" w:rsidRPr="00EF5447" w:rsidRDefault="00EF2F3B" w:rsidP="00DF6A9D">
            <w:pPr>
              <w:pStyle w:val="TAC"/>
            </w:pPr>
            <w:r w:rsidRPr="00EF5447">
              <w:rPr>
                <w:lang w:eastAsia="ja-JP"/>
              </w:rPr>
              <w:t>DC_1A-11A-18A_n78</w:t>
            </w:r>
            <w:r w:rsidRPr="00EF5447">
              <w:rPr>
                <w:lang w:eastAsia="zh-CN"/>
              </w:rPr>
              <w:t>A</w:t>
            </w:r>
          </w:p>
        </w:tc>
        <w:tc>
          <w:tcPr>
            <w:tcW w:w="3573" w:type="dxa"/>
            <w:gridSpan w:val="2"/>
          </w:tcPr>
          <w:p w14:paraId="59C3C637" w14:textId="77777777" w:rsidR="00EF2F3B" w:rsidRPr="00EF5447" w:rsidRDefault="00EF2F3B" w:rsidP="00DF6A9D">
            <w:pPr>
              <w:pStyle w:val="TAC"/>
              <w:rPr>
                <w:lang w:eastAsia="zh-CN"/>
              </w:rPr>
            </w:pPr>
            <w:r w:rsidRPr="00EF5447">
              <w:rPr>
                <w:lang w:eastAsia="ja-JP"/>
              </w:rPr>
              <w:t>DC_</w:t>
            </w:r>
            <w:r w:rsidRPr="00EF5447">
              <w:rPr>
                <w:lang w:eastAsia="zh-CN"/>
              </w:rPr>
              <w:t>1</w:t>
            </w:r>
            <w:r w:rsidRPr="00EF5447">
              <w:rPr>
                <w:lang w:eastAsia="ja-JP"/>
              </w:rPr>
              <w:t>A_n78A</w:t>
            </w:r>
          </w:p>
          <w:p w14:paraId="46980273" w14:textId="77777777" w:rsidR="00EF2F3B" w:rsidRPr="00EF5447" w:rsidRDefault="00EF2F3B" w:rsidP="00DF6A9D">
            <w:pPr>
              <w:pStyle w:val="TAC"/>
              <w:rPr>
                <w:lang w:eastAsia="zh-CN"/>
              </w:rPr>
            </w:pPr>
            <w:r w:rsidRPr="00EF5447">
              <w:rPr>
                <w:lang w:eastAsia="ja-JP"/>
              </w:rPr>
              <w:t>DC_</w:t>
            </w:r>
            <w:r w:rsidRPr="00EF5447">
              <w:rPr>
                <w:lang w:eastAsia="zh-CN"/>
              </w:rPr>
              <w:t>11</w:t>
            </w:r>
            <w:r w:rsidRPr="00EF5447">
              <w:rPr>
                <w:lang w:eastAsia="ja-JP"/>
              </w:rPr>
              <w:t>A_n78A</w:t>
            </w:r>
          </w:p>
          <w:p w14:paraId="50A2C0C8" w14:textId="77777777" w:rsidR="00EF2F3B" w:rsidRPr="00EF5447" w:rsidRDefault="00EF2F3B" w:rsidP="00DF6A9D">
            <w:pPr>
              <w:pStyle w:val="TAC"/>
            </w:pPr>
            <w:r w:rsidRPr="00EF5447">
              <w:rPr>
                <w:lang w:eastAsia="ja-JP"/>
              </w:rPr>
              <w:t>DC_1</w:t>
            </w:r>
            <w:r w:rsidRPr="00EF5447">
              <w:rPr>
                <w:lang w:eastAsia="zh-CN"/>
              </w:rPr>
              <w:t>8</w:t>
            </w:r>
            <w:r w:rsidRPr="00EF5447">
              <w:rPr>
                <w:lang w:eastAsia="ja-JP"/>
              </w:rPr>
              <w:t>A_n78A</w:t>
            </w:r>
          </w:p>
        </w:tc>
      </w:tr>
      <w:tr w:rsidR="00EF2F3B" w14:paraId="6773101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B5D4F95" w14:textId="77777777" w:rsidR="00EF2F3B" w:rsidRDefault="00EF2F3B" w:rsidP="00DF6A9D">
            <w:pPr>
              <w:pStyle w:val="TAC"/>
              <w:rPr>
                <w:lang w:val="fr-FR" w:eastAsia="ja-JP"/>
              </w:rPr>
            </w:pPr>
            <w:r>
              <w:rPr>
                <w:lang w:val="fr-FR"/>
              </w:rPr>
              <w:t>DC_1A-11A-18A_n78(2A)</w:t>
            </w:r>
          </w:p>
        </w:tc>
        <w:tc>
          <w:tcPr>
            <w:tcW w:w="3549" w:type="dxa"/>
            <w:tcBorders>
              <w:top w:val="single" w:sz="4" w:space="0" w:color="auto"/>
              <w:left w:val="single" w:sz="4" w:space="0" w:color="auto"/>
              <w:bottom w:val="single" w:sz="4" w:space="0" w:color="auto"/>
              <w:right w:val="single" w:sz="4" w:space="0" w:color="auto"/>
            </w:tcBorders>
            <w:hideMark/>
          </w:tcPr>
          <w:p w14:paraId="15C2B18B" w14:textId="77777777" w:rsidR="00EF2F3B" w:rsidRPr="00D06F04" w:rsidRDefault="00EF2F3B" w:rsidP="00DF6A9D">
            <w:pPr>
              <w:pStyle w:val="TAC"/>
              <w:rPr>
                <w:lang w:eastAsia="zh-CN"/>
              </w:rPr>
            </w:pPr>
            <w:r w:rsidRPr="00D06F04">
              <w:rPr>
                <w:lang w:eastAsia="ja-JP"/>
              </w:rPr>
              <w:t>DC_</w:t>
            </w:r>
            <w:r w:rsidRPr="00D06F04">
              <w:rPr>
                <w:lang w:eastAsia="zh-CN"/>
              </w:rPr>
              <w:t>1</w:t>
            </w:r>
            <w:r w:rsidRPr="00D06F04">
              <w:rPr>
                <w:lang w:eastAsia="ja-JP"/>
              </w:rPr>
              <w:t>A_n78A</w:t>
            </w:r>
          </w:p>
          <w:p w14:paraId="6921CDA0" w14:textId="77777777" w:rsidR="00EF2F3B" w:rsidRPr="00D06F04" w:rsidRDefault="00EF2F3B" w:rsidP="00DF6A9D">
            <w:pPr>
              <w:pStyle w:val="TAC"/>
              <w:rPr>
                <w:lang w:eastAsia="zh-CN"/>
              </w:rPr>
            </w:pPr>
            <w:r w:rsidRPr="00D06F04">
              <w:rPr>
                <w:lang w:eastAsia="ja-JP"/>
              </w:rPr>
              <w:t>DC_</w:t>
            </w:r>
            <w:r w:rsidRPr="00D06F04">
              <w:rPr>
                <w:lang w:eastAsia="zh-CN"/>
              </w:rPr>
              <w:t>11</w:t>
            </w:r>
            <w:r w:rsidRPr="00D06F04">
              <w:rPr>
                <w:lang w:eastAsia="ja-JP"/>
              </w:rPr>
              <w:t>A_n78A</w:t>
            </w:r>
          </w:p>
          <w:p w14:paraId="50DA72CD" w14:textId="77777777" w:rsidR="00EF2F3B" w:rsidRPr="00D06F04" w:rsidRDefault="00EF2F3B" w:rsidP="00DF6A9D">
            <w:pPr>
              <w:pStyle w:val="TAC"/>
              <w:rPr>
                <w:lang w:eastAsia="ja-JP"/>
              </w:rPr>
            </w:pPr>
            <w:r w:rsidRPr="00D06F04">
              <w:rPr>
                <w:lang w:eastAsia="ja-JP"/>
              </w:rPr>
              <w:t>DC_1</w:t>
            </w:r>
            <w:r w:rsidRPr="00D06F04">
              <w:rPr>
                <w:lang w:eastAsia="zh-CN"/>
              </w:rPr>
              <w:t>8</w:t>
            </w:r>
            <w:r w:rsidRPr="00D06F04">
              <w:rPr>
                <w:lang w:eastAsia="ja-JP"/>
              </w:rPr>
              <w:t>A_n78A</w:t>
            </w:r>
          </w:p>
        </w:tc>
      </w:tr>
      <w:tr w:rsidR="00EF2F3B" w:rsidRPr="00EF5447" w14:paraId="7604D4D5" w14:textId="77777777" w:rsidTr="00DF6A9D">
        <w:trPr>
          <w:trHeight w:val="187"/>
          <w:jc w:val="center"/>
        </w:trPr>
        <w:tc>
          <w:tcPr>
            <w:tcW w:w="3397" w:type="dxa"/>
            <w:shd w:val="clear" w:color="auto" w:fill="auto"/>
            <w:noWrap/>
          </w:tcPr>
          <w:p w14:paraId="443D3898" w14:textId="77777777" w:rsidR="00EF2F3B" w:rsidRPr="00EF5447" w:rsidRDefault="00EF2F3B" w:rsidP="00DF6A9D">
            <w:pPr>
              <w:pStyle w:val="TAC"/>
              <w:rPr>
                <w:rFonts w:cs="Arial"/>
                <w:lang w:eastAsia="ja-JP"/>
              </w:rPr>
            </w:pPr>
            <w:r>
              <w:rPr>
                <w:rFonts w:cs="Arial"/>
                <w:szCs w:val="18"/>
              </w:rPr>
              <w:t>DC_1A-11A_n28A-n77A</w:t>
            </w:r>
            <w:r>
              <w:rPr>
                <w:noProof/>
                <w:vertAlign w:val="superscript"/>
                <w:lang w:eastAsia="zh-CN"/>
              </w:rPr>
              <w:t>2</w:t>
            </w:r>
          </w:p>
        </w:tc>
        <w:tc>
          <w:tcPr>
            <w:tcW w:w="3573" w:type="dxa"/>
            <w:gridSpan w:val="2"/>
          </w:tcPr>
          <w:p w14:paraId="7BB0EAD1" w14:textId="77777777" w:rsidR="00EF2F3B" w:rsidRDefault="00EF2F3B" w:rsidP="00DF6A9D">
            <w:pPr>
              <w:pStyle w:val="TAC"/>
              <w:rPr>
                <w:lang w:eastAsia="ja-JP"/>
              </w:rPr>
            </w:pPr>
            <w:r>
              <w:rPr>
                <w:lang w:eastAsia="ja-JP"/>
              </w:rPr>
              <w:t>DC_1A_n28A</w:t>
            </w:r>
          </w:p>
          <w:p w14:paraId="4D2D5EB1" w14:textId="77777777" w:rsidR="00EF2F3B" w:rsidRDefault="00EF2F3B" w:rsidP="00DF6A9D">
            <w:pPr>
              <w:pStyle w:val="TAC"/>
              <w:rPr>
                <w:lang w:eastAsia="ja-JP"/>
              </w:rPr>
            </w:pPr>
            <w:r>
              <w:rPr>
                <w:lang w:eastAsia="ja-JP"/>
              </w:rPr>
              <w:t>DC_1A_n77A</w:t>
            </w:r>
          </w:p>
          <w:p w14:paraId="6096956C" w14:textId="77777777" w:rsidR="00EF2F3B" w:rsidRDefault="00EF2F3B" w:rsidP="00DF6A9D">
            <w:pPr>
              <w:pStyle w:val="TAC"/>
              <w:rPr>
                <w:lang w:eastAsia="ja-JP"/>
              </w:rPr>
            </w:pPr>
            <w:r>
              <w:rPr>
                <w:lang w:eastAsia="ja-JP"/>
              </w:rPr>
              <w:t>DC_11A_n28A</w:t>
            </w:r>
          </w:p>
          <w:p w14:paraId="0BEF4A5F" w14:textId="77777777" w:rsidR="00EF2F3B" w:rsidRPr="00EF5447" w:rsidRDefault="00EF2F3B" w:rsidP="00DF6A9D">
            <w:pPr>
              <w:pStyle w:val="TAC"/>
              <w:rPr>
                <w:lang w:eastAsia="ja-JP"/>
              </w:rPr>
            </w:pPr>
            <w:r>
              <w:rPr>
                <w:lang w:eastAsia="ja-JP"/>
              </w:rPr>
              <w:t>DC_11A_n77A</w:t>
            </w:r>
          </w:p>
        </w:tc>
      </w:tr>
      <w:tr w:rsidR="00EF2F3B" w:rsidRPr="00EF5447" w14:paraId="166E9FD3" w14:textId="77777777" w:rsidTr="00DF6A9D">
        <w:trPr>
          <w:trHeight w:val="187"/>
          <w:jc w:val="center"/>
        </w:trPr>
        <w:tc>
          <w:tcPr>
            <w:tcW w:w="3397" w:type="dxa"/>
            <w:shd w:val="clear" w:color="auto" w:fill="auto"/>
            <w:noWrap/>
          </w:tcPr>
          <w:p w14:paraId="3265E3AB" w14:textId="77777777" w:rsidR="00EF2F3B" w:rsidRPr="00EF5447" w:rsidRDefault="00EF2F3B" w:rsidP="00DF6A9D">
            <w:pPr>
              <w:pStyle w:val="TAC"/>
              <w:rPr>
                <w:rFonts w:cs="Arial"/>
                <w:lang w:eastAsia="ja-JP"/>
              </w:rPr>
            </w:pPr>
            <w:r>
              <w:rPr>
                <w:rFonts w:cs="Arial"/>
                <w:szCs w:val="18"/>
              </w:rPr>
              <w:t>DC_1A-11A_n28A-n77(2A)</w:t>
            </w:r>
            <w:r>
              <w:rPr>
                <w:noProof/>
                <w:vertAlign w:val="superscript"/>
                <w:lang w:eastAsia="zh-CN"/>
              </w:rPr>
              <w:t xml:space="preserve"> 2</w:t>
            </w:r>
          </w:p>
        </w:tc>
        <w:tc>
          <w:tcPr>
            <w:tcW w:w="3573" w:type="dxa"/>
            <w:gridSpan w:val="2"/>
          </w:tcPr>
          <w:p w14:paraId="09DBED5E" w14:textId="77777777" w:rsidR="00EF2F3B" w:rsidRDefault="00EF2F3B" w:rsidP="00DF6A9D">
            <w:pPr>
              <w:pStyle w:val="TAC"/>
              <w:rPr>
                <w:lang w:eastAsia="ja-JP"/>
              </w:rPr>
            </w:pPr>
            <w:r>
              <w:rPr>
                <w:lang w:eastAsia="ja-JP"/>
              </w:rPr>
              <w:t>DC_1A_n28A</w:t>
            </w:r>
          </w:p>
          <w:p w14:paraId="552DE53F" w14:textId="77777777" w:rsidR="00EF2F3B" w:rsidRDefault="00EF2F3B" w:rsidP="00DF6A9D">
            <w:pPr>
              <w:pStyle w:val="TAC"/>
              <w:rPr>
                <w:lang w:eastAsia="ja-JP"/>
              </w:rPr>
            </w:pPr>
            <w:r>
              <w:rPr>
                <w:lang w:eastAsia="ja-JP"/>
              </w:rPr>
              <w:t>DC_1A_n77A</w:t>
            </w:r>
          </w:p>
          <w:p w14:paraId="5CC08145" w14:textId="77777777" w:rsidR="00EF2F3B" w:rsidRDefault="00EF2F3B" w:rsidP="00DF6A9D">
            <w:pPr>
              <w:pStyle w:val="TAC"/>
              <w:rPr>
                <w:lang w:eastAsia="ja-JP"/>
              </w:rPr>
            </w:pPr>
            <w:r>
              <w:rPr>
                <w:lang w:eastAsia="ja-JP"/>
              </w:rPr>
              <w:t>DC_11A_n28A</w:t>
            </w:r>
          </w:p>
          <w:p w14:paraId="602C16AC" w14:textId="77777777" w:rsidR="00EF2F3B" w:rsidRPr="00EF5447" w:rsidRDefault="00EF2F3B" w:rsidP="00DF6A9D">
            <w:pPr>
              <w:pStyle w:val="TAC"/>
              <w:rPr>
                <w:lang w:eastAsia="ja-JP"/>
              </w:rPr>
            </w:pPr>
            <w:r>
              <w:rPr>
                <w:lang w:eastAsia="ja-JP"/>
              </w:rPr>
              <w:t>DC_11A_n77A</w:t>
            </w:r>
          </w:p>
        </w:tc>
      </w:tr>
      <w:tr w:rsidR="00EF2F3B" w:rsidRPr="00EF5447" w14:paraId="4001F171" w14:textId="77777777" w:rsidTr="00DF6A9D">
        <w:trPr>
          <w:trHeight w:val="187"/>
          <w:jc w:val="center"/>
        </w:trPr>
        <w:tc>
          <w:tcPr>
            <w:tcW w:w="3397" w:type="dxa"/>
            <w:shd w:val="clear" w:color="auto" w:fill="auto"/>
            <w:noWrap/>
          </w:tcPr>
          <w:p w14:paraId="2CF6253D" w14:textId="77777777" w:rsidR="00EF2F3B" w:rsidRDefault="00EF2F3B" w:rsidP="00DF6A9D">
            <w:pPr>
              <w:pStyle w:val="TAC"/>
              <w:rPr>
                <w:rFonts w:cs="Arial"/>
                <w:szCs w:val="18"/>
              </w:rPr>
            </w:pPr>
            <w:r>
              <w:t>DC_1A-11A_n77A-n79A</w:t>
            </w:r>
          </w:p>
        </w:tc>
        <w:tc>
          <w:tcPr>
            <w:tcW w:w="3573" w:type="dxa"/>
            <w:gridSpan w:val="2"/>
          </w:tcPr>
          <w:p w14:paraId="79FF68DA" w14:textId="77777777" w:rsidR="00EF2F3B" w:rsidRDefault="00EF2F3B" w:rsidP="00DF6A9D">
            <w:pPr>
              <w:pStyle w:val="TAC"/>
            </w:pPr>
            <w:r>
              <w:t>DC_1A</w:t>
            </w:r>
            <w:r>
              <w:rPr>
                <w:rFonts w:eastAsia="Malgun Gothic"/>
                <w:lang w:val="x-none" w:eastAsia="ko-KR"/>
              </w:rPr>
              <w:t>_</w:t>
            </w:r>
            <w:r>
              <w:t>n77A</w:t>
            </w:r>
          </w:p>
          <w:p w14:paraId="56666F47" w14:textId="77777777" w:rsidR="00EF2F3B" w:rsidRDefault="00EF2F3B" w:rsidP="00DF6A9D">
            <w:pPr>
              <w:pStyle w:val="TAC"/>
            </w:pPr>
            <w:r>
              <w:t>DC_1A_n79A</w:t>
            </w:r>
          </w:p>
          <w:p w14:paraId="32C7C8D7" w14:textId="77777777" w:rsidR="00EF2F3B" w:rsidRDefault="00EF2F3B" w:rsidP="00DF6A9D">
            <w:pPr>
              <w:pStyle w:val="TAC"/>
            </w:pPr>
            <w:r>
              <w:t>DC_11A</w:t>
            </w:r>
            <w:r>
              <w:rPr>
                <w:rFonts w:eastAsia="Malgun Gothic"/>
                <w:lang w:val="x-none" w:eastAsia="ko-KR"/>
              </w:rPr>
              <w:t>_</w:t>
            </w:r>
            <w:r>
              <w:t>n77A</w:t>
            </w:r>
          </w:p>
          <w:p w14:paraId="3570B5F9" w14:textId="77777777" w:rsidR="00EF2F3B" w:rsidRDefault="00EF2F3B" w:rsidP="00DF6A9D">
            <w:pPr>
              <w:pStyle w:val="TAC"/>
              <w:rPr>
                <w:lang w:eastAsia="ja-JP"/>
              </w:rPr>
            </w:pPr>
            <w:r>
              <w:t>DC_11A_n79A</w:t>
            </w:r>
          </w:p>
        </w:tc>
      </w:tr>
      <w:tr w:rsidR="00EF2F3B" w:rsidRPr="00EF5447" w14:paraId="36524F55" w14:textId="77777777" w:rsidTr="00DF6A9D">
        <w:trPr>
          <w:trHeight w:val="187"/>
          <w:jc w:val="center"/>
        </w:trPr>
        <w:tc>
          <w:tcPr>
            <w:tcW w:w="3397" w:type="dxa"/>
            <w:shd w:val="clear" w:color="auto" w:fill="auto"/>
            <w:noWrap/>
          </w:tcPr>
          <w:p w14:paraId="259849AE" w14:textId="77777777" w:rsidR="00EF2F3B" w:rsidRDefault="00EF2F3B" w:rsidP="00DF6A9D">
            <w:pPr>
              <w:pStyle w:val="TAC"/>
            </w:pPr>
            <w:r>
              <w:t>DC_1A-11A_n77(2A)-n79A</w:t>
            </w:r>
          </w:p>
        </w:tc>
        <w:tc>
          <w:tcPr>
            <w:tcW w:w="3573" w:type="dxa"/>
            <w:gridSpan w:val="2"/>
          </w:tcPr>
          <w:p w14:paraId="5E4F5294" w14:textId="77777777" w:rsidR="00EF2F3B" w:rsidRDefault="00EF2F3B" w:rsidP="00DF6A9D">
            <w:pPr>
              <w:pStyle w:val="TAC"/>
            </w:pPr>
            <w:r>
              <w:t>DC_1A</w:t>
            </w:r>
            <w:r>
              <w:rPr>
                <w:rFonts w:eastAsia="Malgun Gothic"/>
                <w:lang w:val="x-none" w:eastAsia="ko-KR"/>
              </w:rPr>
              <w:t>_</w:t>
            </w:r>
            <w:r>
              <w:t>n77A</w:t>
            </w:r>
          </w:p>
          <w:p w14:paraId="241FE4B7" w14:textId="77777777" w:rsidR="00EF2F3B" w:rsidRDefault="00EF2F3B" w:rsidP="00DF6A9D">
            <w:pPr>
              <w:pStyle w:val="TAC"/>
            </w:pPr>
            <w:r>
              <w:t>DC_1A_n79A</w:t>
            </w:r>
          </w:p>
          <w:p w14:paraId="7695F800" w14:textId="77777777" w:rsidR="00EF2F3B" w:rsidRDefault="00EF2F3B" w:rsidP="00DF6A9D">
            <w:pPr>
              <w:pStyle w:val="TAC"/>
            </w:pPr>
            <w:r>
              <w:t>DC_11A</w:t>
            </w:r>
            <w:r>
              <w:rPr>
                <w:rFonts w:eastAsia="Malgun Gothic"/>
                <w:lang w:val="x-none" w:eastAsia="ko-KR"/>
              </w:rPr>
              <w:t>_</w:t>
            </w:r>
            <w:r>
              <w:t>n77A</w:t>
            </w:r>
          </w:p>
          <w:p w14:paraId="725808B0" w14:textId="77777777" w:rsidR="00EF2F3B" w:rsidRDefault="00EF2F3B" w:rsidP="00DF6A9D">
            <w:pPr>
              <w:pStyle w:val="TAC"/>
            </w:pPr>
            <w:r>
              <w:t>DC_11A_n79A</w:t>
            </w:r>
          </w:p>
        </w:tc>
      </w:tr>
      <w:tr w:rsidR="00EF2F3B" w:rsidRPr="00EF5447" w14:paraId="6F5BA57E" w14:textId="77777777" w:rsidTr="00DF6A9D">
        <w:trPr>
          <w:trHeight w:val="187"/>
          <w:jc w:val="center"/>
        </w:trPr>
        <w:tc>
          <w:tcPr>
            <w:tcW w:w="3397" w:type="dxa"/>
            <w:shd w:val="clear" w:color="auto" w:fill="auto"/>
            <w:noWrap/>
          </w:tcPr>
          <w:p w14:paraId="0EBA526A" w14:textId="77777777" w:rsidR="00EF2F3B" w:rsidRPr="00EF5447" w:rsidRDefault="00EF2F3B" w:rsidP="00DF6A9D">
            <w:pPr>
              <w:pStyle w:val="TAC"/>
              <w:rPr>
                <w:lang w:eastAsia="ja-JP"/>
              </w:rPr>
            </w:pPr>
            <w:r w:rsidRPr="00EF5447">
              <w:rPr>
                <w:lang w:eastAsia="zh-CN"/>
              </w:rPr>
              <w:t>DC_1A-18A_n3A-n41A</w:t>
            </w:r>
          </w:p>
        </w:tc>
        <w:tc>
          <w:tcPr>
            <w:tcW w:w="3573" w:type="dxa"/>
            <w:gridSpan w:val="2"/>
          </w:tcPr>
          <w:p w14:paraId="1CF85A84" w14:textId="77777777" w:rsidR="00EF2F3B" w:rsidRPr="00EF5447" w:rsidRDefault="00EF2F3B" w:rsidP="00DF6A9D">
            <w:pPr>
              <w:pStyle w:val="TAC"/>
              <w:rPr>
                <w:lang w:eastAsia="zh-CN"/>
              </w:rPr>
            </w:pPr>
            <w:r w:rsidRPr="00EF5447">
              <w:rPr>
                <w:lang w:eastAsia="zh-CN"/>
              </w:rPr>
              <w:t>DC_1A_n3A</w:t>
            </w:r>
          </w:p>
          <w:p w14:paraId="7EB541A8" w14:textId="77777777" w:rsidR="00EF2F3B" w:rsidRPr="00EF5447" w:rsidRDefault="00EF2F3B" w:rsidP="00DF6A9D">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0AA4C3B8"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6DF51CB8" w14:textId="77777777" w:rsidR="00EF2F3B" w:rsidRPr="00EF5447" w:rsidRDefault="00EF2F3B" w:rsidP="00DF6A9D">
            <w:pPr>
              <w:pStyle w:val="TAC"/>
              <w:rPr>
                <w:lang w:eastAsia="ja-JP"/>
              </w:rPr>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F2F3B" w:rsidRPr="00EF5447" w14:paraId="0D07D8EF" w14:textId="77777777" w:rsidTr="00DF6A9D">
        <w:trPr>
          <w:trHeight w:val="187"/>
          <w:jc w:val="center"/>
        </w:trPr>
        <w:tc>
          <w:tcPr>
            <w:tcW w:w="3397" w:type="dxa"/>
            <w:shd w:val="clear" w:color="auto" w:fill="auto"/>
            <w:noWrap/>
          </w:tcPr>
          <w:p w14:paraId="29E8CD48" w14:textId="77777777" w:rsidR="00EF2F3B" w:rsidRPr="00EF5447" w:rsidRDefault="00EF2F3B" w:rsidP="00DF6A9D">
            <w:pPr>
              <w:pStyle w:val="TAC"/>
            </w:pPr>
            <w:r w:rsidRPr="00EF5447">
              <w:t>DC_1A-18A_n3A-n77A</w:t>
            </w:r>
          </w:p>
        </w:tc>
        <w:tc>
          <w:tcPr>
            <w:tcW w:w="3573" w:type="dxa"/>
            <w:gridSpan w:val="2"/>
          </w:tcPr>
          <w:p w14:paraId="63181C65" w14:textId="77777777" w:rsidR="00EF2F3B" w:rsidRPr="00EF5447" w:rsidRDefault="00EF2F3B" w:rsidP="00DF6A9D">
            <w:pPr>
              <w:pStyle w:val="TAC"/>
              <w:rPr>
                <w:bCs/>
                <w:lang w:eastAsia="ko-KR"/>
              </w:rPr>
            </w:pPr>
            <w:r w:rsidRPr="00EF5447">
              <w:rPr>
                <w:bCs/>
                <w:lang w:eastAsia="ko-KR"/>
              </w:rPr>
              <w:t>DC_1A_n3A</w:t>
            </w:r>
          </w:p>
          <w:p w14:paraId="2F063558" w14:textId="77777777" w:rsidR="00EF2F3B" w:rsidRPr="00EF5447" w:rsidRDefault="00EF2F3B" w:rsidP="00DF6A9D">
            <w:pPr>
              <w:pStyle w:val="TAC"/>
              <w:rPr>
                <w:bCs/>
                <w:lang w:eastAsia="ko-KR"/>
              </w:rPr>
            </w:pPr>
            <w:r w:rsidRPr="00EF5447">
              <w:rPr>
                <w:bCs/>
                <w:lang w:eastAsia="ko-KR"/>
              </w:rPr>
              <w:t>DC_1A_n77A</w:t>
            </w:r>
          </w:p>
          <w:p w14:paraId="1C3944F7" w14:textId="77777777" w:rsidR="00EF2F3B" w:rsidRPr="00EF5447" w:rsidRDefault="00EF2F3B" w:rsidP="00DF6A9D">
            <w:pPr>
              <w:pStyle w:val="TAC"/>
            </w:pPr>
            <w:r w:rsidRPr="00EF5447">
              <w:t>DC_18A_n3A</w:t>
            </w:r>
          </w:p>
          <w:p w14:paraId="5C1782F5" w14:textId="77777777" w:rsidR="00EF2F3B" w:rsidRPr="00EF5447" w:rsidRDefault="00EF2F3B" w:rsidP="00DF6A9D">
            <w:pPr>
              <w:pStyle w:val="TAC"/>
            </w:pPr>
            <w:r w:rsidRPr="00EF5447">
              <w:t>DC_18A_n77A</w:t>
            </w:r>
          </w:p>
        </w:tc>
      </w:tr>
      <w:tr w:rsidR="00EF2F3B" w:rsidRPr="00EF5447" w14:paraId="13EFBDA7" w14:textId="77777777" w:rsidTr="00DF6A9D">
        <w:trPr>
          <w:trHeight w:val="187"/>
          <w:jc w:val="center"/>
        </w:trPr>
        <w:tc>
          <w:tcPr>
            <w:tcW w:w="3397" w:type="dxa"/>
            <w:shd w:val="clear" w:color="auto" w:fill="auto"/>
            <w:noWrap/>
          </w:tcPr>
          <w:p w14:paraId="0119F9D5" w14:textId="77777777" w:rsidR="00EF2F3B" w:rsidRPr="00EF5447" w:rsidRDefault="00EF2F3B" w:rsidP="00DF6A9D">
            <w:pPr>
              <w:pStyle w:val="TAC"/>
              <w:rPr>
                <w:rFonts w:cs="Arial"/>
                <w:szCs w:val="18"/>
                <w:lang w:eastAsia="ja-JP"/>
              </w:rPr>
            </w:pPr>
            <w:r w:rsidRPr="00EF5447">
              <w:rPr>
                <w:rFonts w:cs="Arial"/>
              </w:rPr>
              <w:t>DC_1A-18A_n3A-n78A</w:t>
            </w:r>
          </w:p>
        </w:tc>
        <w:tc>
          <w:tcPr>
            <w:tcW w:w="3573" w:type="dxa"/>
            <w:gridSpan w:val="2"/>
          </w:tcPr>
          <w:p w14:paraId="5C920BE9" w14:textId="77777777" w:rsidR="00EF2F3B" w:rsidRPr="00EF5447" w:rsidRDefault="00EF2F3B" w:rsidP="00DF6A9D">
            <w:pPr>
              <w:pStyle w:val="TAC"/>
              <w:rPr>
                <w:rFonts w:cs="Arial"/>
              </w:rPr>
            </w:pPr>
            <w:r w:rsidRPr="00EF5447">
              <w:rPr>
                <w:rFonts w:cs="Arial"/>
              </w:rPr>
              <w:t>DC_1A_n3A</w:t>
            </w:r>
          </w:p>
          <w:p w14:paraId="69DFD7F0" w14:textId="77777777" w:rsidR="00EF2F3B" w:rsidRPr="00EF5447" w:rsidRDefault="00EF2F3B" w:rsidP="00DF6A9D">
            <w:pPr>
              <w:pStyle w:val="TAC"/>
              <w:rPr>
                <w:rFonts w:cs="Arial"/>
              </w:rPr>
            </w:pPr>
            <w:r w:rsidRPr="00EF5447">
              <w:rPr>
                <w:rFonts w:cs="Arial"/>
              </w:rPr>
              <w:t>DC_1A_n78A</w:t>
            </w:r>
          </w:p>
          <w:p w14:paraId="4B6C05E0" w14:textId="77777777" w:rsidR="00EF2F3B" w:rsidRPr="00EF5447" w:rsidRDefault="00EF2F3B" w:rsidP="00DF6A9D">
            <w:pPr>
              <w:pStyle w:val="TAC"/>
              <w:rPr>
                <w:rFonts w:cs="Arial"/>
              </w:rPr>
            </w:pPr>
            <w:r w:rsidRPr="00EF5447">
              <w:rPr>
                <w:rFonts w:cs="Arial"/>
              </w:rPr>
              <w:t>DC_18A_n3A</w:t>
            </w:r>
          </w:p>
          <w:p w14:paraId="0A2A4D9A" w14:textId="77777777" w:rsidR="00EF2F3B" w:rsidRPr="00EF5447" w:rsidRDefault="00EF2F3B" w:rsidP="00DF6A9D">
            <w:pPr>
              <w:pStyle w:val="TAC"/>
              <w:rPr>
                <w:szCs w:val="18"/>
                <w:lang w:eastAsia="ja-JP"/>
              </w:rPr>
            </w:pPr>
            <w:r w:rsidRPr="00EF5447">
              <w:rPr>
                <w:rFonts w:cs="Arial"/>
              </w:rPr>
              <w:t>DC_18A_n78A</w:t>
            </w:r>
          </w:p>
        </w:tc>
      </w:tr>
      <w:tr w:rsidR="00EF2F3B" w:rsidRPr="00EF5447" w14:paraId="28B0CD14" w14:textId="77777777" w:rsidTr="00DF6A9D">
        <w:trPr>
          <w:trHeight w:val="187"/>
          <w:jc w:val="center"/>
        </w:trPr>
        <w:tc>
          <w:tcPr>
            <w:tcW w:w="3397" w:type="dxa"/>
            <w:shd w:val="clear" w:color="auto" w:fill="auto"/>
            <w:noWrap/>
          </w:tcPr>
          <w:p w14:paraId="6F4B65B0" w14:textId="77777777" w:rsidR="00EF2F3B" w:rsidRPr="00EF5447" w:rsidRDefault="00EF2F3B" w:rsidP="00DF6A9D">
            <w:pPr>
              <w:pStyle w:val="TAC"/>
            </w:pPr>
            <w:r w:rsidRPr="00EF5447">
              <w:rPr>
                <w:lang w:eastAsia="zh-CN"/>
              </w:rPr>
              <w:t>DC_1A-18A_n28A-n41A</w:t>
            </w:r>
          </w:p>
        </w:tc>
        <w:tc>
          <w:tcPr>
            <w:tcW w:w="3573" w:type="dxa"/>
            <w:gridSpan w:val="2"/>
          </w:tcPr>
          <w:p w14:paraId="3A890FB8" w14:textId="77777777" w:rsidR="00EF2F3B" w:rsidRPr="00EF5447" w:rsidRDefault="00EF2F3B" w:rsidP="00DF6A9D">
            <w:pPr>
              <w:pStyle w:val="TAC"/>
              <w:rPr>
                <w:lang w:eastAsia="zh-CN"/>
              </w:rPr>
            </w:pPr>
            <w:r w:rsidRPr="00EF5447">
              <w:rPr>
                <w:lang w:eastAsia="zh-CN"/>
              </w:rPr>
              <w:t>DC_1A_n28A</w:t>
            </w:r>
          </w:p>
          <w:p w14:paraId="372CC635" w14:textId="77777777" w:rsidR="00EF2F3B" w:rsidRPr="00EF5447" w:rsidRDefault="00EF2F3B" w:rsidP="00DF6A9D">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4BBCBA37"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2240BD74"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F2F3B" w:rsidRPr="00EF5447" w14:paraId="1774E639" w14:textId="77777777" w:rsidTr="00DF6A9D">
        <w:trPr>
          <w:trHeight w:val="187"/>
          <w:jc w:val="center"/>
        </w:trPr>
        <w:tc>
          <w:tcPr>
            <w:tcW w:w="3397" w:type="dxa"/>
            <w:shd w:val="clear" w:color="auto" w:fill="auto"/>
            <w:noWrap/>
          </w:tcPr>
          <w:p w14:paraId="21B84C1D"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1A-18A-28A_n77A</w:t>
            </w:r>
          </w:p>
        </w:tc>
        <w:tc>
          <w:tcPr>
            <w:tcW w:w="3573" w:type="dxa"/>
            <w:gridSpan w:val="2"/>
          </w:tcPr>
          <w:p w14:paraId="364CB1D4"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1A_n77A</w:t>
            </w:r>
          </w:p>
          <w:p w14:paraId="374EDBD2" w14:textId="77777777" w:rsidR="00EF2F3B" w:rsidRPr="00EF5447" w:rsidRDefault="00EF2F3B" w:rsidP="00DF6A9D">
            <w:pPr>
              <w:pStyle w:val="TAC"/>
              <w:rPr>
                <w:lang w:eastAsia="ja-JP"/>
              </w:rPr>
            </w:pPr>
            <w:r w:rsidRPr="00EF5447">
              <w:rPr>
                <w:lang w:eastAsia="ja-JP"/>
              </w:rPr>
              <w:t>DC</w:t>
            </w:r>
            <w:r w:rsidRPr="00EF5447">
              <w:t>_18</w:t>
            </w:r>
            <w:r w:rsidRPr="00EF5447">
              <w:rPr>
                <w:lang w:eastAsia="ja-JP"/>
              </w:rPr>
              <w:t>A_n77A</w:t>
            </w:r>
          </w:p>
          <w:p w14:paraId="6753DDE7" w14:textId="77777777" w:rsidR="00EF2F3B" w:rsidRPr="00EF5447" w:rsidRDefault="00EF2F3B" w:rsidP="00DF6A9D">
            <w:pPr>
              <w:pStyle w:val="TAC"/>
              <w:rPr>
                <w:lang w:eastAsia="ja-JP"/>
              </w:rPr>
            </w:pPr>
            <w:r w:rsidRPr="00EF5447">
              <w:rPr>
                <w:lang w:eastAsia="ja-JP"/>
              </w:rPr>
              <w:t>DC</w:t>
            </w:r>
            <w:r w:rsidRPr="00EF5447">
              <w:t>_28</w:t>
            </w:r>
            <w:r w:rsidRPr="00EF5447">
              <w:rPr>
                <w:lang w:eastAsia="ja-JP"/>
              </w:rPr>
              <w:t>A_n77A</w:t>
            </w:r>
          </w:p>
        </w:tc>
      </w:tr>
      <w:tr w:rsidR="00EF2F3B" w:rsidRPr="00EF5447" w14:paraId="65BE6262" w14:textId="77777777" w:rsidTr="00DF6A9D">
        <w:trPr>
          <w:trHeight w:val="187"/>
          <w:jc w:val="center"/>
        </w:trPr>
        <w:tc>
          <w:tcPr>
            <w:tcW w:w="3397" w:type="dxa"/>
            <w:shd w:val="clear" w:color="auto" w:fill="auto"/>
            <w:noWrap/>
          </w:tcPr>
          <w:p w14:paraId="7AB0E37B" w14:textId="77777777" w:rsidR="00EF2F3B" w:rsidRPr="00EF5447" w:rsidRDefault="00EF2F3B" w:rsidP="00DF6A9D">
            <w:pPr>
              <w:pStyle w:val="TAC"/>
              <w:rPr>
                <w:lang w:eastAsia="ja-JP"/>
              </w:rPr>
            </w:pPr>
            <w:r w:rsidRPr="00EF5447">
              <w:rPr>
                <w:lang w:eastAsia="zh-CN"/>
              </w:rPr>
              <w:t>DC_1A-18A_n28A-n77A</w:t>
            </w:r>
          </w:p>
        </w:tc>
        <w:tc>
          <w:tcPr>
            <w:tcW w:w="3573" w:type="dxa"/>
            <w:gridSpan w:val="2"/>
          </w:tcPr>
          <w:p w14:paraId="6F13F086" w14:textId="77777777" w:rsidR="00EF2F3B" w:rsidRPr="00EF5447" w:rsidRDefault="00EF2F3B" w:rsidP="00DF6A9D">
            <w:pPr>
              <w:pStyle w:val="TAC"/>
              <w:rPr>
                <w:lang w:eastAsia="zh-CN"/>
              </w:rPr>
            </w:pPr>
            <w:r w:rsidRPr="00EF5447">
              <w:rPr>
                <w:lang w:eastAsia="zh-CN"/>
              </w:rPr>
              <w:t>DC_1A_n28A</w:t>
            </w:r>
          </w:p>
          <w:p w14:paraId="6AFF34D8" w14:textId="77777777" w:rsidR="00EF2F3B" w:rsidRPr="00EF5447" w:rsidRDefault="00EF2F3B" w:rsidP="00DF6A9D">
            <w:pPr>
              <w:pStyle w:val="TAC"/>
              <w:rPr>
                <w:rFonts w:eastAsia="等线"/>
                <w:lang w:eastAsia="zh-CN"/>
              </w:rPr>
            </w:pPr>
            <w:r w:rsidRPr="00EF5447">
              <w:rPr>
                <w:lang w:eastAsia="zh-CN"/>
              </w:rPr>
              <w:t>DC_1A_n</w:t>
            </w:r>
            <w:r w:rsidRPr="00EF5447">
              <w:rPr>
                <w:rFonts w:eastAsia="等线"/>
                <w:lang w:eastAsia="zh-CN"/>
              </w:rPr>
              <w:t>77</w:t>
            </w:r>
            <w:r w:rsidRPr="00EF5447">
              <w:rPr>
                <w:lang w:eastAsia="zh-CN"/>
              </w:rPr>
              <w:t>A</w:t>
            </w:r>
          </w:p>
          <w:p w14:paraId="5B9B3F86"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6DE0D7A9" w14:textId="77777777" w:rsidR="00EF2F3B" w:rsidRPr="00EF5447" w:rsidRDefault="00EF2F3B" w:rsidP="00DF6A9D">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F2F3B" w:rsidRPr="00EF5447" w14:paraId="53C21AE6" w14:textId="77777777" w:rsidTr="00DF6A9D">
        <w:trPr>
          <w:trHeight w:val="187"/>
          <w:jc w:val="center"/>
        </w:trPr>
        <w:tc>
          <w:tcPr>
            <w:tcW w:w="3397" w:type="dxa"/>
            <w:shd w:val="clear" w:color="auto" w:fill="auto"/>
            <w:noWrap/>
          </w:tcPr>
          <w:p w14:paraId="53D12A55"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1A-18A-28A_n78A</w:t>
            </w:r>
          </w:p>
        </w:tc>
        <w:tc>
          <w:tcPr>
            <w:tcW w:w="3573" w:type="dxa"/>
            <w:gridSpan w:val="2"/>
          </w:tcPr>
          <w:p w14:paraId="1A51EBD4"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1A_n78A</w:t>
            </w:r>
          </w:p>
          <w:p w14:paraId="53D0DB89" w14:textId="77777777" w:rsidR="00EF2F3B" w:rsidRPr="00EF5447" w:rsidRDefault="00EF2F3B" w:rsidP="00DF6A9D">
            <w:pPr>
              <w:pStyle w:val="TAC"/>
              <w:rPr>
                <w:lang w:eastAsia="ja-JP"/>
              </w:rPr>
            </w:pPr>
            <w:r w:rsidRPr="00EF5447">
              <w:rPr>
                <w:lang w:eastAsia="ja-JP"/>
              </w:rPr>
              <w:t>DC</w:t>
            </w:r>
            <w:r w:rsidRPr="00EF5447">
              <w:t>_18</w:t>
            </w:r>
            <w:r w:rsidRPr="00EF5447">
              <w:rPr>
                <w:lang w:eastAsia="ja-JP"/>
              </w:rPr>
              <w:t>A_n78A</w:t>
            </w:r>
          </w:p>
          <w:p w14:paraId="0E830777" w14:textId="77777777" w:rsidR="00EF2F3B" w:rsidRPr="00EF5447" w:rsidRDefault="00EF2F3B" w:rsidP="00DF6A9D">
            <w:pPr>
              <w:pStyle w:val="TAC"/>
              <w:rPr>
                <w:lang w:eastAsia="ja-JP"/>
              </w:rPr>
            </w:pPr>
            <w:r w:rsidRPr="00EF5447">
              <w:rPr>
                <w:lang w:eastAsia="ja-JP"/>
              </w:rPr>
              <w:t>DC</w:t>
            </w:r>
            <w:r w:rsidRPr="00EF5447">
              <w:t>_28</w:t>
            </w:r>
            <w:r w:rsidRPr="00EF5447">
              <w:rPr>
                <w:lang w:eastAsia="ja-JP"/>
              </w:rPr>
              <w:t>A_n78A</w:t>
            </w:r>
          </w:p>
        </w:tc>
      </w:tr>
      <w:tr w:rsidR="00EF2F3B" w:rsidRPr="00EF5447" w14:paraId="2A9B13C0" w14:textId="77777777" w:rsidTr="00DF6A9D">
        <w:trPr>
          <w:trHeight w:val="187"/>
          <w:jc w:val="center"/>
        </w:trPr>
        <w:tc>
          <w:tcPr>
            <w:tcW w:w="3397" w:type="dxa"/>
            <w:shd w:val="clear" w:color="auto" w:fill="auto"/>
            <w:noWrap/>
          </w:tcPr>
          <w:p w14:paraId="588ECC02" w14:textId="77777777" w:rsidR="00EF2F3B" w:rsidRPr="00EF5447" w:rsidRDefault="00EF2F3B" w:rsidP="00DF6A9D">
            <w:pPr>
              <w:pStyle w:val="TAC"/>
              <w:rPr>
                <w:lang w:eastAsia="ja-JP"/>
              </w:rPr>
            </w:pPr>
            <w:r w:rsidRPr="00EF5447">
              <w:rPr>
                <w:lang w:eastAsia="zh-CN"/>
              </w:rPr>
              <w:t>DC_1A-18A_n28A-n78A</w:t>
            </w:r>
          </w:p>
        </w:tc>
        <w:tc>
          <w:tcPr>
            <w:tcW w:w="3573" w:type="dxa"/>
            <w:gridSpan w:val="2"/>
          </w:tcPr>
          <w:p w14:paraId="79355C7D" w14:textId="77777777" w:rsidR="00EF2F3B" w:rsidRPr="00EF5447" w:rsidRDefault="00EF2F3B" w:rsidP="00DF6A9D">
            <w:pPr>
              <w:pStyle w:val="TAC"/>
              <w:rPr>
                <w:lang w:eastAsia="zh-CN"/>
              </w:rPr>
            </w:pPr>
            <w:r w:rsidRPr="00EF5447">
              <w:rPr>
                <w:lang w:eastAsia="zh-CN"/>
              </w:rPr>
              <w:t>DC_1A_n28A</w:t>
            </w:r>
          </w:p>
          <w:p w14:paraId="0F2A199B" w14:textId="77777777" w:rsidR="00EF2F3B" w:rsidRPr="00EF5447" w:rsidRDefault="00EF2F3B" w:rsidP="00DF6A9D">
            <w:pPr>
              <w:pStyle w:val="TAC"/>
              <w:rPr>
                <w:rFonts w:eastAsia="等线"/>
                <w:lang w:eastAsia="zh-CN"/>
              </w:rPr>
            </w:pPr>
            <w:r w:rsidRPr="00EF5447">
              <w:rPr>
                <w:lang w:eastAsia="zh-CN"/>
              </w:rPr>
              <w:t>DC_1A_n</w:t>
            </w:r>
            <w:r w:rsidRPr="00EF5447">
              <w:rPr>
                <w:rFonts w:eastAsia="等线"/>
                <w:lang w:eastAsia="zh-CN"/>
              </w:rPr>
              <w:t>78</w:t>
            </w:r>
            <w:r w:rsidRPr="00EF5447">
              <w:rPr>
                <w:lang w:eastAsia="zh-CN"/>
              </w:rPr>
              <w:t>A</w:t>
            </w:r>
          </w:p>
          <w:p w14:paraId="5D24FBE4"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6EE03696" w14:textId="77777777" w:rsidR="00EF2F3B" w:rsidRPr="00EF5447" w:rsidRDefault="00EF2F3B" w:rsidP="00DF6A9D">
            <w:pPr>
              <w:pStyle w:val="TAC"/>
              <w:rPr>
                <w:lang w:eastAsia="ja-JP"/>
              </w:rPr>
            </w:pPr>
            <w:r w:rsidRPr="00EF5447">
              <w:rPr>
                <w:lang w:eastAsia="zh-CN"/>
              </w:rPr>
              <w:t>DC_</w:t>
            </w:r>
            <w:r w:rsidRPr="00EF5447">
              <w:rPr>
                <w:rFonts w:eastAsia="等线"/>
                <w:lang w:eastAsia="zh-CN"/>
              </w:rPr>
              <w:t>18</w:t>
            </w:r>
            <w:r w:rsidRPr="00EF5447">
              <w:rPr>
                <w:lang w:eastAsia="zh-CN"/>
              </w:rPr>
              <w:t>A_n78A</w:t>
            </w:r>
          </w:p>
        </w:tc>
      </w:tr>
      <w:tr w:rsidR="00EF2F3B" w:rsidRPr="00EF5447" w14:paraId="0C542157" w14:textId="77777777" w:rsidTr="00DF6A9D">
        <w:trPr>
          <w:trHeight w:val="187"/>
          <w:jc w:val="center"/>
        </w:trPr>
        <w:tc>
          <w:tcPr>
            <w:tcW w:w="3397" w:type="dxa"/>
            <w:shd w:val="clear" w:color="auto" w:fill="auto"/>
            <w:noWrap/>
          </w:tcPr>
          <w:p w14:paraId="1A517EF3" w14:textId="77777777" w:rsidR="00EF2F3B" w:rsidRPr="00EF5447" w:rsidRDefault="00EF2F3B" w:rsidP="00DF6A9D">
            <w:pPr>
              <w:pStyle w:val="TAC"/>
              <w:rPr>
                <w:lang w:eastAsia="fi-FI"/>
              </w:rPr>
            </w:pPr>
            <w:r w:rsidRPr="00EF5447">
              <w:rPr>
                <w:lang w:eastAsia="ja-JP"/>
              </w:rPr>
              <w:t>DC</w:t>
            </w:r>
            <w:r w:rsidRPr="00EF5447">
              <w:t>_</w:t>
            </w:r>
            <w:r w:rsidRPr="00EF5447">
              <w:rPr>
                <w:lang w:eastAsia="ja-JP"/>
              </w:rPr>
              <w:t>1A-18A-28A_n79A</w:t>
            </w:r>
            <w:r w:rsidRPr="00EF5447">
              <w:rPr>
                <w:vertAlign w:val="superscript"/>
                <w:lang w:eastAsia="fi-FI"/>
              </w:rPr>
              <w:t>2</w:t>
            </w:r>
          </w:p>
        </w:tc>
        <w:tc>
          <w:tcPr>
            <w:tcW w:w="3573" w:type="dxa"/>
            <w:gridSpan w:val="2"/>
          </w:tcPr>
          <w:p w14:paraId="437FEDB8" w14:textId="77777777" w:rsidR="00EF2F3B" w:rsidRPr="00EF5447" w:rsidRDefault="00EF2F3B" w:rsidP="00DF6A9D">
            <w:pPr>
              <w:pStyle w:val="TAC"/>
              <w:rPr>
                <w:lang w:eastAsia="ja-JP"/>
              </w:rPr>
            </w:pPr>
            <w:r w:rsidRPr="00EF5447">
              <w:rPr>
                <w:lang w:eastAsia="ja-JP"/>
              </w:rPr>
              <w:t>DC</w:t>
            </w:r>
            <w:r w:rsidRPr="00EF5447">
              <w:t>_</w:t>
            </w:r>
            <w:r w:rsidRPr="00EF5447">
              <w:rPr>
                <w:lang w:eastAsia="ja-JP"/>
              </w:rPr>
              <w:t>1A_n79A</w:t>
            </w:r>
          </w:p>
          <w:p w14:paraId="1DCF8396" w14:textId="77777777" w:rsidR="00EF2F3B" w:rsidRPr="00EF5447" w:rsidRDefault="00EF2F3B" w:rsidP="00DF6A9D">
            <w:pPr>
              <w:pStyle w:val="TAC"/>
              <w:rPr>
                <w:lang w:eastAsia="ja-JP"/>
              </w:rPr>
            </w:pPr>
            <w:r w:rsidRPr="00EF5447">
              <w:rPr>
                <w:lang w:eastAsia="ja-JP"/>
              </w:rPr>
              <w:t>DC</w:t>
            </w:r>
            <w:r w:rsidRPr="00EF5447">
              <w:t>_18</w:t>
            </w:r>
            <w:r w:rsidRPr="00EF5447">
              <w:rPr>
                <w:lang w:eastAsia="ja-JP"/>
              </w:rPr>
              <w:t>A_n79A</w:t>
            </w:r>
          </w:p>
          <w:p w14:paraId="3CF7DFDE" w14:textId="77777777" w:rsidR="00EF2F3B" w:rsidRPr="00EF5447" w:rsidRDefault="00EF2F3B" w:rsidP="00DF6A9D">
            <w:pPr>
              <w:pStyle w:val="TAC"/>
              <w:rPr>
                <w:lang w:eastAsia="fi-FI"/>
              </w:rPr>
            </w:pPr>
            <w:r w:rsidRPr="00EF5447">
              <w:rPr>
                <w:lang w:eastAsia="ja-JP"/>
              </w:rPr>
              <w:t>DC</w:t>
            </w:r>
            <w:r w:rsidRPr="00EF5447">
              <w:t>_28</w:t>
            </w:r>
            <w:r w:rsidRPr="00EF5447">
              <w:rPr>
                <w:lang w:eastAsia="ja-JP"/>
              </w:rPr>
              <w:t>A_n79A</w:t>
            </w:r>
          </w:p>
        </w:tc>
      </w:tr>
      <w:tr w:rsidR="00EF2F3B" w:rsidRPr="00EF5447" w14:paraId="008D25E5" w14:textId="77777777" w:rsidTr="00DF6A9D">
        <w:trPr>
          <w:trHeight w:val="187"/>
          <w:jc w:val="center"/>
        </w:trPr>
        <w:tc>
          <w:tcPr>
            <w:tcW w:w="3397" w:type="dxa"/>
            <w:shd w:val="clear" w:color="auto" w:fill="auto"/>
            <w:noWrap/>
          </w:tcPr>
          <w:p w14:paraId="128FCA58" w14:textId="77777777" w:rsidR="00EF2F3B" w:rsidRPr="00EF5447" w:rsidRDefault="00EF2F3B" w:rsidP="00DF6A9D">
            <w:pPr>
              <w:pStyle w:val="TAC"/>
              <w:rPr>
                <w:lang w:eastAsia="zh-CN"/>
              </w:rPr>
            </w:pPr>
            <w:r w:rsidRPr="00EF5447">
              <w:rPr>
                <w:rFonts w:cs="Arial"/>
                <w:lang w:eastAsia="ja-JP"/>
              </w:rPr>
              <w:lastRenderedPageBreak/>
              <w:t>DC_1A-18A-41A_n3</w:t>
            </w:r>
            <w:r w:rsidRPr="00EF5447">
              <w:rPr>
                <w:rFonts w:cs="Arial"/>
                <w:lang w:eastAsia="zh-CN"/>
              </w:rPr>
              <w:t>A</w:t>
            </w:r>
          </w:p>
          <w:p w14:paraId="31524D3D" w14:textId="77777777" w:rsidR="00EF2F3B" w:rsidRPr="00EF5447" w:rsidRDefault="00EF2F3B" w:rsidP="00DF6A9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_n3</w:t>
            </w:r>
            <w:r w:rsidRPr="00EF5447">
              <w:rPr>
                <w:rFonts w:cs="Arial"/>
                <w:lang w:eastAsia="zh-CN"/>
              </w:rPr>
              <w:t>A</w:t>
            </w:r>
          </w:p>
        </w:tc>
        <w:tc>
          <w:tcPr>
            <w:tcW w:w="3573" w:type="dxa"/>
            <w:gridSpan w:val="2"/>
          </w:tcPr>
          <w:p w14:paraId="3D69EAA3" w14:textId="77777777" w:rsidR="00EF2F3B" w:rsidRPr="00EF5447" w:rsidRDefault="00EF2F3B" w:rsidP="00DF6A9D">
            <w:pPr>
              <w:pStyle w:val="TAC"/>
              <w:rPr>
                <w:lang w:eastAsia="zh-CN"/>
              </w:rPr>
            </w:pPr>
            <w:r w:rsidRPr="00EF5447">
              <w:rPr>
                <w:lang w:eastAsia="ja-JP"/>
              </w:rPr>
              <w:t>DC_</w:t>
            </w:r>
            <w:r w:rsidRPr="00EF5447">
              <w:rPr>
                <w:lang w:eastAsia="zh-CN"/>
              </w:rPr>
              <w:t>1</w:t>
            </w:r>
            <w:r w:rsidRPr="00EF5447">
              <w:rPr>
                <w:lang w:eastAsia="ja-JP"/>
              </w:rPr>
              <w:t>A_n3A</w:t>
            </w:r>
          </w:p>
          <w:p w14:paraId="235B4203" w14:textId="77777777" w:rsidR="00EF2F3B" w:rsidRPr="00EF5447" w:rsidRDefault="00EF2F3B" w:rsidP="00DF6A9D">
            <w:pPr>
              <w:pStyle w:val="TAC"/>
              <w:rPr>
                <w:lang w:eastAsia="zh-CN"/>
              </w:rPr>
            </w:pPr>
            <w:r w:rsidRPr="00EF5447">
              <w:rPr>
                <w:lang w:eastAsia="ja-JP"/>
              </w:rPr>
              <w:t>DC_1</w:t>
            </w:r>
            <w:r w:rsidRPr="00EF5447">
              <w:rPr>
                <w:lang w:eastAsia="zh-CN"/>
              </w:rPr>
              <w:t>8</w:t>
            </w:r>
            <w:r w:rsidRPr="00EF5447">
              <w:rPr>
                <w:lang w:eastAsia="ja-JP"/>
              </w:rPr>
              <w:t>A_n3A</w:t>
            </w:r>
          </w:p>
          <w:p w14:paraId="7F003BE9" w14:textId="77777777" w:rsidR="00EF2F3B" w:rsidRPr="00EF5447" w:rsidRDefault="00EF2F3B" w:rsidP="00DF6A9D">
            <w:pPr>
              <w:pStyle w:val="TAC"/>
              <w:rPr>
                <w:lang w:eastAsia="zh-CN"/>
              </w:rPr>
            </w:pPr>
            <w:r w:rsidRPr="00EF5447">
              <w:rPr>
                <w:lang w:eastAsia="ja-JP"/>
              </w:rPr>
              <w:t>DC_</w:t>
            </w:r>
            <w:r w:rsidRPr="00EF5447">
              <w:rPr>
                <w:lang w:eastAsia="zh-CN"/>
              </w:rPr>
              <w:t>41</w:t>
            </w:r>
            <w:r w:rsidRPr="00EF5447">
              <w:rPr>
                <w:lang w:eastAsia="ja-JP"/>
              </w:rPr>
              <w:t>A_n3A</w:t>
            </w:r>
          </w:p>
          <w:p w14:paraId="47075D25" w14:textId="77777777" w:rsidR="00EF2F3B" w:rsidRPr="00EF5447" w:rsidRDefault="00EF2F3B" w:rsidP="00DF6A9D">
            <w:pPr>
              <w:pStyle w:val="TAC"/>
              <w:rPr>
                <w:lang w:eastAsia="ja-JP"/>
              </w:rPr>
            </w:pPr>
            <w:r w:rsidRPr="00EF5447">
              <w:rPr>
                <w:lang w:eastAsia="ja-JP"/>
              </w:rPr>
              <w:t>DC_</w:t>
            </w:r>
            <w:r w:rsidRPr="00EF5447">
              <w:rPr>
                <w:lang w:eastAsia="zh-CN"/>
              </w:rPr>
              <w:t>41C</w:t>
            </w:r>
            <w:r w:rsidRPr="00EF5447">
              <w:rPr>
                <w:lang w:eastAsia="ja-JP"/>
              </w:rPr>
              <w:t>_n3A</w:t>
            </w:r>
          </w:p>
        </w:tc>
      </w:tr>
      <w:tr w:rsidR="00EF2F3B" w:rsidRPr="00EF5447" w14:paraId="42124162" w14:textId="77777777" w:rsidTr="00DF6A9D">
        <w:trPr>
          <w:trHeight w:val="187"/>
          <w:jc w:val="center"/>
        </w:trPr>
        <w:tc>
          <w:tcPr>
            <w:tcW w:w="3397" w:type="dxa"/>
            <w:shd w:val="clear" w:color="auto" w:fill="auto"/>
            <w:noWrap/>
          </w:tcPr>
          <w:p w14:paraId="41F36050" w14:textId="77777777" w:rsidR="00EF2F3B" w:rsidRPr="00EF5447" w:rsidRDefault="00EF2F3B" w:rsidP="00DF6A9D">
            <w:pPr>
              <w:pStyle w:val="TAC"/>
              <w:rPr>
                <w:lang w:eastAsia="zh-CN"/>
              </w:rPr>
            </w:pPr>
            <w:r w:rsidRPr="00EF5447">
              <w:rPr>
                <w:rFonts w:cs="Arial"/>
                <w:lang w:eastAsia="ja-JP"/>
              </w:rPr>
              <w:t>DC_1A-18A-41A_n77</w:t>
            </w:r>
            <w:r w:rsidRPr="00EF5447">
              <w:rPr>
                <w:rFonts w:cs="Arial"/>
                <w:lang w:eastAsia="zh-CN"/>
              </w:rPr>
              <w:t>A</w:t>
            </w:r>
          </w:p>
          <w:p w14:paraId="30C2B7A7" w14:textId="77777777" w:rsidR="00EF2F3B" w:rsidRPr="00EF5447" w:rsidRDefault="00EF2F3B" w:rsidP="00DF6A9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_n77</w:t>
            </w:r>
            <w:r w:rsidRPr="00EF5447">
              <w:rPr>
                <w:rFonts w:cs="Arial"/>
                <w:lang w:eastAsia="zh-CN"/>
              </w:rPr>
              <w:t>A</w:t>
            </w:r>
          </w:p>
        </w:tc>
        <w:tc>
          <w:tcPr>
            <w:tcW w:w="3573" w:type="dxa"/>
            <w:gridSpan w:val="2"/>
          </w:tcPr>
          <w:p w14:paraId="390C57C3" w14:textId="77777777" w:rsidR="00EF2F3B" w:rsidRPr="00EF5447" w:rsidRDefault="00EF2F3B" w:rsidP="00DF6A9D">
            <w:pPr>
              <w:pStyle w:val="TAC"/>
              <w:rPr>
                <w:lang w:eastAsia="zh-CN"/>
              </w:rPr>
            </w:pPr>
            <w:r w:rsidRPr="00EF5447">
              <w:rPr>
                <w:lang w:eastAsia="ja-JP"/>
              </w:rPr>
              <w:t>DC_</w:t>
            </w:r>
            <w:r w:rsidRPr="00EF5447">
              <w:rPr>
                <w:lang w:eastAsia="zh-CN"/>
              </w:rPr>
              <w:t>1</w:t>
            </w:r>
            <w:r w:rsidRPr="00EF5447">
              <w:rPr>
                <w:lang w:eastAsia="ja-JP"/>
              </w:rPr>
              <w:t>A_n77A</w:t>
            </w:r>
          </w:p>
          <w:p w14:paraId="298FA25E" w14:textId="77777777" w:rsidR="00EF2F3B" w:rsidRPr="00EF5447" w:rsidRDefault="00EF2F3B" w:rsidP="00DF6A9D">
            <w:pPr>
              <w:pStyle w:val="TAC"/>
              <w:rPr>
                <w:lang w:eastAsia="zh-CN"/>
              </w:rPr>
            </w:pPr>
            <w:r w:rsidRPr="00EF5447">
              <w:rPr>
                <w:lang w:eastAsia="ja-JP"/>
              </w:rPr>
              <w:t>DC_1</w:t>
            </w:r>
            <w:r w:rsidRPr="00EF5447">
              <w:rPr>
                <w:lang w:eastAsia="zh-CN"/>
              </w:rPr>
              <w:t>8</w:t>
            </w:r>
            <w:r w:rsidRPr="00EF5447">
              <w:rPr>
                <w:lang w:eastAsia="ja-JP"/>
              </w:rPr>
              <w:t>A_n77A</w:t>
            </w:r>
          </w:p>
          <w:p w14:paraId="0654B16A" w14:textId="77777777" w:rsidR="00EF2F3B" w:rsidRPr="00EF5447" w:rsidRDefault="00EF2F3B" w:rsidP="00DF6A9D">
            <w:pPr>
              <w:pStyle w:val="TAC"/>
              <w:rPr>
                <w:lang w:eastAsia="zh-CN"/>
              </w:rPr>
            </w:pPr>
            <w:r w:rsidRPr="00EF5447">
              <w:rPr>
                <w:lang w:eastAsia="ja-JP"/>
              </w:rPr>
              <w:t>DC_</w:t>
            </w:r>
            <w:r w:rsidRPr="00EF5447">
              <w:rPr>
                <w:lang w:eastAsia="zh-CN"/>
              </w:rPr>
              <w:t>41</w:t>
            </w:r>
            <w:r w:rsidRPr="00EF5447">
              <w:rPr>
                <w:lang w:eastAsia="ja-JP"/>
              </w:rPr>
              <w:t>A_n77A</w:t>
            </w:r>
          </w:p>
          <w:p w14:paraId="7A26EAFF" w14:textId="77777777" w:rsidR="00EF2F3B" w:rsidRPr="00EF5447" w:rsidRDefault="00EF2F3B" w:rsidP="00DF6A9D">
            <w:pPr>
              <w:pStyle w:val="TAC"/>
              <w:rPr>
                <w:lang w:eastAsia="ja-JP"/>
              </w:rPr>
            </w:pPr>
            <w:r w:rsidRPr="00EF5447">
              <w:rPr>
                <w:lang w:eastAsia="ja-JP"/>
              </w:rPr>
              <w:t>DC_</w:t>
            </w:r>
            <w:r w:rsidRPr="00EF5447">
              <w:rPr>
                <w:lang w:eastAsia="zh-CN"/>
              </w:rPr>
              <w:t>41C</w:t>
            </w:r>
            <w:r w:rsidRPr="00EF5447">
              <w:rPr>
                <w:lang w:eastAsia="ja-JP"/>
              </w:rPr>
              <w:t>_n77A</w:t>
            </w:r>
          </w:p>
        </w:tc>
      </w:tr>
      <w:tr w:rsidR="00EF2F3B" w:rsidRPr="00EF5447" w14:paraId="612019C1" w14:textId="77777777" w:rsidTr="00DF6A9D">
        <w:trPr>
          <w:trHeight w:val="187"/>
          <w:jc w:val="center"/>
        </w:trPr>
        <w:tc>
          <w:tcPr>
            <w:tcW w:w="3397" w:type="dxa"/>
            <w:shd w:val="clear" w:color="auto" w:fill="auto"/>
            <w:noWrap/>
          </w:tcPr>
          <w:p w14:paraId="5163131C" w14:textId="77777777" w:rsidR="00EF2F3B" w:rsidRPr="00EF5447" w:rsidRDefault="00EF2F3B" w:rsidP="00DF6A9D">
            <w:pPr>
              <w:pStyle w:val="TAC"/>
              <w:rPr>
                <w:lang w:eastAsia="ja-JP"/>
              </w:rPr>
            </w:pPr>
            <w:r w:rsidRPr="00EF5447">
              <w:rPr>
                <w:lang w:eastAsia="zh-CN"/>
              </w:rPr>
              <w:t>DC_1A-18A_n41A-n77A</w:t>
            </w:r>
          </w:p>
        </w:tc>
        <w:tc>
          <w:tcPr>
            <w:tcW w:w="3573" w:type="dxa"/>
            <w:gridSpan w:val="2"/>
          </w:tcPr>
          <w:p w14:paraId="60E0F016" w14:textId="77777777" w:rsidR="00EF2F3B" w:rsidRPr="00EF5447" w:rsidRDefault="00EF2F3B" w:rsidP="00DF6A9D">
            <w:pPr>
              <w:pStyle w:val="TAC"/>
              <w:rPr>
                <w:lang w:eastAsia="zh-CN"/>
              </w:rPr>
            </w:pPr>
            <w:r w:rsidRPr="00EF5447">
              <w:rPr>
                <w:lang w:eastAsia="zh-CN"/>
              </w:rPr>
              <w:t>DC_1A_n41A</w:t>
            </w:r>
          </w:p>
          <w:p w14:paraId="306770CF" w14:textId="77777777" w:rsidR="00EF2F3B" w:rsidRPr="00EF5447" w:rsidRDefault="00EF2F3B" w:rsidP="00DF6A9D">
            <w:pPr>
              <w:pStyle w:val="TAC"/>
              <w:rPr>
                <w:rFonts w:eastAsia="等线"/>
                <w:lang w:eastAsia="zh-CN"/>
              </w:rPr>
            </w:pPr>
            <w:r w:rsidRPr="00EF5447">
              <w:rPr>
                <w:lang w:eastAsia="zh-CN"/>
              </w:rPr>
              <w:t>DC_1A_n77A</w:t>
            </w:r>
          </w:p>
          <w:p w14:paraId="0B5F6F7F"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7451AC0" w14:textId="77777777" w:rsidR="00EF2F3B" w:rsidRPr="00EF5447" w:rsidRDefault="00EF2F3B" w:rsidP="00DF6A9D">
            <w:pPr>
              <w:pStyle w:val="TAC"/>
              <w:rPr>
                <w:lang w:eastAsia="ja-JP"/>
              </w:rPr>
            </w:pPr>
            <w:r w:rsidRPr="00EF5447">
              <w:rPr>
                <w:lang w:eastAsia="zh-CN"/>
              </w:rPr>
              <w:t>DC_</w:t>
            </w:r>
            <w:r w:rsidRPr="00EF5447">
              <w:rPr>
                <w:rFonts w:eastAsia="等线"/>
                <w:lang w:eastAsia="zh-CN"/>
              </w:rPr>
              <w:t>18</w:t>
            </w:r>
            <w:r w:rsidRPr="00EF5447">
              <w:rPr>
                <w:lang w:eastAsia="zh-CN"/>
              </w:rPr>
              <w:t>A_n77A</w:t>
            </w:r>
          </w:p>
        </w:tc>
      </w:tr>
      <w:tr w:rsidR="00EF2F3B" w:rsidRPr="00EF5447" w14:paraId="272BD890" w14:textId="77777777" w:rsidTr="00DF6A9D">
        <w:trPr>
          <w:trHeight w:val="187"/>
          <w:jc w:val="center"/>
        </w:trPr>
        <w:tc>
          <w:tcPr>
            <w:tcW w:w="3397" w:type="dxa"/>
            <w:shd w:val="clear" w:color="auto" w:fill="auto"/>
            <w:noWrap/>
          </w:tcPr>
          <w:p w14:paraId="2788F16F" w14:textId="77777777" w:rsidR="00EF2F3B" w:rsidRPr="00EF5447" w:rsidRDefault="00EF2F3B" w:rsidP="00DF6A9D">
            <w:pPr>
              <w:pStyle w:val="TAC"/>
              <w:rPr>
                <w:lang w:eastAsia="zh-CN"/>
              </w:rPr>
            </w:pPr>
            <w:r w:rsidRPr="00EF5447">
              <w:rPr>
                <w:rFonts w:cs="Arial"/>
                <w:lang w:eastAsia="ja-JP"/>
              </w:rPr>
              <w:t>DC_1A-18A-41A_n78</w:t>
            </w:r>
            <w:r w:rsidRPr="00EF5447">
              <w:rPr>
                <w:rFonts w:cs="Arial"/>
                <w:lang w:eastAsia="zh-CN"/>
              </w:rPr>
              <w:t>A</w:t>
            </w:r>
          </w:p>
          <w:p w14:paraId="4BA2ED84" w14:textId="77777777" w:rsidR="00EF2F3B" w:rsidRPr="00EF5447" w:rsidRDefault="00EF2F3B" w:rsidP="00DF6A9D">
            <w:pPr>
              <w:pStyle w:val="TAC"/>
              <w:rPr>
                <w:lang w:eastAsia="ja-JP"/>
              </w:rPr>
            </w:pPr>
            <w:r w:rsidRPr="00EF5447">
              <w:rPr>
                <w:rFonts w:cs="Arial"/>
                <w:lang w:eastAsia="ja-JP"/>
              </w:rPr>
              <w:t>DC_1A-18A-41</w:t>
            </w:r>
            <w:r w:rsidRPr="00EF5447">
              <w:rPr>
                <w:rFonts w:cs="Arial"/>
                <w:lang w:eastAsia="zh-CN"/>
              </w:rPr>
              <w:t>C</w:t>
            </w:r>
            <w:r w:rsidRPr="00EF5447">
              <w:rPr>
                <w:rFonts w:cs="Arial"/>
                <w:lang w:eastAsia="ja-JP"/>
              </w:rPr>
              <w:t>_n78</w:t>
            </w:r>
            <w:r w:rsidRPr="00EF5447">
              <w:rPr>
                <w:rFonts w:cs="Arial"/>
                <w:lang w:eastAsia="zh-CN"/>
              </w:rPr>
              <w:t>A</w:t>
            </w:r>
          </w:p>
        </w:tc>
        <w:tc>
          <w:tcPr>
            <w:tcW w:w="3573" w:type="dxa"/>
            <w:gridSpan w:val="2"/>
          </w:tcPr>
          <w:p w14:paraId="447EB1A7" w14:textId="77777777" w:rsidR="00EF2F3B" w:rsidRPr="00EF5447" w:rsidRDefault="00EF2F3B" w:rsidP="00DF6A9D">
            <w:pPr>
              <w:pStyle w:val="TAC"/>
              <w:rPr>
                <w:lang w:eastAsia="zh-CN"/>
              </w:rPr>
            </w:pPr>
            <w:r w:rsidRPr="00EF5447">
              <w:rPr>
                <w:lang w:eastAsia="ja-JP"/>
              </w:rPr>
              <w:t>DC_</w:t>
            </w:r>
            <w:r w:rsidRPr="00EF5447">
              <w:rPr>
                <w:lang w:eastAsia="zh-CN"/>
              </w:rPr>
              <w:t>1</w:t>
            </w:r>
            <w:r w:rsidRPr="00EF5447">
              <w:rPr>
                <w:lang w:eastAsia="ja-JP"/>
              </w:rPr>
              <w:t>A_n78A</w:t>
            </w:r>
          </w:p>
          <w:p w14:paraId="4B721F32" w14:textId="77777777" w:rsidR="00EF2F3B" w:rsidRPr="00EF5447" w:rsidRDefault="00EF2F3B" w:rsidP="00DF6A9D">
            <w:pPr>
              <w:pStyle w:val="TAC"/>
              <w:rPr>
                <w:lang w:eastAsia="zh-CN"/>
              </w:rPr>
            </w:pPr>
            <w:r w:rsidRPr="00EF5447">
              <w:rPr>
                <w:lang w:eastAsia="ja-JP"/>
              </w:rPr>
              <w:t>DC_1</w:t>
            </w:r>
            <w:r w:rsidRPr="00EF5447">
              <w:rPr>
                <w:lang w:eastAsia="zh-CN"/>
              </w:rPr>
              <w:t>8</w:t>
            </w:r>
            <w:r w:rsidRPr="00EF5447">
              <w:rPr>
                <w:lang w:eastAsia="ja-JP"/>
              </w:rPr>
              <w:t>A_n78A</w:t>
            </w:r>
          </w:p>
          <w:p w14:paraId="74239E99" w14:textId="77777777" w:rsidR="00EF2F3B" w:rsidRPr="00EF5447" w:rsidRDefault="00EF2F3B" w:rsidP="00DF6A9D">
            <w:pPr>
              <w:pStyle w:val="TAC"/>
              <w:rPr>
                <w:lang w:eastAsia="zh-CN"/>
              </w:rPr>
            </w:pPr>
            <w:r w:rsidRPr="00EF5447">
              <w:rPr>
                <w:lang w:eastAsia="ja-JP"/>
              </w:rPr>
              <w:t>DC_</w:t>
            </w:r>
            <w:r w:rsidRPr="00EF5447">
              <w:rPr>
                <w:lang w:eastAsia="zh-CN"/>
              </w:rPr>
              <w:t>41</w:t>
            </w:r>
            <w:r w:rsidRPr="00EF5447">
              <w:rPr>
                <w:lang w:eastAsia="ja-JP"/>
              </w:rPr>
              <w:t>A_n78A</w:t>
            </w:r>
          </w:p>
          <w:p w14:paraId="158840D5" w14:textId="77777777" w:rsidR="00EF2F3B" w:rsidRPr="00EF5447" w:rsidRDefault="00EF2F3B" w:rsidP="00DF6A9D">
            <w:pPr>
              <w:pStyle w:val="TAC"/>
              <w:rPr>
                <w:lang w:eastAsia="ja-JP"/>
              </w:rPr>
            </w:pPr>
            <w:r w:rsidRPr="00EF5447">
              <w:rPr>
                <w:lang w:eastAsia="ja-JP"/>
              </w:rPr>
              <w:t>DC_</w:t>
            </w:r>
            <w:r w:rsidRPr="00EF5447">
              <w:rPr>
                <w:lang w:eastAsia="zh-CN"/>
              </w:rPr>
              <w:t>41C</w:t>
            </w:r>
            <w:r w:rsidRPr="00EF5447">
              <w:rPr>
                <w:lang w:eastAsia="ja-JP"/>
              </w:rPr>
              <w:t>_n78A</w:t>
            </w:r>
          </w:p>
        </w:tc>
      </w:tr>
      <w:tr w:rsidR="00EF2F3B" w:rsidRPr="00EF5447" w14:paraId="2AEE259C"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1FD418" w14:textId="77777777" w:rsidR="00EF2F3B" w:rsidRDefault="00EF2F3B" w:rsidP="00DF6A9D">
            <w:pPr>
              <w:pStyle w:val="TAC"/>
              <w:rPr>
                <w:rFonts w:cs="Arial"/>
                <w:lang w:eastAsia="ja-JP"/>
              </w:rPr>
            </w:pPr>
            <w:r>
              <w:rPr>
                <w:rFonts w:cs="Arial"/>
                <w:lang w:eastAsia="ja-JP"/>
              </w:rPr>
              <w:t>DC_1A-18A-42A_n77A</w:t>
            </w:r>
            <w:r>
              <w:rPr>
                <w:vertAlign w:val="superscript"/>
                <w:lang w:eastAsia="ja-JP"/>
              </w:rPr>
              <w:t>7,8</w:t>
            </w:r>
          </w:p>
          <w:p w14:paraId="58187702" w14:textId="77777777" w:rsidR="00EF2F3B" w:rsidRPr="00EF5447" w:rsidRDefault="00EF2F3B" w:rsidP="00DF6A9D">
            <w:pPr>
              <w:pStyle w:val="TAC"/>
              <w:rPr>
                <w:lang w:eastAsia="ja-JP"/>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D9A5CD8" w14:textId="77777777" w:rsidR="00EF2F3B" w:rsidRDefault="00EF2F3B" w:rsidP="00DF6A9D">
            <w:pPr>
              <w:pStyle w:val="TAC"/>
              <w:rPr>
                <w:lang w:eastAsia="ja-JP"/>
              </w:rPr>
            </w:pPr>
            <w:r>
              <w:rPr>
                <w:lang w:eastAsia="fi-FI"/>
              </w:rPr>
              <w:t>DC_1A_</w:t>
            </w:r>
            <w:r>
              <w:rPr>
                <w:lang w:eastAsia="ja-JP"/>
              </w:rPr>
              <w:t>n77A</w:t>
            </w:r>
          </w:p>
          <w:p w14:paraId="65E8B17E" w14:textId="77777777" w:rsidR="00EF2F3B" w:rsidRPr="00EF5447" w:rsidRDefault="00EF2F3B" w:rsidP="00DF6A9D">
            <w:pPr>
              <w:pStyle w:val="TAC"/>
              <w:rPr>
                <w:lang w:eastAsia="ja-JP"/>
              </w:rPr>
            </w:pPr>
            <w:r>
              <w:rPr>
                <w:lang w:eastAsia="fi-FI"/>
              </w:rPr>
              <w:t>DC_</w:t>
            </w:r>
            <w:r>
              <w:rPr>
                <w:lang w:eastAsia="ja-JP"/>
              </w:rPr>
              <w:t>18</w:t>
            </w:r>
            <w:r>
              <w:rPr>
                <w:lang w:eastAsia="fi-FI"/>
              </w:rPr>
              <w:t>A_</w:t>
            </w:r>
            <w:r>
              <w:rPr>
                <w:lang w:eastAsia="ja-JP"/>
              </w:rPr>
              <w:t>n77</w:t>
            </w:r>
            <w:r>
              <w:rPr>
                <w:lang w:eastAsia="fi-FI"/>
              </w:rPr>
              <w:t>A</w:t>
            </w:r>
          </w:p>
        </w:tc>
      </w:tr>
      <w:tr w:rsidR="00EF2F3B" w:rsidRPr="00EF5447" w14:paraId="145D3F0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D25AEA9" w14:textId="77777777" w:rsidR="00EF2F3B" w:rsidRDefault="00EF2F3B" w:rsidP="00DF6A9D">
            <w:pPr>
              <w:pStyle w:val="TAC"/>
              <w:rPr>
                <w:rFonts w:cs="Arial"/>
                <w:lang w:eastAsia="ja-JP"/>
              </w:rPr>
            </w:pPr>
            <w:r>
              <w:rPr>
                <w:rFonts w:cs="Arial"/>
                <w:lang w:eastAsia="ja-JP"/>
              </w:rPr>
              <w:t>DC_1A-18A-42A_n78A</w:t>
            </w:r>
            <w:r>
              <w:rPr>
                <w:vertAlign w:val="superscript"/>
                <w:lang w:eastAsia="ja-JP"/>
              </w:rPr>
              <w:t>7,8</w:t>
            </w:r>
          </w:p>
          <w:p w14:paraId="79AA4CD4" w14:textId="77777777" w:rsidR="00EF2F3B" w:rsidRPr="00EF5447" w:rsidRDefault="00EF2F3B" w:rsidP="00DF6A9D">
            <w:pPr>
              <w:pStyle w:val="TAC"/>
              <w:rPr>
                <w:lang w:eastAsia="ja-JP"/>
              </w:rPr>
            </w:pPr>
            <w:r>
              <w:rPr>
                <w:rFonts w:cs="Arial"/>
                <w:lang w:eastAsia="ja-JP"/>
              </w:rPr>
              <w:t>DC_1A-18A-42C_n78A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5524D24" w14:textId="77777777" w:rsidR="00EF2F3B" w:rsidRDefault="00EF2F3B" w:rsidP="00DF6A9D">
            <w:pPr>
              <w:pStyle w:val="TAC"/>
              <w:rPr>
                <w:lang w:eastAsia="ja-JP"/>
              </w:rPr>
            </w:pPr>
            <w:r>
              <w:rPr>
                <w:lang w:eastAsia="fi-FI"/>
              </w:rPr>
              <w:t>DC_1A_</w:t>
            </w:r>
            <w:r>
              <w:rPr>
                <w:lang w:eastAsia="ja-JP"/>
              </w:rPr>
              <w:t>n78A</w:t>
            </w:r>
          </w:p>
          <w:p w14:paraId="116615C1" w14:textId="77777777" w:rsidR="00EF2F3B" w:rsidRPr="00EF5447" w:rsidRDefault="00EF2F3B" w:rsidP="00DF6A9D">
            <w:pPr>
              <w:pStyle w:val="TAC"/>
              <w:rPr>
                <w:lang w:eastAsia="ja-JP"/>
              </w:rPr>
            </w:pPr>
            <w:r>
              <w:rPr>
                <w:lang w:eastAsia="fi-FI"/>
              </w:rPr>
              <w:t>DC_</w:t>
            </w:r>
            <w:r>
              <w:rPr>
                <w:lang w:eastAsia="ja-JP"/>
              </w:rPr>
              <w:t>18</w:t>
            </w:r>
            <w:r>
              <w:rPr>
                <w:lang w:eastAsia="fi-FI"/>
              </w:rPr>
              <w:t>A_</w:t>
            </w:r>
            <w:r>
              <w:rPr>
                <w:lang w:eastAsia="ja-JP"/>
              </w:rPr>
              <w:t>n78</w:t>
            </w:r>
            <w:r>
              <w:rPr>
                <w:lang w:eastAsia="fi-FI"/>
              </w:rPr>
              <w:t>A</w:t>
            </w:r>
          </w:p>
        </w:tc>
      </w:tr>
      <w:tr w:rsidR="00EF2F3B" w:rsidRPr="00EF5447" w14:paraId="005E27C4"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847553E" w14:textId="77777777" w:rsidR="00EF2F3B" w:rsidRDefault="00EF2F3B" w:rsidP="00DF6A9D">
            <w:pPr>
              <w:pStyle w:val="TAC"/>
              <w:rPr>
                <w:lang w:eastAsia="ja-JP"/>
              </w:rPr>
            </w:pPr>
            <w:r>
              <w:rPr>
                <w:lang w:eastAsia="ja-JP"/>
              </w:rPr>
              <w:t>DC_1A-18A-42A_n79A</w:t>
            </w:r>
          </w:p>
          <w:p w14:paraId="439E0EBB" w14:textId="77777777" w:rsidR="00EF2F3B" w:rsidRPr="00EF5447" w:rsidRDefault="00EF2F3B" w:rsidP="00DF6A9D">
            <w:pPr>
              <w:pStyle w:val="TAC"/>
              <w:rPr>
                <w:lang w:eastAsia="ja-JP"/>
              </w:rPr>
            </w:pPr>
            <w:r>
              <w:rPr>
                <w:lang w:eastAsia="ja-JP"/>
              </w:rPr>
              <w:t>DC_1A-18A-42C_n79A</w:t>
            </w:r>
          </w:p>
        </w:tc>
        <w:tc>
          <w:tcPr>
            <w:tcW w:w="3573" w:type="dxa"/>
            <w:gridSpan w:val="2"/>
            <w:tcBorders>
              <w:top w:val="single" w:sz="4" w:space="0" w:color="auto"/>
              <w:left w:val="single" w:sz="4" w:space="0" w:color="auto"/>
              <w:bottom w:val="single" w:sz="4" w:space="0" w:color="auto"/>
              <w:right w:val="single" w:sz="4" w:space="0" w:color="auto"/>
            </w:tcBorders>
          </w:tcPr>
          <w:p w14:paraId="21A7E24B" w14:textId="77777777" w:rsidR="00EF2F3B" w:rsidRDefault="00EF2F3B" w:rsidP="00DF6A9D">
            <w:pPr>
              <w:pStyle w:val="TAC"/>
              <w:rPr>
                <w:lang w:eastAsia="ja-JP"/>
              </w:rPr>
            </w:pPr>
            <w:r>
              <w:rPr>
                <w:lang w:eastAsia="fi-FI"/>
              </w:rPr>
              <w:t>DC_1A_</w:t>
            </w:r>
            <w:r>
              <w:rPr>
                <w:lang w:eastAsia="ja-JP"/>
              </w:rPr>
              <w:t>n79A</w:t>
            </w:r>
          </w:p>
          <w:p w14:paraId="40A1203A" w14:textId="77777777" w:rsidR="00EF2F3B" w:rsidRPr="00EF5447" w:rsidRDefault="00EF2F3B" w:rsidP="00DF6A9D">
            <w:pPr>
              <w:pStyle w:val="TAC"/>
              <w:rPr>
                <w:lang w:eastAsia="ja-JP"/>
              </w:rPr>
            </w:pPr>
            <w:r>
              <w:rPr>
                <w:lang w:eastAsia="fi-FI"/>
              </w:rPr>
              <w:t>DC_</w:t>
            </w:r>
            <w:r>
              <w:rPr>
                <w:lang w:eastAsia="ja-JP"/>
              </w:rPr>
              <w:t>18</w:t>
            </w:r>
            <w:r>
              <w:rPr>
                <w:lang w:eastAsia="fi-FI"/>
              </w:rPr>
              <w:t>A_</w:t>
            </w:r>
            <w:r>
              <w:rPr>
                <w:lang w:eastAsia="ja-JP"/>
              </w:rPr>
              <w:t>n79</w:t>
            </w:r>
            <w:r>
              <w:rPr>
                <w:lang w:eastAsia="fi-FI"/>
              </w:rPr>
              <w:t>A</w:t>
            </w:r>
          </w:p>
        </w:tc>
      </w:tr>
      <w:tr w:rsidR="00EF2F3B" w:rsidRPr="00EF5447" w14:paraId="5E76C198"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2843C0" w14:textId="77777777" w:rsidR="00EF2F3B" w:rsidRDefault="00EF2F3B" w:rsidP="00DF6A9D">
            <w:pPr>
              <w:pStyle w:val="TAC"/>
              <w:rPr>
                <w:lang w:eastAsia="ja-JP"/>
              </w:rPr>
            </w:pPr>
            <w:r>
              <w:rPr>
                <w:lang w:eastAsia="ja-JP"/>
              </w:rPr>
              <w:t>DC_1A-19A-21A_n77A</w:t>
            </w:r>
            <w:r>
              <w:rPr>
                <w:vertAlign w:val="superscript"/>
                <w:lang w:eastAsia="fi-FI"/>
              </w:rPr>
              <w:t>2</w:t>
            </w:r>
          </w:p>
          <w:p w14:paraId="1EBBE369" w14:textId="77777777" w:rsidR="00EF2F3B" w:rsidRDefault="00EF2F3B" w:rsidP="00DF6A9D">
            <w:pPr>
              <w:pStyle w:val="TAC"/>
              <w:rPr>
                <w:lang w:eastAsia="ja-JP"/>
              </w:rPr>
            </w:pPr>
            <w:r>
              <w:rPr>
                <w:lang w:eastAsia="ja-JP"/>
              </w:rPr>
              <w:t>DC_1A-19A-21A_n77C</w:t>
            </w:r>
            <w:r>
              <w:rPr>
                <w:vertAlign w:val="superscript"/>
                <w:lang w:eastAsia="fi-FI"/>
              </w:rPr>
              <w:t>2</w:t>
            </w:r>
          </w:p>
          <w:p w14:paraId="29100006" w14:textId="77777777" w:rsidR="00EF2F3B" w:rsidRPr="00EF5447" w:rsidRDefault="00EF2F3B" w:rsidP="00DF6A9D">
            <w:pPr>
              <w:pStyle w:val="TAC"/>
              <w:rPr>
                <w:lang w:eastAsia="ja-JP"/>
              </w:rPr>
            </w:pPr>
          </w:p>
        </w:tc>
        <w:tc>
          <w:tcPr>
            <w:tcW w:w="3573" w:type="dxa"/>
            <w:gridSpan w:val="2"/>
            <w:tcBorders>
              <w:top w:val="single" w:sz="4" w:space="0" w:color="auto"/>
              <w:left w:val="single" w:sz="4" w:space="0" w:color="auto"/>
              <w:bottom w:val="single" w:sz="4" w:space="0" w:color="auto"/>
              <w:right w:val="single" w:sz="4" w:space="0" w:color="auto"/>
            </w:tcBorders>
          </w:tcPr>
          <w:p w14:paraId="65DDA797" w14:textId="77777777" w:rsidR="00EF2F3B" w:rsidRDefault="00EF2F3B" w:rsidP="00DF6A9D">
            <w:pPr>
              <w:pStyle w:val="TAC"/>
              <w:rPr>
                <w:lang w:eastAsia="ja-JP"/>
              </w:rPr>
            </w:pPr>
            <w:r>
              <w:rPr>
                <w:lang w:eastAsia="ja-JP"/>
              </w:rPr>
              <w:t>DC_1A_n77A</w:t>
            </w:r>
          </w:p>
          <w:p w14:paraId="03733BA7" w14:textId="77777777" w:rsidR="00EF2F3B" w:rsidRDefault="00EF2F3B" w:rsidP="00DF6A9D">
            <w:pPr>
              <w:pStyle w:val="TAC"/>
              <w:rPr>
                <w:lang w:eastAsia="ja-JP"/>
              </w:rPr>
            </w:pPr>
            <w:r>
              <w:rPr>
                <w:lang w:eastAsia="ja-JP"/>
              </w:rPr>
              <w:t>DC_19A_n77A</w:t>
            </w:r>
          </w:p>
          <w:p w14:paraId="76C42971" w14:textId="77777777" w:rsidR="00EF2F3B" w:rsidRPr="00EF5447" w:rsidRDefault="00EF2F3B" w:rsidP="00DF6A9D">
            <w:pPr>
              <w:pStyle w:val="TAC"/>
              <w:rPr>
                <w:lang w:eastAsia="ja-JP"/>
              </w:rPr>
            </w:pPr>
            <w:r>
              <w:rPr>
                <w:lang w:eastAsia="ja-JP"/>
              </w:rPr>
              <w:t>DC_21A_n77A</w:t>
            </w:r>
          </w:p>
        </w:tc>
      </w:tr>
      <w:tr w:rsidR="00EF2F3B" w:rsidRPr="00EF5447" w14:paraId="7C36CC3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CEDD3A4" w14:textId="77777777" w:rsidR="00EF2F3B" w:rsidRPr="00EF5447" w:rsidRDefault="00EF2F3B" w:rsidP="00DF6A9D">
            <w:pPr>
              <w:pStyle w:val="TAC"/>
              <w:rPr>
                <w:lang w:eastAsia="ja-JP"/>
              </w:rPr>
            </w:pPr>
            <w:r>
              <w:rPr>
                <w:lang w:val="fr-FR" w:eastAsia="ja-JP"/>
              </w:rPr>
              <w:t>DC_1A-19A-21A_n77(2A)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1ADCF1E1" w14:textId="77777777" w:rsidR="00EF2F3B" w:rsidRDefault="00EF2F3B" w:rsidP="00DF6A9D">
            <w:pPr>
              <w:pStyle w:val="TAC"/>
              <w:rPr>
                <w:lang w:eastAsia="ja-JP"/>
              </w:rPr>
            </w:pPr>
            <w:r>
              <w:rPr>
                <w:lang w:eastAsia="ja-JP"/>
              </w:rPr>
              <w:t>DC_1A_n77A</w:t>
            </w:r>
          </w:p>
          <w:p w14:paraId="2937FA2A" w14:textId="77777777" w:rsidR="00EF2F3B" w:rsidRDefault="00EF2F3B" w:rsidP="00DF6A9D">
            <w:pPr>
              <w:pStyle w:val="TAC"/>
              <w:rPr>
                <w:lang w:eastAsia="ja-JP"/>
              </w:rPr>
            </w:pPr>
            <w:r>
              <w:rPr>
                <w:lang w:eastAsia="ja-JP"/>
              </w:rPr>
              <w:t>DC_19A_n77A</w:t>
            </w:r>
          </w:p>
          <w:p w14:paraId="6384E44A" w14:textId="77777777" w:rsidR="00EF2F3B" w:rsidRPr="00EF5447" w:rsidRDefault="00EF2F3B" w:rsidP="00DF6A9D">
            <w:pPr>
              <w:pStyle w:val="TAC"/>
              <w:rPr>
                <w:lang w:eastAsia="ja-JP"/>
              </w:rPr>
            </w:pPr>
            <w:r>
              <w:rPr>
                <w:lang w:eastAsia="ja-JP"/>
              </w:rPr>
              <w:t>DC_21A_n77A</w:t>
            </w:r>
          </w:p>
        </w:tc>
      </w:tr>
      <w:tr w:rsidR="00EF2F3B" w14:paraId="0E7C4C8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4531F2" w14:textId="77777777" w:rsidR="00EF2F3B" w:rsidRDefault="00EF2F3B" w:rsidP="00DF6A9D">
            <w:pPr>
              <w:pStyle w:val="TAC"/>
              <w:rPr>
                <w:lang w:eastAsia="ja-JP"/>
              </w:rPr>
            </w:pPr>
            <w:r>
              <w:rPr>
                <w:lang w:eastAsia="ja-JP"/>
              </w:rPr>
              <w:t>DC_1A-19A-21A_n78A</w:t>
            </w:r>
            <w:r>
              <w:rPr>
                <w:vertAlign w:val="superscript"/>
                <w:lang w:eastAsia="fi-FI"/>
              </w:rPr>
              <w:t>2</w:t>
            </w:r>
          </w:p>
          <w:p w14:paraId="4299F458" w14:textId="77777777" w:rsidR="00EF2F3B" w:rsidRDefault="00EF2F3B" w:rsidP="00DF6A9D">
            <w:pPr>
              <w:pStyle w:val="TAC"/>
              <w:rPr>
                <w:lang w:val="fr-FR" w:eastAsia="ja-JP"/>
              </w:rPr>
            </w:pPr>
            <w:r>
              <w:rPr>
                <w:lang w:eastAsia="ja-JP"/>
              </w:rPr>
              <w:t>DC_1A-19A-21A_n78C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73FAF3C" w14:textId="77777777" w:rsidR="00EF2F3B" w:rsidRDefault="00EF2F3B" w:rsidP="00DF6A9D">
            <w:pPr>
              <w:pStyle w:val="TAC"/>
              <w:rPr>
                <w:lang w:eastAsia="ja-JP"/>
              </w:rPr>
            </w:pPr>
            <w:r>
              <w:rPr>
                <w:lang w:eastAsia="ja-JP"/>
              </w:rPr>
              <w:t>DC_1A_n78A</w:t>
            </w:r>
          </w:p>
          <w:p w14:paraId="51324D6A" w14:textId="77777777" w:rsidR="00EF2F3B" w:rsidRDefault="00EF2F3B" w:rsidP="00DF6A9D">
            <w:pPr>
              <w:pStyle w:val="TAC"/>
              <w:rPr>
                <w:lang w:eastAsia="ja-JP"/>
              </w:rPr>
            </w:pPr>
            <w:r>
              <w:rPr>
                <w:lang w:eastAsia="ja-JP"/>
              </w:rPr>
              <w:t>DC_19A_n78A</w:t>
            </w:r>
          </w:p>
          <w:p w14:paraId="11D0B354" w14:textId="77777777" w:rsidR="00EF2F3B" w:rsidRPr="00D06F04" w:rsidRDefault="00EF2F3B" w:rsidP="00DF6A9D">
            <w:pPr>
              <w:pStyle w:val="TAC"/>
              <w:rPr>
                <w:lang w:eastAsia="ja-JP"/>
              </w:rPr>
            </w:pPr>
            <w:r>
              <w:rPr>
                <w:lang w:eastAsia="ja-JP"/>
              </w:rPr>
              <w:t>DC_21A_n78A</w:t>
            </w:r>
          </w:p>
        </w:tc>
      </w:tr>
      <w:tr w:rsidR="00EF2F3B" w:rsidRPr="00EF5447" w14:paraId="2499C9C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18F79B4" w14:textId="77777777" w:rsidR="00EF2F3B" w:rsidRPr="00EF5447" w:rsidRDefault="00EF2F3B" w:rsidP="00DF6A9D">
            <w:pPr>
              <w:pStyle w:val="TAC"/>
              <w:rPr>
                <w:lang w:eastAsia="ja-JP"/>
              </w:rPr>
            </w:pPr>
            <w:r>
              <w:rPr>
                <w:lang w:val="fr-FR" w:eastAsia="ja-JP"/>
              </w:rPr>
              <w:t>DC_1A-19A-21A_n78(2A)</w:t>
            </w:r>
            <w:r>
              <w:rPr>
                <w:vertAlign w:val="superscript"/>
                <w:lang w:val="fr-FR" w:eastAsia="ja-JP"/>
              </w:rPr>
              <w:t xml:space="preserve"> 2</w:t>
            </w:r>
          </w:p>
        </w:tc>
        <w:tc>
          <w:tcPr>
            <w:tcW w:w="3573" w:type="dxa"/>
            <w:gridSpan w:val="2"/>
            <w:tcBorders>
              <w:top w:val="single" w:sz="4" w:space="0" w:color="auto"/>
              <w:left w:val="single" w:sz="4" w:space="0" w:color="auto"/>
              <w:bottom w:val="single" w:sz="4" w:space="0" w:color="auto"/>
              <w:right w:val="single" w:sz="4" w:space="0" w:color="auto"/>
            </w:tcBorders>
          </w:tcPr>
          <w:p w14:paraId="083CD8DE" w14:textId="77777777" w:rsidR="00EF2F3B" w:rsidRDefault="00EF2F3B" w:rsidP="00DF6A9D">
            <w:pPr>
              <w:pStyle w:val="TAC"/>
              <w:rPr>
                <w:lang w:eastAsia="ja-JP"/>
              </w:rPr>
            </w:pPr>
            <w:r>
              <w:rPr>
                <w:lang w:eastAsia="ja-JP"/>
              </w:rPr>
              <w:t>DC_1A_n78A</w:t>
            </w:r>
          </w:p>
          <w:p w14:paraId="21587466" w14:textId="77777777" w:rsidR="00EF2F3B" w:rsidRDefault="00EF2F3B" w:rsidP="00DF6A9D">
            <w:pPr>
              <w:pStyle w:val="TAC"/>
              <w:rPr>
                <w:lang w:eastAsia="ja-JP"/>
              </w:rPr>
            </w:pPr>
            <w:r>
              <w:rPr>
                <w:lang w:eastAsia="ja-JP"/>
              </w:rPr>
              <w:t>DC_19A_n78A</w:t>
            </w:r>
          </w:p>
          <w:p w14:paraId="597625ED" w14:textId="77777777" w:rsidR="00EF2F3B" w:rsidRPr="00EF5447" w:rsidRDefault="00EF2F3B" w:rsidP="00DF6A9D">
            <w:pPr>
              <w:pStyle w:val="TAC"/>
              <w:rPr>
                <w:lang w:eastAsia="ja-JP"/>
              </w:rPr>
            </w:pPr>
            <w:r>
              <w:rPr>
                <w:lang w:eastAsia="ja-JP"/>
              </w:rPr>
              <w:t>DC_21A_n78A</w:t>
            </w:r>
          </w:p>
        </w:tc>
      </w:tr>
      <w:tr w:rsidR="00EF2F3B" w14:paraId="3B59DD1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DE47C9" w14:textId="77777777" w:rsidR="00EF2F3B" w:rsidRDefault="00EF2F3B" w:rsidP="00DF6A9D">
            <w:pPr>
              <w:pStyle w:val="TAC"/>
              <w:rPr>
                <w:lang w:eastAsia="ja-JP"/>
              </w:rPr>
            </w:pPr>
            <w:r>
              <w:rPr>
                <w:lang w:eastAsia="ja-JP"/>
              </w:rPr>
              <w:t>DC_1A-19A-21A_n79A</w:t>
            </w:r>
            <w:r>
              <w:rPr>
                <w:vertAlign w:val="superscript"/>
                <w:lang w:eastAsia="fi-FI"/>
              </w:rPr>
              <w:t>2</w:t>
            </w:r>
          </w:p>
          <w:p w14:paraId="7C74ACDA" w14:textId="77777777" w:rsidR="00EF2F3B" w:rsidRDefault="00EF2F3B" w:rsidP="00DF6A9D">
            <w:pPr>
              <w:pStyle w:val="TAC"/>
              <w:rPr>
                <w:lang w:val="fr-FR" w:eastAsia="ja-JP"/>
              </w:rPr>
            </w:pPr>
            <w:r>
              <w:rPr>
                <w:lang w:eastAsia="ja-JP"/>
              </w:rPr>
              <w:t>DC_1A-19A-21A_n79C</w:t>
            </w:r>
            <w:r>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2318284D" w14:textId="77777777" w:rsidR="00EF2F3B" w:rsidRDefault="00EF2F3B" w:rsidP="00DF6A9D">
            <w:pPr>
              <w:pStyle w:val="TAC"/>
              <w:rPr>
                <w:lang w:eastAsia="ja-JP"/>
              </w:rPr>
            </w:pPr>
            <w:r>
              <w:rPr>
                <w:lang w:eastAsia="ja-JP"/>
              </w:rPr>
              <w:t>DC_1A_n79A</w:t>
            </w:r>
          </w:p>
          <w:p w14:paraId="70CEC43F" w14:textId="77777777" w:rsidR="00EF2F3B" w:rsidRDefault="00EF2F3B" w:rsidP="00DF6A9D">
            <w:pPr>
              <w:pStyle w:val="TAC"/>
              <w:rPr>
                <w:lang w:eastAsia="ja-JP"/>
              </w:rPr>
            </w:pPr>
            <w:r>
              <w:rPr>
                <w:lang w:eastAsia="ja-JP"/>
              </w:rPr>
              <w:t>DC_19A_n79A</w:t>
            </w:r>
          </w:p>
          <w:p w14:paraId="474BA085" w14:textId="77777777" w:rsidR="00EF2F3B" w:rsidRPr="00D06F04" w:rsidRDefault="00EF2F3B" w:rsidP="00DF6A9D">
            <w:pPr>
              <w:pStyle w:val="TAC"/>
              <w:rPr>
                <w:lang w:eastAsia="ja-JP"/>
              </w:rPr>
            </w:pPr>
            <w:r>
              <w:rPr>
                <w:lang w:eastAsia="ja-JP"/>
              </w:rPr>
              <w:t>DC_21A_n79A</w:t>
            </w:r>
          </w:p>
        </w:tc>
      </w:tr>
      <w:tr w:rsidR="00EF2F3B" w:rsidRPr="00EF5447" w14:paraId="48253F68"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182AB59" w14:textId="77777777" w:rsidR="00EF2F3B" w:rsidRDefault="00EF2F3B" w:rsidP="00DF6A9D">
            <w:pPr>
              <w:pStyle w:val="TAC"/>
            </w:pPr>
            <w:r>
              <w:t>DC_1A-19A-42A_n77A</w:t>
            </w:r>
            <w:r>
              <w:rPr>
                <w:vertAlign w:val="superscript"/>
                <w:lang w:eastAsia="ja-JP"/>
              </w:rPr>
              <w:t>7,8</w:t>
            </w:r>
          </w:p>
          <w:p w14:paraId="0CF42477" w14:textId="77777777" w:rsidR="00EF2F3B" w:rsidRDefault="00EF2F3B" w:rsidP="00DF6A9D">
            <w:pPr>
              <w:pStyle w:val="TAC"/>
            </w:pPr>
            <w:r>
              <w:t>DC_1A-19A-42A_n77C</w:t>
            </w:r>
            <w:r>
              <w:rPr>
                <w:vertAlign w:val="superscript"/>
                <w:lang w:eastAsia="ja-JP"/>
              </w:rPr>
              <w:t>7,8</w:t>
            </w:r>
          </w:p>
          <w:p w14:paraId="0D27A660" w14:textId="77777777" w:rsidR="00EF2F3B" w:rsidRDefault="00EF2F3B" w:rsidP="00DF6A9D">
            <w:pPr>
              <w:pStyle w:val="TAC"/>
            </w:pPr>
            <w:r>
              <w:t>DC_1A-19A-42C_n77A</w:t>
            </w:r>
            <w:r>
              <w:rPr>
                <w:vertAlign w:val="superscript"/>
                <w:lang w:eastAsia="ja-JP"/>
              </w:rPr>
              <w:t>7,8</w:t>
            </w:r>
          </w:p>
          <w:p w14:paraId="4526783F" w14:textId="77777777" w:rsidR="00EF2F3B" w:rsidRPr="00EF5447" w:rsidRDefault="00EF2F3B" w:rsidP="00DF6A9D">
            <w:pPr>
              <w:pStyle w:val="TAC"/>
              <w:rPr>
                <w:lang w:eastAsia="ja-JP"/>
              </w:rPr>
            </w:pPr>
            <w:r>
              <w:rPr>
                <w:rFonts w:cs="Arial"/>
                <w:lang w:eastAsia="ja-JP"/>
              </w:rPr>
              <w:t>DC_1A-19A-42C_n77C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FDFD007" w14:textId="77777777" w:rsidR="00EF2F3B" w:rsidRDefault="00EF2F3B" w:rsidP="00DF6A9D">
            <w:pPr>
              <w:pStyle w:val="TAC"/>
            </w:pPr>
            <w:r>
              <w:t>DC_1A_n77A</w:t>
            </w:r>
          </w:p>
          <w:p w14:paraId="783C9B78" w14:textId="77777777" w:rsidR="00EF2F3B" w:rsidRPr="00EF5447" w:rsidRDefault="00EF2F3B" w:rsidP="00DF6A9D">
            <w:pPr>
              <w:pStyle w:val="TAC"/>
              <w:rPr>
                <w:lang w:eastAsia="ja-JP"/>
              </w:rPr>
            </w:pPr>
            <w:r>
              <w:t>DC_19A_n77A</w:t>
            </w:r>
          </w:p>
        </w:tc>
      </w:tr>
      <w:tr w:rsidR="00EF2F3B" w:rsidRPr="00EF5447" w14:paraId="42DD37DB"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7FE5983" w14:textId="77777777" w:rsidR="00EF2F3B" w:rsidRDefault="00EF2F3B" w:rsidP="00DF6A9D">
            <w:pPr>
              <w:pStyle w:val="TAC"/>
            </w:pPr>
            <w:r>
              <w:t>DC_1A-19A-42A_n78A</w:t>
            </w:r>
            <w:r>
              <w:rPr>
                <w:vertAlign w:val="superscript"/>
                <w:lang w:eastAsia="ja-JP"/>
              </w:rPr>
              <w:t>7,8</w:t>
            </w:r>
          </w:p>
          <w:p w14:paraId="53BCE389" w14:textId="77777777" w:rsidR="00EF2F3B" w:rsidRDefault="00EF2F3B" w:rsidP="00DF6A9D">
            <w:pPr>
              <w:pStyle w:val="TAC"/>
            </w:pPr>
            <w:r>
              <w:t>DC_1A-19A-42A_n78C</w:t>
            </w:r>
            <w:r>
              <w:rPr>
                <w:vertAlign w:val="superscript"/>
                <w:lang w:eastAsia="ja-JP"/>
              </w:rPr>
              <w:t>7,8</w:t>
            </w:r>
          </w:p>
          <w:p w14:paraId="1071DCA8" w14:textId="77777777" w:rsidR="00EF2F3B" w:rsidRDefault="00EF2F3B" w:rsidP="00DF6A9D">
            <w:pPr>
              <w:pStyle w:val="TAC"/>
            </w:pPr>
            <w:r>
              <w:t>DC_1A-19A-42C_n78A</w:t>
            </w:r>
            <w:r>
              <w:rPr>
                <w:vertAlign w:val="superscript"/>
                <w:lang w:eastAsia="ja-JP"/>
              </w:rPr>
              <w:t>7,8</w:t>
            </w:r>
          </w:p>
          <w:p w14:paraId="7B2AE35B" w14:textId="77777777" w:rsidR="00EF2F3B" w:rsidRPr="00EF5447" w:rsidRDefault="00EF2F3B" w:rsidP="00DF6A9D">
            <w:pPr>
              <w:pStyle w:val="TAC"/>
              <w:rPr>
                <w:lang w:eastAsia="fi-FI"/>
              </w:rPr>
            </w:pPr>
            <w:r>
              <w:rPr>
                <w:rFonts w:cs="Arial"/>
                <w:lang w:eastAsia="ja-JP"/>
              </w:rPr>
              <w:t>DC_1A-19A-42C_n78C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612174" w14:textId="77777777" w:rsidR="00EF2F3B" w:rsidRDefault="00EF2F3B" w:rsidP="00DF6A9D">
            <w:pPr>
              <w:pStyle w:val="TAC"/>
            </w:pPr>
            <w:r>
              <w:t>DC_1A_n78A</w:t>
            </w:r>
          </w:p>
          <w:p w14:paraId="244D41AC" w14:textId="77777777" w:rsidR="00EF2F3B" w:rsidRPr="00EF5447" w:rsidRDefault="00EF2F3B" w:rsidP="00DF6A9D">
            <w:pPr>
              <w:pStyle w:val="TAC"/>
              <w:rPr>
                <w:lang w:eastAsia="fi-FI"/>
              </w:rPr>
            </w:pPr>
            <w:r>
              <w:t>DC_19A_n78A</w:t>
            </w:r>
          </w:p>
        </w:tc>
      </w:tr>
      <w:tr w:rsidR="00EF2F3B" w:rsidRPr="00EF5447" w14:paraId="59779AD3"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B49444" w14:textId="77777777" w:rsidR="00EF2F3B" w:rsidRDefault="00EF2F3B" w:rsidP="00DF6A9D">
            <w:pPr>
              <w:pStyle w:val="TAC"/>
              <w:rPr>
                <w:rFonts w:cs="Arial"/>
                <w:lang w:eastAsia="ja-JP"/>
              </w:rPr>
            </w:pPr>
            <w:r>
              <w:rPr>
                <w:rFonts w:cs="Arial"/>
                <w:lang w:eastAsia="ja-JP"/>
              </w:rPr>
              <w:t>DC_1A-18A-42A_n77A</w:t>
            </w:r>
            <w:r>
              <w:rPr>
                <w:vertAlign w:val="superscript"/>
                <w:lang w:eastAsia="ja-JP"/>
              </w:rPr>
              <w:t>7,8</w:t>
            </w:r>
          </w:p>
          <w:p w14:paraId="19A8C807" w14:textId="77777777" w:rsidR="00EF2F3B" w:rsidRPr="00EF5447" w:rsidRDefault="00EF2F3B" w:rsidP="00DF6A9D">
            <w:pPr>
              <w:pStyle w:val="TAC"/>
              <w:rPr>
                <w:lang w:eastAsia="fi-FI"/>
              </w:rPr>
            </w:pPr>
            <w:r>
              <w:rPr>
                <w:rFonts w:cs="Arial"/>
                <w:lang w:eastAsia="ja-JP"/>
              </w:rPr>
              <w:t>DC_1A-18A-42C_n77A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B0E676A" w14:textId="77777777" w:rsidR="00EF2F3B" w:rsidRDefault="00EF2F3B" w:rsidP="00DF6A9D">
            <w:pPr>
              <w:pStyle w:val="TAC"/>
              <w:rPr>
                <w:lang w:eastAsia="ja-JP"/>
              </w:rPr>
            </w:pPr>
            <w:r>
              <w:rPr>
                <w:lang w:eastAsia="fi-FI"/>
              </w:rPr>
              <w:t>DC_1A_</w:t>
            </w:r>
            <w:r>
              <w:rPr>
                <w:lang w:eastAsia="ja-JP"/>
              </w:rPr>
              <w:t>n77A</w:t>
            </w:r>
          </w:p>
          <w:p w14:paraId="72A25A85" w14:textId="77777777" w:rsidR="00EF2F3B" w:rsidRPr="00EF5447" w:rsidRDefault="00EF2F3B" w:rsidP="00DF6A9D">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F2F3B" w:rsidRPr="00EF5447" w14:paraId="5D36CD77" w14:textId="77777777" w:rsidTr="00DF6A9D">
        <w:trPr>
          <w:trHeight w:val="187"/>
          <w:jc w:val="center"/>
        </w:trPr>
        <w:tc>
          <w:tcPr>
            <w:tcW w:w="3397" w:type="dxa"/>
            <w:shd w:val="clear" w:color="auto" w:fill="auto"/>
            <w:noWrap/>
          </w:tcPr>
          <w:p w14:paraId="5C7B69E4" w14:textId="77777777" w:rsidR="00EF2F3B" w:rsidRPr="00EF5447" w:rsidRDefault="00EF2F3B" w:rsidP="00DF6A9D">
            <w:pPr>
              <w:pStyle w:val="TAC"/>
            </w:pPr>
            <w:r w:rsidRPr="00EF5447">
              <w:t>DC_1A-19A-42A_n79A</w:t>
            </w:r>
          </w:p>
          <w:p w14:paraId="059A367C" w14:textId="77777777" w:rsidR="00EF2F3B" w:rsidRPr="00EF5447" w:rsidRDefault="00EF2F3B" w:rsidP="00DF6A9D">
            <w:pPr>
              <w:pStyle w:val="TAC"/>
            </w:pPr>
            <w:r w:rsidRPr="00EF5447">
              <w:t>DC_1A-19A-42A_n79C</w:t>
            </w:r>
          </w:p>
          <w:p w14:paraId="0828E0AF" w14:textId="77777777" w:rsidR="00EF2F3B" w:rsidRPr="00EF5447" w:rsidRDefault="00EF2F3B" w:rsidP="00DF6A9D">
            <w:pPr>
              <w:pStyle w:val="TAC"/>
            </w:pPr>
            <w:r w:rsidRPr="00EF5447">
              <w:t>DC_1A-19A-42C_n79A</w:t>
            </w:r>
          </w:p>
          <w:p w14:paraId="23403E71" w14:textId="77777777" w:rsidR="00EF2F3B" w:rsidRPr="00EF5447" w:rsidRDefault="00EF2F3B" w:rsidP="00DF6A9D">
            <w:pPr>
              <w:pStyle w:val="TAC"/>
              <w:rPr>
                <w:lang w:eastAsia="fi-FI"/>
              </w:rPr>
            </w:pPr>
            <w:r w:rsidRPr="00EF5447">
              <w:rPr>
                <w:rFonts w:cs="Arial"/>
                <w:lang w:eastAsia="ja-JP"/>
              </w:rPr>
              <w:t>DC_1A-19A-42C_n79C</w:t>
            </w:r>
          </w:p>
        </w:tc>
        <w:tc>
          <w:tcPr>
            <w:tcW w:w="3573" w:type="dxa"/>
            <w:gridSpan w:val="2"/>
          </w:tcPr>
          <w:p w14:paraId="72A8369C" w14:textId="77777777" w:rsidR="00EF2F3B" w:rsidRPr="00EF5447" w:rsidRDefault="00EF2F3B" w:rsidP="00DF6A9D">
            <w:pPr>
              <w:pStyle w:val="TAC"/>
            </w:pPr>
            <w:r w:rsidRPr="00EF5447">
              <w:t>DC_1A_n79A</w:t>
            </w:r>
          </w:p>
          <w:p w14:paraId="3A43FC67" w14:textId="77777777" w:rsidR="00EF2F3B" w:rsidRPr="00EF5447" w:rsidRDefault="00EF2F3B" w:rsidP="00DF6A9D">
            <w:pPr>
              <w:pStyle w:val="TAC"/>
              <w:rPr>
                <w:lang w:eastAsia="fi-FI"/>
              </w:rPr>
            </w:pPr>
            <w:r w:rsidRPr="00EF5447">
              <w:t>DC_19A_n79A</w:t>
            </w:r>
          </w:p>
        </w:tc>
      </w:tr>
      <w:tr w:rsidR="00EF2F3B" w:rsidRPr="00EF5447" w14:paraId="11CE7935" w14:textId="77777777" w:rsidTr="00DF6A9D">
        <w:trPr>
          <w:trHeight w:val="187"/>
          <w:jc w:val="center"/>
        </w:trPr>
        <w:tc>
          <w:tcPr>
            <w:tcW w:w="3397" w:type="dxa"/>
            <w:shd w:val="clear" w:color="auto" w:fill="auto"/>
            <w:noWrap/>
          </w:tcPr>
          <w:p w14:paraId="1A75241A" w14:textId="77777777" w:rsidR="00EF2F3B" w:rsidRPr="00EF5447" w:rsidRDefault="00EF2F3B" w:rsidP="00DF6A9D">
            <w:pPr>
              <w:pStyle w:val="TAC"/>
            </w:pPr>
            <w:r w:rsidRPr="00EF5447">
              <w:rPr>
                <w:rFonts w:cs="Arial"/>
                <w:lang w:eastAsia="ko-KR"/>
              </w:rPr>
              <w:t>DC_1A-19A_n77A-n79A</w:t>
            </w:r>
          </w:p>
        </w:tc>
        <w:tc>
          <w:tcPr>
            <w:tcW w:w="3573" w:type="dxa"/>
            <w:gridSpan w:val="2"/>
          </w:tcPr>
          <w:p w14:paraId="1AF6B311" w14:textId="77777777" w:rsidR="00EF2F3B" w:rsidRPr="00EF5447" w:rsidRDefault="00EF2F3B" w:rsidP="00DF6A9D">
            <w:pPr>
              <w:pStyle w:val="TAC"/>
              <w:rPr>
                <w:lang w:eastAsia="ko-KR"/>
              </w:rPr>
            </w:pPr>
            <w:r w:rsidRPr="00EF5447">
              <w:rPr>
                <w:lang w:eastAsia="ko-KR"/>
              </w:rPr>
              <w:t>DC_19A_n77A</w:t>
            </w:r>
          </w:p>
          <w:p w14:paraId="054060CE" w14:textId="77777777" w:rsidR="00EF2F3B" w:rsidRPr="00EF5447" w:rsidRDefault="00EF2F3B" w:rsidP="00DF6A9D">
            <w:pPr>
              <w:pStyle w:val="TAC"/>
            </w:pPr>
            <w:r w:rsidRPr="00EF5447">
              <w:rPr>
                <w:lang w:eastAsia="ko-KR"/>
              </w:rPr>
              <w:t>DC_19A_n79A</w:t>
            </w:r>
          </w:p>
        </w:tc>
      </w:tr>
      <w:tr w:rsidR="00EF2F3B" w:rsidRPr="00EF5447" w14:paraId="0DAB37F6" w14:textId="77777777" w:rsidTr="00DF6A9D">
        <w:trPr>
          <w:trHeight w:val="187"/>
          <w:jc w:val="center"/>
        </w:trPr>
        <w:tc>
          <w:tcPr>
            <w:tcW w:w="3397" w:type="dxa"/>
            <w:shd w:val="clear" w:color="auto" w:fill="auto"/>
            <w:noWrap/>
          </w:tcPr>
          <w:p w14:paraId="390CACD6" w14:textId="77777777" w:rsidR="00EF2F3B" w:rsidRPr="00EF5447" w:rsidRDefault="00EF2F3B" w:rsidP="00DF6A9D">
            <w:pPr>
              <w:pStyle w:val="TAC"/>
            </w:pPr>
            <w:r w:rsidRPr="00EF5447">
              <w:rPr>
                <w:rFonts w:cs="Arial"/>
                <w:lang w:eastAsia="ko-KR"/>
              </w:rPr>
              <w:t>DC_1A-19A_n78A-n79A</w:t>
            </w:r>
          </w:p>
        </w:tc>
        <w:tc>
          <w:tcPr>
            <w:tcW w:w="3573" w:type="dxa"/>
            <w:gridSpan w:val="2"/>
          </w:tcPr>
          <w:p w14:paraId="364F6BA1" w14:textId="77777777" w:rsidR="00EF2F3B" w:rsidRPr="00EF5447" w:rsidRDefault="00EF2F3B" w:rsidP="00DF6A9D">
            <w:pPr>
              <w:pStyle w:val="TAC"/>
              <w:rPr>
                <w:lang w:eastAsia="ko-KR"/>
              </w:rPr>
            </w:pPr>
            <w:r w:rsidRPr="00EF5447">
              <w:rPr>
                <w:lang w:eastAsia="ko-KR"/>
              </w:rPr>
              <w:t>DC_19A_n78A</w:t>
            </w:r>
          </w:p>
          <w:p w14:paraId="1FE0C9D2" w14:textId="77777777" w:rsidR="00EF2F3B" w:rsidRPr="00EF5447" w:rsidRDefault="00EF2F3B" w:rsidP="00DF6A9D">
            <w:pPr>
              <w:pStyle w:val="TAC"/>
            </w:pPr>
            <w:r w:rsidRPr="00EF5447">
              <w:rPr>
                <w:lang w:eastAsia="ko-KR"/>
              </w:rPr>
              <w:t>DC_19A_n79A</w:t>
            </w:r>
          </w:p>
        </w:tc>
      </w:tr>
      <w:tr w:rsidR="00EF2F3B" w:rsidRPr="00EF5447" w14:paraId="4A126A6B" w14:textId="77777777" w:rsidTr="00DF6A9D">
        <w:trPr>
          <w:trHeight w:val="187"/>
          <w:jc w:val="center"/>
        </w:trPr>
        <w:tc>
          <w:tcPr>
            <w:tcW w:w="3397" w:type="dxa"/>
            <w:shd w:val="clear" w:color="auto" w:fill="auto"/>
            <w:noWrap/>
          </w:tcPr>
          <w:p w14:paraId="7C8E9475" w14:textId="77777777" w:rsidR="00EF2F3B" w:rsidRPr="00EF5447" w:rsidRDefault="00EF2F3B" w:rsidP="00DF6A9D">
            <w:pPr>
              <w:pStyle w:val="TAC"/>
              <w:rPr>
                <w:rFonts w:cs="Arial"/>
                <w:lang w:eastAsia="ko-KR"/>
              </w:rPr>
            </w:pPr>
            <w:r w:rsidRPr="00EF5447">
              <w:rPr>
                <w:rFonts w:eastAsia="MS Mincho" w:cs="Arial"/>
                <w:kern w:val="2"/>
                <w:szCs w:val="22"/>
                <w:lang w:eastAsia="zh-CN"/>
              </w:rPr>
              <w:t>DC_1A-20A_n3A-n38A</w:t>
            </w:r>
          </w:p>
        </w:tc>
        <w:tc>
          <w:tcPr>
            <w:tcW w:w="3573" w:type="dxa"/>
            <w:gridSpan w:val="2"/>
          </w:tcPr>
          <w:p w14:paraId="04E24046" w14:textId="77777777" w:rsidR="00EF2F3B" w:rsidRPr="00EF5447" w:rsidRDefault="00EF2F3B" w:rsidP="00DF6A9D">
            <w:pPr>
              <w:pStyle w:val="TAC"/>
            </w:pPr>
            <w:r w:rsidRPr="00EF5447">
              <w:t>DC_</w:t>
            </w:r>
            <w:r w:rsidRPr="00EF5447">
              <w:rPr>
                <w:lang w:eastAsia="zh-CN"/>
              </w:rPr>
              <w:t>1</w:t>
            </w:r>
            <w:r w:rsidRPr="00EF5447">
              <w:t>A_n</w:t>
            </w:r>
            <w:r w:rsidRPr="00EF5447">
              <w:rPr>
                <w:lang w:eastAsia="zh-CN"/>
              </w:rPr>
              <w:t>3</w:t>
            </w:r>
            <w:r w:rsidRPr="00EF5447">
              <w:t>A</w:t>
            </w:r>
          </w:p>
          <w:p w14:paraId="76C862F7" w14:textId="77777777" w:rsidR="00EF2F3B" w:rsidRPr="00EF5447" w:rsidRDefault="00EF2F3B" w:rsidP="00DF6A9D">
            <w:pPr>
              <w:pStyle w:val="TAC"/>
            </w:pPr>
            <w:r w:rsidRPr="00EF5447">
              <w:t>DC_</w:t>
            </w:r>
            <w:r w:rsidRPr="00EF5447">
              <w:rPr>
                <w:lang w:eastAsia="zh-CN"/>
              </w:rPr>
              <w:t>20</w:t>
            </w:r>
            <w:r w:rsidRPr="00EF5447">
              <w:t>A_n</w:t>
            </w:r>
            <w:r w:rsidRPr="00EF5447">
              <w:rPr>
                <w:lang w:eastAsia="zh-CN"/>
              </w:rPr>
              <w:t>3</w:t>
            </w:r>
            <w:r w:rsidRPr="00EF5447">
              <w:t>A</w:t>
            </w:r>
          </w:p>
          <w:p w14:paraId="00899E03" w14:textId="77777777" w:rsidR="00EF2F3B" w:rsidRPr="00EF5447" w:rsidRDefault="00EF2F3B" w:rsidP="00DF6A9D">
            <w:pPr>
              <w:pStyle w:val="TAC"/>
            </w:pPr>
            <w:r w:rsidRPr="00EF5447">
              <w:t>DC_</w:t>
            </w:r>
            <w:r w:rsidRPr="00EF5447">
              <w:rPr>
                <w:lang w:eastAsia="zh-CN"/>
              </w:rPr>
              <w:t>1</w:t>
            </w:r>
            <w:r w:rsidRPr="00EF5447">
              <w:t>A_n</w:t>
            </w:r>
            <w:r w:rsidRPr="00EF5447">
              <w:rPr>
                <w:lang w:eastAsia="zh-CN"/>
              </w:rPr>
              <w:t>38</w:t>
            </w:r>
            <w:r w:rsidRPr="00EF5447">
              <w:t>A</w:t>
            </w:r>
          </w:p>
          <w:p w14:paraId="3A7F8B5E" w14:textId="77777777" w:rsidR="00EF2F3B" w:rsidRPr="00EF5447" w:rsidRDefault="00EF2F3B" w:rsidP="00DF6A9D">
            <w:pPr>
              <w:pStyle w:val="TAC"/>
              <w:rPr>
                <w:lang w:eastAsia="ko-KR"/>
              </w:rPr>
            </w:pPr>
            <w:r w:rsidRPr="00EF5447">
              <w:t>DC_</w:t>
            </w:r>
            <w:r w:rsidRPr="00EF5447">
              <w:rPr>
                <w:lang w:eastAsia="zh-CN"/>
              </w:rPr>
              <w:t>20</w:t>
            </w:r>
            <w:r w:rsidRPr="00EF5447">
              <w:t>A_n</w:t>
            </w:r>
            <w:r w:rsidRPr="00EF5447">
              <w:rPr>
                <w:lang w:eastAsia="zh-CN"/>
              </w:rPr>
              <w:t>38</w:t>
            </w:r>
            <w:r w:rsidRPr="00EF5447">
              <w:t>A</w:t>
            </w:r>
          </w:p>
        </w:tc>
      </w:tr>
      <w:tr w:rsidR="00EF2F3B" w:rsidRPr="00EF5447" w14:paraId="186AA25E" w14:textId="77777777" w:rsidTr="00DF6A9D">
        <w:trPr>
          <w:trHeight w:val="187"/>
          <w:jc w:val="center"/>
        </w:trPr>
        <w:tc>
          <w:tcPr>
            <w:tcW w:w="3397" w:type="dxa"/>
            <w:shd w:val="clear" w:color="auto" w:fill="auto"/>
            <w:noWrap/>
          </w:tcPr>
          <w:p w14:paraId="3F8964EF" w14:textId="77777777" w:rsidR="00EF2F3B" w:rsidRPr="00EF5447" w:rsidRDefault="00EF2F3B" w:rsidP="00DF6A9D">
            <w:pPr>
              <w:pStyle w:val="TAC"/>
              <w:rPr>
                <w:rFonts w:eastAsia="MS Mincho" w:cs="Arial"/>
                <w:kern w:val="2"/>
                <w:szCs w:val="22"/>
                <w:lang w:eastAsia="zh-CN"/>
              </w:rPr>
            </w:pPr>
            <w:r w:rsidRPr="00EF5447">
              <w:rPr>
                <w:rFonts w:eastAsia="MS Mincho" w:cs="Arial"/>
                <w:kern w:val="2"/>
                <w:szCs w:val="22"/>
                <w:lang w:eastAsia="zh-CN"/>
              </w:rPr>
              <w:t>DC_1A-20A_n3A-n78A</w:t>
            </w:r>
          </w:p>
        </w:tc>
        <w:tc>
          <w:tcPr>
            <w:tcW w:w="3573" w:type="dxa"/>
            <w:gridSpan w:val="2"/>
          </w:tcPr>
          <w:p w14:paraId="14F20B67" w14:textId="77777777" w:rsidR="00EF2F3B" w:rsidRPr="00EF5447" w:rsidRDefault="00EF2F3B" w:rsidP="00DF6A9D">
            <w:pPr>
              <w:pStyle w:val="TAC"/>
            </w:pPr>
            <w:r w:rsidRPr="00EF5447">
              <w:t>DC_</w:t>
            </w:r>
            <w:r w:rsidRPr="00EF5447">
              <w:rPr>
                <w:lang w:eastAsia="zh-CN"/>
              </w:rPr>
              <w:t>1</w:t>
            </w:r>
            <w:r w:rsidRPr="00EF5447">
              <w:t>A_n</w:t>
            </w:r>
            <w:r w:rsidRPr="00EF5447">
              <w:rPr>
                <w:lang w:eastAsia="zh-CN"/>
              </w:rPr>
              <w:t>3</w:t>
            </w:r>
            <w:r w:rsidRPr="00EF5447">
              <w:t>A</w:t>
            </w:r>
          </w:p>
          <w:p w14:paraId="24AC3B72" w14:textId="77777777" w:rsidR="00EF2F3B" w:rsidRPr="00EF5447" w:rsidRDefault="00EF2F3B" w:rsidP="00DF6A9D">
            <w:pPr>
              <w:pStyle w:val="TAC"/>
            </w:pPr>
            <w:r w:rsidRPr="00EF5447">
              <w:t>DC_</w:t>
            </w:r>
            <w:r w:rsidRPr="00EF5447">
              <w:rPr>
                <w:lang w:eastAsia="zh-CN"/>
              </w:rPr>
              <w:t>20</w:t>
            </w:r>
            <w:r w:rsidRPr="00EF5447">
              <w:t>A_n</w:t>
            </w:r>
            <w:r w:rsidRPr="00EF5447">
              <w:rPr>
                <w:lang w:eastAsia="zh-CN"/>
              </w:rPr>
              <w:t>3</w:t>
            </w:r>
            <w:r w:rsidRPr="00EF5447">
              <w:t>A</w:t>
            </w:r>
          </w:p>
          <w:p w14:paraId="7E7153C2" w14:textId="77777777" w:rsidR="00EF2F3B" w:rsidRPr="00EF5447" w:rsidRDefault="00EF2F3B" w:rsidP="00DF6A9D">
            <w:pPr>
              <w:pStyle w:val="TAC"/>
            </w:pPr>
            <w:r w:rsidRPr="00EF5447">
              <w:t>DC_</w:t>
            </w:r>
            <w:r w:rsidRPr="00EF5447">
              <w:rPr>
                <w:lang w:eastAsia="zh-CN"/>
              </w:rPr>
              <w:t>1</w:t>
            </w:r>
            <w:r w:rsidRPr="00EF5447">
              <w:t>A_n</w:t>
            </w:r>
            <w:r w:rsidRPr="00EF5447">
              <w:rPr>
                <w:lang w:eastAsia="zh-CN"/>
              </w:rPr>
              <w:t>78</w:t>
            </w:r>
            <w:r w:rsidRPr="00EF5447">
              <w:t>A</w:t>
            </w:r>
          </w:p>
          <w:p w14:paraId="5CA74764" w14:textId="77777777" w:rsidR="00EF2F3B" w:rsidRPr="00EF5447" w:rsidRDefault="00EF2F3B" w:rsidP="00DF6A9D">
            <w:pPr>
              <w:pStyle w:val="TAC"/>
            </w:pPr>
            <w:r w:rsidRPr="00EF5447">
              <w:t>DC_</w:t>
            </w:r>
            <w:r w:rsidRPr="00EF5447">
              <w:rPr>
                <w:lang w:eastAsia="zh-CN"/>
              </w:rPr>
              <w:t>20</w:t>
            </w:r>
            <w:r w:rsidRPr="00EF5447">
              <w:t>A_n</w:t>
            </w:r>
            <w:r w:rsidRPr="00EF5447">
              <w:rPr>
                <w:lang w:eastAsia="zh-CN"/>
              </w:rPr>
              <w:t>78</w:t>
            </w:r>
            <w:r w:rsidRPr="00EF5447">
              <w:t>A</w:t>
            </w:r>
          </w:p>
        </w:tc>
      </w:tr>
      <w:tr w:rsidR="00EF2F3B" w:rsidRPr="00EF5447" w14:paraId="61D2B7EA" w14:textId="77777777" w:rsidTr="00DF6A9D">
        <w:trPr>
          <w:trHeight w:val="187"/>
          <w:jc w:val="center"/>
        </w:trPr>
        <w:tc>
          <w:tcPr>
            <w:tcW w:w="3397" w:type="dxa"/>
            <w:shd w:val="clear" w:color="auto" w:fill="auto"/>
            <w:noWrap/>
          </w:tcPr>
          <w:p w14:paraId="4DE3BE39" w14:textId="77777777" w:rsidR="00EF2F3B" w:rsidRPr="00EF5447" w:rsidRDefault="00EF2F3B" w:rsidP="00DF6A9D">
            <w:pPr>
              <w:pStyle w:val="TAC"/>
              <w:rPr>
                <w:rFonts w:eastAsia="MS Mincho" w:cs="Arial"/>
                <w:kern w:val="2"/>
                <w:szCs w:val="22"/>
                <w:lang w:eastAsia="zh-CN"/>
              </w:rPr>
            </w:pPr>
            <w:r>
              <w:rPr>
                <w:rFonts w:cs="Arial"/>
                <w:lang w:eastAsia="zh-TW"/>
              </w:rPr>
              <w:lastRenderedPageBreak/>
              <w:t>DC_1A-20A_n8A-n78A</w:t>
            </w:r>
          </w:p>
        </w:tc>
        <w:tc>
          <w:tcPr>
            <w:tcW w:w="3573" w:type="dxa"/>
            <w:gridSpan w:val="2"/>
          </w:tcPr>
          <w:p w14:paraId="350574E3" w14:textId="77777777" w:rsidR="00EF2F3B" w:rsidRPr="00EF5447" w:rsidRDefault="00EF2F3B" w:rsidP="00DF6A9D">
            <w:pPr>
              <w:pStyle w:val="TAC"/>
            </w:pPr>
            <w:r w:rsidRPr="00EF5447">
              <w:t>DC_</w:t>
            </w:r>
            <w:r w:rsidRPr="00EF5447">
              <w:rPr>
                <w:lang w:eastAsia="zh-CN"/>
              </w:rPr>
              <w:t>1</w:t>
            </w:r>
            <w:r w:rsidRPr="00EF5447">
              <w:t>A_n</w:t>
            </w:r>
            <w:r>
              <w:rPr>
                <w:lang w:eastAsia="zh-CN"/>
              </w:rPr>
              <w:t>8</w:t>
            </w:r>
            <w:r w:rsidRPr="00EF5447">
              <w:t>A</w:t>
            </w:r>
          </w:p>
          <w:p w14:paraId="2D61FCB0" w14:textId="77777777" w:rsidR="00EF2F3B" w:rsidRPr="00EF5447" w:rsidRDefault="00EF2F3B" w:rsidP="00DF6A9D">
            <w:pPr>
              <w:pStyle w:val="TAC"/>
            </w:pPr>
            <w:r w:rsidRPr="00EF5447">
              <w:t>DC_</w:t>
            </w:r>
            <w:r>
              <w:rPr>
                <w:lang w:eastAsia="zh-CN"/>
              </w:rPr>
              <w:t>1</w:t>
            </w:r>
            <w:r w:rsidRPr="00EF5447">
              <w:t>A_n</w:t>
            </w:r>
            <w:r>
              <w:rPr>
                <w:lang w:eastAsia="zh-CN"/>
              </w:rPr>
              <w:t>78</w:t>
            </w:r>
            <w:r w:rsidRPr="00EF5447">
              <w:t>A</w:t>
            </w:r>
          </w:p>
          <w:p w14:paraId="2327A5B6" w14:textId="77777777" w:rsidR="00EF2F3B" w:rsidRPr="00EF5447" w:rsidRDefault="00EF2F3B" w:rsidP="00DF6A9D">
            <w:pPr>
              <w:pStyle w:val="TAC"/>
            </w:pPr>
            <w:r w:rsidRPr="00EF5447">
              <w:t>DC_</w:t>
            </w:r>
            <w:r>
              <w:rPr>
                <w:lang w:eastAsia="zh-CN"/>
              </w:rPr>
              <w:t>20</w:t>
            </w:r>
            <w:r w:rsidRPr="00EF5447">
              <w:t>A_n</w:t>
            </w:r>
            <w:r w:rsidRPr="00EF5447">
              <w:rPr>
                <w:lang w:eastAsia="zh-CN"/>
              </w:rPr>
              <w:t>8</w:t>
            </w:r>
            <w:r w:rsidRPr="00EF5447">
              <w:t>A</w:t>
            </w:r>
          </w:p>
          <w:p w14:paraId="430CEC51" w14:textId="77777777" w:rsidR="00EF2F3B" w:rsidRPr="00EF5447" w:rsidRDefault="00EF2F3B" w:rsidP="00DF6A9D">
            <w:pPr>
              <w:pStyle w:val="TAC"/>
            </w:pPr>
            <w:r w:rsidRPr="00EF5447">
              <w:t>DC_</w:t>
            </w:r>
            <w:r w:rsidRPr="00EF5447">
              <w:rPr>
                <w:lang w:eastAsia="zh-CN"/>
              </w:rPr>
              <w:t>20</w:t>
            </w:r>
            <w:r w:rsidRPr="00EF5447">
              <w:t>A_n</w:t>
            </w:r>
            <w:r w:rsidRPr="00EF5447">
              <w:rPr>
                <w:lang w:eastAsia="zh-CN"/>
              </w:rPr>
              <w:t>78</w:t>
            </w:r>
            <w:r w:rsidRPr="00EF5447">
              <w:t>A</w:t>
            </w:r>
          </w:p>
        </w:tc>
      </w:tr>
      <w:tr w:rsidR="00EF2F3B" w:rsidRPr="00EF5447" w14:paraId="34CD1E89" w14:textId="77777777" w:rsidTr="00DF6A9D">
        <w:trPr>
          <w:trHeight w:val="187"/>
          <w:jc w:val="center"/>
        </w:trPr>
        <w:tc>
          <w:tcPr>
            <w:tcW w:w="3397" w:type="dxa"/>
            <w:shd w:val="clear" w:color="auto" w:fill="auto"/>
            <w:noWrap/>
          </w:tcPr>
          <w:p w14:paraId="6BE679B3" w14:textId="77777777" w:rsidR="00EF2F3B" w:rsidRPr="00EF5447" w:rsidRDefault="00EF2F3B" w:rsidP="00DF6A9D">
            <w:pPr>
              <w:pStyle w:val="TAC"/>
              <w:rPr>
                <w:rFonts w:eastAsia="MS Mincho" w:cs="Arial"/>
                <w:kern w:val="2"/>
                <w:szCs w:val="22"/>
                <w:lang w:eastAsia="zh-CN"/>
              </w:rPr>
            </w:pPr>
            <w:r>
              <w:t>DC_1A-20A-28A</w:t>
            </w:r>
            <w:r w:rsidRPr="00940479">
              <w:t>_n</w:t>
            </w:r>
            <w:r>
              <w:rPr>
                <w:lang w:val="fi-FI"/>
              </w:rPr>
              <w:t>3</w:t>
            </w:r>
            <w:r w:rsidRPr="00940479">
              <w:rPr>
                <w:lang w:val="fi-FI"/>
              </w:rPr>
              <w:t>A</w:t>
            </w:r>
          </w:p>
        </w:tc>
        <w:tc>
          <w:tcPr>
            <w:tcW w:w="3573" w:type="dxa"/>
            <w:gridSpan w:val="2"/>
          </w:tcPr>
          <w:p w14:paraId="03D7C53D" w14:textId="77777777" w:rsidR="00EF2F3B" w:rsidRPr="00940479" w:rsidRDefault="00EF2F3B" w:rsidP="00DF6A9D">
            <w:pPr>
              <w:pStyle w:val="TAC"/>
            </w:pPr>
            <w:r>
              <w:t>DC_1A_n3</w:t>
            </w:r>
            <w:r w:rsidRPr="00940479">
              <w:t>A</w:t>
            </w:r>
          </w:p>
          <w:p w14:paraId="07B6565B" w14:textId="77777777" w:rsidR="00EF2F3B" w:rsidRDefault="00EF2F3B" w:rsidP="00DF6A9D">
            <w:pPr>
              <w:pStyle w:val="TAC"/>
            </w:pPr>
            <w:r>
              <w:t>DC_20A_n3</w:t>
            </w:r>
            <w:r w:rsidRPr="00940479">
              <w:t>A</w:t>
            </w:r>
          </w:p>
          <w:p w14:paraId="791BA670" w14:textId="77777777" w:rsidR="00EF2F3B" w:rsidRPr="00EF5447" w:rsidRDefault="00EF2F3B" w:rsidP="00DF6A9D">
            <w:pPr>
              <w:pStyle w:val="TAC"/>
            </w:pPr>
            <w:r>
              <w:t>DC_28A_n3</w:t>
            </w:r>
            <w:r w:rsidRPr="00940479">
              <w:t>A</w:t>
            </w:r>
          </w:p>
        </w:tc>
      </w:tr>
      <w:tr w:rsidR="00EF2F3B" w:rsidRPr="00EF5447" w14:paraId="15DBDAAF" w14:textId="77777777" w:rsidTr="00DF6A9D">
        <w:trPr>
          <w:trHeight w:val="187"/>
          <w:jc w:val="center"/>
        </w:trPr>
        <w:tc>
          <w:tcPr>
            <w:tcW w:w="3397" w:type="dxa"/>
            <w:shd w:val="clear" w:color="auto" w:fill="auto"/>
            <w:noWrap/>
          </w:tcPr>
          <w:p w14:paraId="3C192D62" w14:textId="77777777" w:rsidR="00EF2F3B" w:rsidRDefault="00EF2F3B" w:rsidP="00DF6A9D">
            <w:pPr>
              <w:pStyle w:val="TAC"/>
            </w:pPr>
            <w:r>
              <w:rPr>
                <w:rFonts w:cs="Arial"/>
                <w:lang w:val="x-none" w:eastAsia="zh-TW"/>
              </w:rPr>
              <w:t>DC_1A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CEEEA9C" w14:textId="77777777" w:rsidR="00EF2F3B" w:rsidRPr="00CF4CB9" w:rsidRDefault="00EF2F3B" w:rsidP="00DF6A9D">
            <w:pPr>
              <w:keepLines/>
              <w:widowControl w:val="0"/>
              <w:spacing w:after="0"/>
              <w:jc w:val="center"/>
              <w:rPr>
                <w:rFonts w:ascii="Arial" w:hAnsi="Arial" w:cs="Arial"/>
                <w:sz w:val="18"/>
                <w:lang w:eastAsia="zh-CN"/>
              </w:rPr>
            </w:pPr>
            <w:r>
              <w:rPr>
                <w:rFonts w:ascii="Arial" w:hAnsi="Arial" w:cs="Arial"/>
                <w:sz w:val="18"/>
                <w:lang w:eastAsia="zh-CN"/>
              </w:rPr>
              <w:t>DC_1</w:t>
            </w:r>
            <w:r w:rsidRPr="00CF4CB9">
              <w:rPr>
                <w:rFonts w:ascii="Arial" w:hAnsi="Arial" w:cs="Arial"/>
                <w:sz w:val="18"/>
                <w:lang w:eastAsia="zh-CN"/>
              </w:rPr>
              <w:t>A_n28A</w:t>
            </w:r>
          </w:p>
          <w:p w14:paraId="64AB2CA0" w14:textId="77777777" w:rsidR="00EF2F3B" w:rsidRDefault="00EF2F3B" w:rsidP="00DF6A9D">
            <w:pPr>
              <w:pStyle w:val="TAC"/>
            </w:pPr>
            <w:r w:rsidRPr="00484DD6">
              <w:rPr>
                <w:rFonts w:cs="Arial"/>
                <w:lang w:eastAsia="zh-CN"/>
              </w:rPr>
              <w:t>DC_</w:t>
            </w:r>
            <w:r>
              <w:rPr>
                <w:rFonts w:cs="Arial"/>
                <w:lang w:eastAsia="zh-CN"/>
              </w:rPr>
              <w:t>20A</w:t>
            </w:r>
            <w:r w:rsidRPr="00484DD6">
              <w:rPr>
                <w:rFonts w:cs="Arial"/>
                <w:lang w:eastAsia="zh-CN"/>
              </w:rPr>
              <w:t>_n28</w:t>
            </w:r>
            <w:r>
              <w:rPr>
                <w:rFonts w:cs="Arial"/>
                <w:lang w:eastAsia="zh-CN"/>
              </w:rPr>
              <w:t>A</w:t>
            </w:r>
          </w:p>
        </w:tc>
      </w:tr>
      <w:tr w:rsidR="00EF2F3B" w:rsidRPr="00EF5447" w14:paraId="0896404C" w14:textId="77777777" w:rsidTr="00DF6A9D">
        <w:trPr>
          <w:trHeight w:val="187"/>
          <w:jc w:val="center"/>
        </w:trPr>
        <w:tc>
          <w:tcPr>
            <w:tcW w:w="3397" w:type="dxa"/>
            <w:shd w:val="clear" w:color="auto" w:fill="auto"/>
            <w:noWrap/>
          </w:tcPr>
          <w:p w14:paraId="2E6115E9" w14:textId="77777777" w:rsidR="00EF2F3B" w:rsidRDefault="00EF2F3B" w:rsidP="00DF6A9D">
            <w:pPr>
              <w:pStyle w:val="TAC"/>
              <w:rPr>
                <w:rFonts w:eastAsia="Malgun Gothic"/>
                <w:lang w:eastAsia="ko-KR"/>
              </w:rPr>
            </w:pPr>
            <w:r>
              <w:t>DC_1A-20A-28A</w:t>
            </w:r>
            <w:r w:rsidRPr="00940479">
              <w:t>_n</w:t>
            </w:r>
            <w:r>
              <w:t>78</w:t>
            </w:r>
            <w:r w:rsidRPr="00940479">
              <w:rPr>
                <w:lang w:val="fi-FI"/>
              </w:rPr>
              <w:t>A</w:t>
            </w:r>
          </w:p>
        </w:tc>
        <w:tc>
          <w:tcPr>
            <w:tcW w:w="3573" w:type="dxa"/>
            <w:gridSpan w:val="2"/>
          </w:tcPr>
          <w:p w14:paraId="5D92572C" w14:textId="77777777" w:rsidR="00EF2F3B" w:rsidRDefault="00EF2F3B" w:rsidP="00DF6A9D">
            <w:pPr>
              <w:pStyle w:val="TAC"/>
            </w:pPr>
            <w:r>
              <w:t>DC_1A_n78</w:t>
            </w:r>
            <w:r w:rsidRPr="00940479">
              <w:t>A</w:t>
            </w:r>
          </w:p>
          <w:p w14:paraId="5227106B" w14:textId="77777777" w:rsidR="00EF2F3B" w:rsidRDefault="00EF2F3B" w:rsidP="00DF6A9D">
            <w:pPr>
              <w:pStyle w:val="TAC"/>
            </w:pPr>
            <w:r>
              <w:t>DC_20A_n78</w:t>
            </w:r>
            <w:r w:rsidRPr="00940479">
              <w:t>A</w:t>
            </w:r>
          </w:p>
          <w:p w14:paraId="3FADC61E" w14:textId="77777777" w:rsidR="00EF2F3B" w:rsidRDefault="00EF2F3B" w:rsidP="00DF6A9D">
            <w:pPr>
              <w:pStyle w:val="TAC"/>
              <w:rPr>
                <w:rFonts w:eastAsia="Malgun Gothic"/>
                <w:lang w:eastAsia="ko-KR"/>
              </w:rPr>
            </w:pPr>
            <w:r>
              <w:t>DC_28A_n78</w:t>
            </w:r>
            <w:r w:rsidRPr="00940479">
              <w:t>A</w:t>
            </w:r>
          </w:p>
        </w:tc>
      </w:tr>
      <w:tr w:rsidR="00EF2F3B" w:rsidRPr="00EF5447" w14:paraId="7BC1A711"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2D5D75" w14:textId="77777777" w:rsidR="00EF2F3B" w:rsidRPr="00EF5447" w:rsidRDefault="00EF2F3B" w:rsidP="00DF6A9D">
            <w:pPr>
              <w:pStyle w:val="TAC"/>
            </w:pPr>
            <w:r>
              <w:rPr>
                <w:rFonts w:eastAsia="Malgun Gothic"/>
                <w:lang w:eastAsia="ko-KR"/>
              </w:rPr>
              <w:t>DC_1A-20A_n28A-n78A</w:t>
            </w:r>
            <w:r>
              <w:rPr>
                <w:rFonts w:eastAsia="Malgun Gothic"/>
                <w:vertAlign w:val="superscript"/>
                <w:lang w:eastAsia="ko-KR"/>
              </w:rPr>
              <w:t>2,3</w:t>
            </w:r>
            <w:r>
              <w:rPr>
                <w:vertAlign w:val="superscript"/>
                <w:lang w:eastAsia="zh-CN"/>
              </w:rPr>
              <w:t>,</w:t>
            </w:r>
            <w:r w:rsidRPr="005B2A6A">
              <w:rPr>
                <w:rFonts w:eastAsia="Malgun Gothic"/>
                <w:vertAlign w:val="superscript"/>
                <w:lang w:eastAsia="ko-KR"/>
              </w:rPr>
              <w:t>8</w:t>
            </w:r>
            <w:r>
              <w:rPr>
                <w:rFonts w:eastAsia="Malgun Gothic"/>
                <w:vertAlign w:val="superscript"/>
                <w:lang w:eastAsia="ko-KR"/>
              </w:rPr>
              <w:t>,</w:t>
            </w:r>
            <w:r w:rsidRPr="005B2A6A">
              <w:rPr>
                <w:rFonts w:eastAsia="Malgun Gothic"/>
                <w:vertAlign w:val="superscript"/>
                <w:lang w:eastAsia="ko-KR"/>
              </w:rPr>
              <w:t>14</w:t>
            </w:r>
          </w:p>
        </w:tc>
        <w:tc>
          <w:tcPr>
            <w:tcW w:w="3573" w:type="dxa"/>
            <w:gridSpan w:val="2"/>
            <w:tcBorders>
              <w:top w:val="single" w:sz="4" w:space="0" w:color="auto"/>
              <w:left w:val="single" w:sz="4" w:space="0" w:color="auto"/>
              <w:bottom w:val="single" w:sz="4" w:space="0" w:color="auto"/>
              <w:right w:val="single" w:sz="4" w:space="0" w:color="auto"/>
            </w:tcBorders>
          </w:tcPr>
          <w:p w14:paraId="72670DAB" w14:textId="77777777" w:rsidR="00EF2F3B" w:rsidRDefault="00EF2F3B" w:rsidP="00DF6A9D">
            <w:pPr>
              <w:pStyle w:val="TAC"/>
              <w:rPr>
                <w:rFonts w:eastAsia="Malgun Gothic"/>
                <w:lang w:eastAsia="ko-KR"/>
              </w:rPr>
            </w:pPr>
            <w:r>
              <w:rPr>
                <w:rFonts w:eastAsia="Malgun Gothic"/>
                <w:lang w:eastAsia="ko-KR"/>
              </w:rPr>
              <w:t>DC_1A_n28A</w:t>
            </w:r>
          </w:p>
          <w:p w14:paraId="768453DA" w14:textId="77777777" w:rsidR="00EF2F3B" w:rsidRDefault="00EF2F3B" w:rsidP="00DF6A9D">
            <w:pPr>
              <w:pStyle w:val="TAC"/>
              <w:rPr>
                <w:rFonts w:eastAsia="Malgun Gothic"/>
                <w:lang w:eastAsia="ko-KR"/>
              </w:rPr>
            </w:pPr>
            <w:r>
              <w:rPr>
                <w:rFonts w:eastAsia="Malgun Gothic"/>
                <w:lang w:eastAsia="ko-KR"/>
              </w:rPr>
              <w:t>DC_1A_n78A</w:t>
            </w:r>
          </w:p>
          <w:p w14:paraId="4D91C06A" w14:textId="77777777" w:rsidR="00EF2F3B" w:rsidRDefault="00EF2F3B" w:rsidP="00DF6A9D">
            <w:pPr>
              <w:pStyle w:val="TAC"/>
              <w:rPr>
                <w:rFonts w:eastAsia="Malgun Gothic"/>
                <w:lang w:eastAsia="ko-KR"/>
              </w:rPr>
            </w:pPr>
            <w:r>
              <w:rPr>
                <w:rFonts w:eastAsia="Malgun Gothic"/>
                <w:lang w:eastAsia="ko-KR"/>
              </w:rPr>
              <w:t>DC_20A_n28A</w:t>
            </w:r>
          </w:p>
          <w:p w14:paraId="6B8F83D6" w14:textId="77777777" w:rsidR="00EF2F3B" w:rsidRPr="00EF5447" w:rsidRDefault="00EF2F3B" w:rsidP="00DF6A9D">
            <w:pPr>
              <w:pStyle w:val="TAC"/>
            </w:pPr>
            <w:r>
              <w:rPr>
                <w:rFonts w:eastAsia="Malgun Gothic"/>
                <w:lang w:eastAsia="ko-KR"/>
              </w:rPr>
              <w:t>DC_20A_n78A</w:t>
            </w:r>
          </w:p>
        </w:tc>
      </w:tr>
      <w:tr w:rsidR="00EF2F3B" w:rsidRPr="00EF5447" w14:paraId="2AD29C7E" w14:textId="77777777" w:rsidTr="00DF6A9D">
        <w:trPr>
          <w:trHeight w:val="187"/>
          <w:jc w:val="center"/>
        </w:trPr>
        <w:tc>
          <w:tcPr>
            <w:tcW w:w="3397" w:type="dxa"/>
            <w:shd w:val="clear" w:color="auto" w:fill="auto"/>
            <w:noWrap/>
          </w:tcPr>
          <w:p w14:paraId="4F3340F8" w14:textId="77777777" w:rsidR="00EF2F3B" w:rsidRPr="00EF5447" w:rsidRDefault="00EF2F3B" w:rsidP="00DF6A9D">
            <w:pPr>
              <w:pStyle w:val="TAC"/>
              <w:rPr>
                <w:rFonts w:eastAsia="Malgun Gothic"/>
                <w:lang w:eastAsia="ko-KR"/>
              </w:rPr>
            </w:pPr>
            <w:r w:rsidRPr="001338E2">
              <w:rPr>
                <w:lang w:eastAsia="ja-JP"/>
              </w:rPr>
              <w:t>DC_</w:t>
            </w:r>
            <w:r>
              <w:rPr>
                <w:lang w:eastAsia="ja-JP"/>
              </w:rPr>
              <w:t>1</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3</w:t>
            </w:r>
            <w:r w:rsidRPr="001338E2">
              <w:rPr>
                <w:lang w:eastAsia="ja-JP"/>
              </w:rPr>
              <w:t>A</w:t>
            </w:r>
          </w:p>
        </w:tc>
        <w:tc>
          <w:tcPr>
            <w:tcW w:w="3573" w:type="dxa"/>
            <w:gridSpan w:val="2"/>
          </w:tcPr>
          <w:p w14:paraId="7C50456E" w14:textId="77777777" w:rsidR="00EF2F3B" w:rsidRPr="001338E2" w:rsidRDefault="00EF2F3B" w:rsidP="00DF6A9D">
            <w:pPr>
              <w:pStyle w:val="TAC"/>
              <w:rPr>
                <w:lang w:eastAsia="ja-JP"/>
              </w:rPr>
            </w:pPr>
            <w:r w:rsidRPr="001338E2">
              <w:rPr>
                <w:lang w:eastAsia="ja-JP"/>
              </w:rPr>
              <w:t>DC_</w:t>
            </w:r>
            <w:r>
              <w:rPr>
                <w:lang w:eastAsia="ja-JP"/>
              </w:rPr>
              <w:t>1</w:t>
            </w:r>
            <w:r w:rsidRPr="001338E2">
              <w:rPr>
                <w:lang w:eastAsia="ja-JP"/>
              </w:rPr>
              <w:t>A_n</w:t>
            </w:r>
            <w:r>
              <w:rPr>
                <w:lang w:eastAsia="ja-JP"/>
              </w:rPr>
              <w:t>3</w:t>
            </w:r>
            <w:r w:rsidRPr="001338E2">
              <w:rPr>
                <w:lang w:eastAsia="ja-JP"/>
              </w:rPr>
              <w:t>A</w:t>
            </w:r>
          </w:p>
          <w:p w14:paraId="2E8476E9" w14:textId="77777777" w:rsidR="00EF2F3B" w:rsidRPr="00EF5447" w:rsidRDefault="00EF2F3B" w:rsidP="00DF6A9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3</w:t>
            </w:r>
            <w:r w:rsidRPr="001338E2">
              <w:rPr>
                <w:lang w:eastAsia="ja-JP"/>
              </w:rPr>
              <w:t>A</w:t>
            </w:r>
          </w:p>
        </w:tc>
      </w:tr>
      <w:tr w:rsidR="00EF2F3B" w14:paraId="70EA6C48" w14:textId="77777777" w:rsidTr="00DF6A9D">
        <w:trPr>
          <w:trHeight w:val="187"/>
          <w:jc w:val="center"/>
        </w:trPr>
        <w:tc>
          <w:tcPr>
            <w:tcW w:w="3397" w:type="dxa"/>
            <w:shd w:val="clear" w:color="auto" w:fill="auto"/>
            <w:noWrap/>
          </w:tcPr>
          <w:p w14:paraId="6CCA4B10" w14:textId="77777777" w:rsidR="00EF2F3B" w:rsidRDefault="00EF2F3B" w:rsidP="00DF6A9D">
            <w:pPr>
              <w:pStyle w:val="TAC"/>
            </w:pPr>
            <w:r>
              <w:t>DC_1A-20A-32A</w:t>
            </w:r>
            <w:r w:rsidRPr="00940479">
              <w:t>_n</w:t>
            </w:r>
            <w:r>
              <w:t>8</w:t>
            </w:r>
            <w:r w:rsidRPr="00940479">
              <w:rPr>
                <w:lang w:val="fi-FI"/>
              </w:rPr>
              <w:t>A</w:t>
            </w:r>
          </w:p>
        </w:tc>
        <w:tc>
          <w:tcPr>
            <w:tcW w:w="3573" w:type="dxa"/>
            <w:gridSpan w:val="2"/>
          </w:tcPr>
          <w:p w14:paraId="27AE94FB" w14:textId="77777777" w:rsidR="00EF2F3B" w:rsidRPr="00940479" w:rsidRDefault="00EF2F3B" w:rsidP="00DF6A9D">
            <w:pPr>
              <w:pStyle w:val="TAC"/>
            </w:pPr>
            <w:r>
              <w:t>DC_1A_n8</w:t>
            </w:r>
            <w:r w:rsidRPr="00940479">
              <w:t>A</w:t>
            </w:r>
          </w:p>
          <w:p w14:paraId="6F9637E0" w14:textId="77777777" w:rsidR="00EF2F3B" w:rsidRDefault="00EF2F3B" w:rsidP="00DF6A9D">
            <w:pPr>
              <w:pStyle w:val="TAC"/>
            </w:pPr>
            <w:r>
              <w:t>DC_20A_n8</w:t>
            </w:r>
            <w:r w:rsidRPr="00940479">
              <w:t>A</w:t>
            </w:r>
          </w:p>
        </w:tc>
      </w:tr>
      <w:tr w:rsidR="00EF2F3B" w:rsidRPr="001338E2" w14:paraId="305F5140"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48F32D" w14:textId="77777777" w:rsidR="00EF2F3B" w:rsidRPr="001338E2" w:rsidRDefault="00EF2F3B" w:rsidP="00DF6A9D">
            <w:pPr>
              <w:pStyle w:val="TAC"/>
              <w:rPr>
                <w:lang w:eastAsia="ja-JP"/>
              </w:rPr>
            </w:pPr>
            <w:r>
              <w:t>DC_1A-20A-32A_n</w:t>
            </w:r>
            <w:r>
              <w:rPr>
                <w:lang w:val="fi-FI"/>
              </w:rPr>
              <w:t>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45A5EA47" w14:textId="77777777" w:rsidR="00EF2F3B" w:rsidRDefault="00EF2F3B" w:rsidP="00DF6A9D">
            <w:pPr>
              <w:pStyle w:val="TAC"/>
            </w:pPr>
            <w:r>
              <w:t>DC_1A_n28A</w:t>
            </w:r>
          </w:p>
          <w:p w14:paraId="0919730C" w14:textId="77777777" w:rsidR="00EF2F3B" w:rsidRPr="001338E2" w:rsidRDefault="00EF2F3B" w:rsidP="00DF6A9D">
            <w:pPr>
              <w:pStyle w:val="TAC"/>
              <w:rPr>
                <w:lang w:eastAsia="ja-JP"/>
              </w:rPr>
            </w:pPr>
            <w:r>
              <w:t>DC_20A_n28A</w:t>
            </w:r>
          </w:p>
        </w:tc>
      </w:tr>
      <w:tr w:rsidR="00EF2F3B" w:rsidRPr="00EF5447" w14:paraId="62B22DB3" w14:textId="77777777" w:rsidTr="00DF6A9D">
        <w:trPr>
          <w:trHeight w:val="187"/>
          <w:jc w:val="center"/>
        </w:trPr>
        <w:tc>
          <w:tcPr>
            <w:tcW w:w="3397" w:type="dxa"/>
            <w:shd w:val="clear" w:color="auto" w:fill="auto"/>
            <w:noWrap/>
          </w:tcPr>
          <w:p w14:paraId="53BCDF70" w14:textId="77777777" w:rsidR="00EF2F3B" w:rsidRPr="00EF5447" w:rsidRDefault="00EF2F3B" w:rsidP="00DF6A9D">
            <w:pPr>
              <w:pStyle w:val="TAC"/>
              <w:rPr>
                <w:lang w:eastAsia="ja-JP"/>
              </w:rPr>
            </w:pPr>
            <w:r>
              <w:t>DC_1A-20A-32A_n</w:t>
            </w:r>
            <w:r>
              <w:rPr>
                <w:lang w:val="fi-FI"/>
              </w:rPr>
              <w:t>78A</w:t>
            </w:r>
          </w:p>
        </w:tc>
        <w:tc>
          <w:tcPr>
            <w:tcW w:w="3573" w:type="dxa"/>
            <w:gridSpan w:val="2"/>
          </w:tcPr>
          <w:p w14:paraId="0FD4A7B4" w14:textId="77777777" w:rsidR="00EF2F3B" w:rsidRPr="00940479" w:rsidRDefault="00EF2F3B" w:rsidP="00DF6A9D">
            <w:pPr>
              <w:pStyle w:val="TAC"/>
            </w:pPr>
            <w:r>
              <w:t>DC_1A_n78</w:t>
            </w:r>
            <w:r w:rsidRPr="00940479">
              <w:t>A</w:t>
            </w:r>
          </w:p>
          <w:p w14:paraId="6C3259F6" w14:textId="77777777" w:rsidR="00EF2F3B" w:rsidRPr="00EF5447" w:rsidRDefault="00EF2F3B" w:rsidP="00DF6A9D">
            <w:pPr>
              <w:pStyle w:val="TAC"/>
              <w:rPr>
                <w:lang w:eastAsia="fi-FI"/>
              </w:rPr>
            </w:pPr>
            <w:r>
              <w:t>DC_20A_n78</w:t>
            </w:r>
            <w:r w:rsidRPr="00940479">
              <w:t>A</w:t>
            </w:r>
          </w:p>
        </w:tc>
      </w:tr>
      <w:tr w:rsidR="00EF2F3B" w:rsidRPr="00EF5447" w14:paraId="092A4764" w14:textId="77777777" w:rsidTr="00DF6A9D">
        <w:trPr>
          <w:trHeight w:val="187"/>
          <w:jc w:val="center"/>
        </w:trPr>
        <w:tc>
          <w:tcPr>
            <w:tcW w:w="3397" w:type="dxa"/>
            <w:shd w:val="clear" w:color="auto" w:fill="auto"/>
            <w:noWrap/>
          </w:tcPr>
          <w:p w14:paraId="68900544" w14:textId="77777777" w:rsidR="00EF2F3B" w:rsidRPr="00EF5447" w:rsidRDefault="00EF2F3B" w:rsidP="00DF6A9D">
            <w:pPr>
              <w:pStyle w:val="TAC"/>
              <w:rPr>
                <w:lang w:eastAsia="ja-JP"/>
              </w:rPr>
            </w:pPr>
            <w:r>
              <w:rPr>
                <w:rFonts w:cs="Arial"/>
                <w:color w:val="000000"/>
                <w:szCs w:val="18"/>
                <w:lang w:val="en-US" w:eastAsia="zh-CN" w:bidi="ar"/>
              </w:rPr>
              <w:t>DC_1A-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7826E85A" w14:textId="77777777" w:rsidR="00EF2F3B" w:rsidRDefault="00EF2F3B" w:rsidP="00DF6A9D">
            <w:pPr>
              <w:pStyle w:val="TAC"/>
              <w:rPr>
                <w:color w:val="000000"/>
                <w:szCs w:val="18"/>
                <w:lang w:val="en-US" w:eastAsia="zh-CN" w:bidi="ar"/>
              </w:rPr>
            </w:pPr>
            <w:r>
              <w:rPr>
                <w:rFonts w:cs="Arial"/>
                <w:color w:val="000000"/>
                <w:szCs w:val="18"/>
                <w:lang w:val="en-US" w:eastAsia="zh-CN" w:bidi="ar"/>
              </w:rPr>
              <w:t>DC_1A_n3A</w:t>
            </w:r>
          </w:p>
          <w:p w14:paraId="07ACBF0F" w14:textId="77777777" w:rsidR="00EF2F3B" w:rsidRPr="00EF5447" w:rsidRDefault="00EF2F3B" w:rsidP="00DF6A9D">
            <w:pPr>
              <w:pStyle w:val="TAC"/>
              <w:rPr>
                <w:lang w:eastAsia="fi-FI"/>
              </w:rPr>
            </w:pPr>
            <w:r>
              <w:rPr>
                <w:rFonts w:cs="Arial"/>
                <w:color w:val="000000"/>
                <w:szCs w:val="18"/>
                <w:lang w:val="en-US" w:eastAsia="zh-CN" w:bidi="ar"/>
              </w:rPr>
              <w:t>DC_20A_n3A</w:t>
            </w:r>
          </w:p>
        </w:tc>
      </w:tr>
      <w:tr w:rsidR="00EF2F3B" w:rsidRPr="00EF5447" w14:paraId="0AB39AC1" w14:textId="77777777" w:rsidTr="00DF6A9D">
        <w:trPr>
          <w:trHeight w:val="187"/>
          <w:jc w:val="center"/>
        </w:trPr>
        <w:tc>
          <w:tcPr>
            <w:tcW w:w="3397" w:type="dxa"/>
            <w:shd w:val="clear" w:color="auto" w:fill="auto"/>
            <w:noWrap/>
          </w:tcPr>
          <w:p w14:paraId="36018FDC" w14:textId="77777777" w:rsidR="00EF2F3B" w:rsidRPr="00EF5447" w:rsidRDefault="00EF2F3B" w:rsidP="00DF6A9D">
            <w:pPr>
              <w:pStyle w:val="TAC"/>
              <w:rPr>
                <w:rFonts w:eastAsia="Malgun Gothic"/>
                <w:lang w:eastAsia="ko-KR"/>
              </w:rPr>
            </w:pPr>
            <w:r w:rsidRPr="00EF5447">
              <w:rPr>
                <w:lang w:eastAsia="ja-JP"/>
              </w:rPr>
              <w:t>DC_1A-20A</w:t>
            </w:r>
            <w:r>
              <w:rPr>
                <w:lang w:eastAsia="ja-JP"/>
              </w:rPr>
              <w:t>-</w:t>
            </w:r>
            <w:r w:rsidRPr="00EF5447">
              <w:rPr>
                <w:lang w:eastAsia="ja-JP"/>
              </w:rPr>
              <w:t>(n)38AA</w:t>
            </w:r>
          </w:p>
        </w:tc>
        <w:tc>
          <w:tcPr>
            <w:tcW w:w="3573" w:type="dxa"/>
            <w:gridSpan w:val="2"/>
          </w:tcPr>
          <w:p w14:paraId="74F8BE2A" w14:textId="77777777" w:rsidR="00EF2F3B" w:rsidRPr="00EF5447" w:rsidRDefault="00EF2F3B" w:rsidP="00DF6A9D">
            <w:pPr>
              <w:pStyle w:val="TAC"/>
              <w:rPr>
                <w:lang w:eastAsia="fi-FI"/>
              </w:rPr>
            </w:pPr>
            <w:r w:rsidRPr="00EF5447">
              <w:rPr>
                <w:lang w:eastAsia="fi-FI"/>
              </w:rPr>
              <w:t>DC_</w:t>
            </w:r>
            <w:r w:rsidRPr="00EF5447">
              <w:rPr>
                <w:lang w:eastAsia="ja-JP"/>
              </w:rPr>
              <w:t>1</w:t>
            </w:r>
            <w:r w:rsidRPr="00EF5447">
              <w:rPr>
                <w:lang w:eastAsia="fi-FI"/>
              </w:rPr>
              <w:t>A_</w:t>
            </w:r>
            <w:r w:rsidRPr="00EF5447">
              <w:rPr>
                <w:lang w:eastAsia="ja-JP"/>
              </w:rPr>
              <w:t>n38</w:t>
            </w:r>
            <w:r w:rsidRPr="00EF5447">
              <w:rPr>
                <w:lang w:eastAsia="fi-FI"/>
              </w:rPr>
              <w:t>A</w:t>
            </w:r>
          </w:p>
          <w:p w14:paraId="05A449E5" w14:textId="77777777" w:rsidR="00EF2F3B" w:rsidRPr="00EF5447" w:rsidRDefault="00EF2F3B" w:rsidP="00DF6A9D">
            <w:pPr>
              <w:pStyle w:val="TAC"/>
              <w:rPr>
                <w:rFonts w:eastAsia="Malgun Gothic"/>
                <w:lang w:eastAsia="ko-KR"/>
              </w:rPr>
            </w:pPr>
            <w:r w:rsidRPr="00EF5447">
              <w:rPr>
                <w:lang w:eastAsia="fi-FI"/>
              </w:rPr>
              <w:t>DC_</w:t>
            </w:r>
            <w:r w:rsidRPr="00EF5447">
              <w:rPr>
                <w:lang w:eastAsia="ja-JP"/>
              </w:rPr>
              <w:t>20A</w:t>
            </w:r>
            <w:r w:rsidRPr="00EF5447">
              <w:rPr>
                <w:lang w:eastAsia="fi-FI"/>
              </w:rPr>
              <w:t>_</w:t>
            </w:r>
            <w:r w:rsidRPr="00EF5447">
              <w:rPr>
                <w:lang w:eastAsia="ja-JP"/>
              </w:rPr>
              <w:t>n38</w:t>
            </w:r>
            <w:r w:rsidRPr="00EF5447">
              <w:rPr>
                <w:lang w:eastAsia="fi-FI"/>
              </w:rPr>
              <w:t>A</w:t>
            </w:r>
          </w:p>
        </w:tc>
      </w:tr>
      <w:tr w:rsidR="00EF2F3B" w:rsidRPr="00EF5447" w14:paraId="16F992FC" w14:textId="77777777" w:rsidTr="00DF6A9D">
        <w:trPr>
          <w:trHeight w:val="187"/>
          <w:jc w:val="center"/>
        </w:trPr>
        <w:tc>
          <w:tcPr>
            <w:tcW w:w="3397" w:type="dxa"/>
            <w:shd w:val="clear" w:color="auto" w:fill="auto"/>
            <w:noWrap/>
          </w:tcPr>
          <w:p w14:paraId="2744994F" w14:textId="77777777" w:rsidR="00EF2F3B" w:rsidRPr="00EF5447" w:rsidRDefault="00EF2F3B" w:rsidP="00DF6A9D">
            <w:pPr>
              <w:pStyle w:val="TAC"/>
              <w:rPr>
                <w:rFonts w:cs="Arial"/>
                <w:szCs w:val="22"/>
                <w:lang w:eastAsia="zh-CN"/>
              </w:rPr>
            </w:pPr>
            <w:r>
              <w:t>DC_1A-20A-38A</w:t>
            </w:r>
            <w:r w:rsidRPr="00940479">
              <w:t>_n</w:t>
            </w:r>
            <w:r>
              <w:t>8</w:t>
            </w:r>
            <w:r w:rsidRPr="00940479">
              <w:rPr>
                <w:lang w:val="fi-FI"/>
              </w:rPr>
              <w:t>A</w:t>
            </w:r>
          </w:p>
        </w:tc>
        <w:tc>
          <w:tcPr>
            <w:tcW w:w="3573" w:type="dxa"/>
            <w:gridSpan w:val="2"/>
          </w:tcPr>
          <w:p w14:paraId="0DBA3236" w14:textId="77777777" w:rsidR="00EF2F3B" w:rsidRDefault="00EF2F3B" w:rsidP="00DF6A9D">
            <w:pPr>
              <w:pStyle w:val="TAC"/>
            </w:pPr>
            <w:r>
              <w:t>DC_1A_n8</w:t>
            </w:r>
            <w:r w:rsidRPr="00940479">
              <w:t>A</w:t>
            </w:r>
          </w:p>
          <w:p w14:paraId="3B24F22C" w14:textId="77777777" w:rsidR="00EF2F3B" w:rsidRDefault="00EF2F3B" w:rsidP="00DF6A9D">
            <w:pPr>
              <w:pStyle w:val="TAC"/>
            </w:pPr>
            <w:r>
              <w:t>DC_20A_n8</w:t>
            </w:r>
            <w:r w:rsidRPr="00940479">
              <w:t>A</w:t>
            </w:r>
          </w:p>
          <w:p w14:paraId="136B5070" w14:textId="77777777" w:rsidR="00EF2F3B" w:rsidRPr="00EF5447" w:rsidRDefault="00EF2F3B" w:rsidP="00DF6A9D">
            <w:pPr>
              <w:pStyle w:val="TAC"/>
              <w:rPr>
                <w:rFonts w:cs="Arial"/>
                <w:szCs w:val="22"/>
                <w:lang w:eastAsia="zh-CN"/>
              </w:rPr>
            </w:pPr>
            <w:r>
              <w:t>DC_38A_n8</w:t>
            </w:r>
            <w:r w:rsidRPr="00940479">
              <w:t>A</w:t>
            </w:r>
          </w:p>
        </w:tc>
      </w:tr>
      <w:tr w:rsidR="00EF2F3B" w:rsidRPr="00EF5447" w14:paraId="2EE13191" w14:textId="77777777" w:rsidTr="00DF6A9D">
        <w:trPr>
          <w:trHeight w:val="187"/>
          <w:jc w:val="center"/>
        </w:trPr>
        <w:tc>
          <w:tcPr>
            <w:tcW w:w="3397" w:type="dxa"/>
            <w:shd w:val="clear" w:color="auto" w:fill="auto"/>
            <w:noWrap/>
          </w:tcPr>
          <w:p w14:paraId="7F888D28" w14:textId="77777777" w:rsidR="00EF2F3B" w:rsidRPr="00EF5447" w:rsidRDefault="00EF2F3B" w:rsidP="00DF6A9D">
            <w:pPr>
              <w:pStyle w:val="TAC"/>
              <w:rPr>
                <w:rFonts w:eastAsia="Malgun Gothic"/>
                <w:lang w:eastAsia="ko-KR"/>
              </w:rPr>
            </w:pPr>
            <w:r w:rsidRPr="00EF5447">
              <w:rPr>
                <w:rFonts w:cs="Arial"/>
                <w:szCs w:val="22"/>
                <w:lang w:eastAsia="zh-CN"/>
              </w:rPr>
              <w:t>DC_1A-20A-38A_n78A</w:t>
            </w:r>
          </w:p>
        </w:tc>
        <w:tc>
          <w:tcPr>
            <w:tcW w:w="3573" w:type="dxa"/>
            <w:gridSpan w:val="2"/>
          </w:tcPr>
          <w:p w14:paraId="349C3FE7" w14:textId="77777777" w:rsidR="00EF2F3B" w:rsidRDefault="00EF2F3B" w:rsidP="00DF6A9D">
            <w:pPr>
              <w:pStyle w:val="TAC"/>
              <w:rPr>
                <w:rFonts w:cs="Arial"/>
                <w:szCs w:val="22"/>
                <w:lang w:eastAsia="zh-CN"/>
              </w:rPr>
            </w:pPr>
            <w:r w:rsidRPr="00EF5447">
              <w:rPr>
                <w:rFonts w:cs="Arial"/>
                <w:szCs w:val="22"/>
                <w:lang w:eastAsia="zh-CN"/>
              </w:rPr>
              <w:t>DC_1A_n78A</w:t>
            </w:r>
          </w:p>
          <w:p w14:paraId="694C4ADF" w14:textId="77777777" w:rsidR="00EF2F3B" w:rsidRPr="00EF5447" w:rsidRDefault="00EF2F3B" w:rsidP="00DF6A9D">
            <w:pPr>
              <w:pStyle w:val="TAC"/>
              <w:rPr>
                <w:rFonts w:eastAsia="Malgun Gothic"/>
                <w:lang w:eastAsia="ko-KR"/>
              </w:rPr>
            </w:pPr>
            <w:r>
              <w:rPr>
                <w:rFonts w:cs="Arial"/>
                <w:szCs w:val="22"/>
                <w:lang w:eastAsia="zh-CN"/>
              </w:rPr>
              <w:t>DC_20A_n78A</w:t>
            </w:r>
          </w:p>
        </w:tc>
      </w:tr>
      <w:tr w:rsidR="00EF2F3B" w:rsidRPr="00EF5447" w14:paraId="4FA06472" w14:textId="77777777" w:rsidTr="00DF6A9D">
        <w:trPr>
          <w:trHeight w:val="187"/>
          <w:jc w:val="center"/>
        </w:trPr>
        <w:tc>
          <w:tcPr>
            <w:tcW w:w="3397" w:type="dxa"/>
            <w:shd w:val="clear" w:color="auto" w:fill="auto"/>
            <w:noWrap/>
          </w:tcPr>
          <w:p w14:paraId="10375860" w14:textId="77777777" w:rsidR="00EF2F3B" w:rsidRPr="00EF5447" w:rsidRDefault="00EF2F3B" w:rsidP="00DF6A9D">
            <w:pPr>
              <w:pStyle w:val="TAC"/>
              <w:rPr>
                <w:rFonts w:cs="Arial"/>
                <w:szCs w:val="22"/>
                <w:lang w:eastAsia="zh-CN"/>
              </w:rPr>
            </w:pPr>
            <w:r>
              <w:rPr>
                <w:lang w:eastAsia="en-GB"/>
              </w:rPr>
              <w:t>DC_1A-20A-40A_n</w:t>
            </w:r>
            <w:r>
              <w:rPr>
                <w:lang w:val="fi-FI" w:eastAsia="en-GB"/>
              </w:rPr>
              <w:t>78A</w:t>
            </w:r>
          </w:p>
        </w:tc>
        <w:tc>
          <w:tcPr>
            <w:tcW w:w="3573" w:type="dxa"/>
            <w:gridSpan w:val="2"/>
          </w:tcPr>
          <w:p w14:paraId="36462667" w14:textId="77777777" w:rsidR="00EF2F3B" w:rsidRDefault="00EF2F3B" w:rsidP="00DF6A9D">
            <w:pPr>
              <w:pStyle w:val="TAC"/>
              <w:rPr>
                <w:rFonts w:eastAsiaTheme="minorHAnsi"/>
                <w:lang w:eastAsia="en-GB"/>
              </w:rPr>
            </w:pPr>
            <w:r>
              <w:rPr>
                <w:lang w:eastAsia="en-GB"/>
              </w:rPr>
              <w:t>DC_1A_n78A</w:t>
            </w:r>
          </w:p>
          <w:p w14:paraId="3C3C1ADB" w14:textId="77777777" w:rsidR="00EF2F3B" w:rsidRDefault="00EF2F3B" w:rsidP="00DF6A9D">
            <w:pPr>
              <w:pStyle w:val="TAC"/>
              <w:rPr>
                <w:lang w:eastAsia="en-GB"/>
              </w:rPr>
            </w:pPr>
            <w:r>
              <w:rPr>
                <w:lang w:eastAsia="en-GB"/>
              </w:rPr>
              <w:t>DC_20A_n78A</w:t>
            </w:r>
          </w:p>
          <w:p w14:paraId="68DF0A70" w14:textId="77777777" w:rsidR="00EF2F3B" w:rsidRPr="00EF5447" w:rsidRDefault="00EF2F3B" w:rsidP="00DF6A9D">
            <w:pPr>
              <w:pStyle w:val="TAC"/>
              <w:rPr>
                <w:rFonts w:cs="Arial"/>
                <w:szCs w:val="22"/>
                <w:lang w:eastAsia="zh-CN"/>
              </w:rPr>
            </w:pPr>
            <w:r>
              <w:rPr>
                <w:lang w:eastAsia="en-GB"/>
              </w:rPr>
              <w:t>DC_40A_n78A</w:t>
            </w:r>
          </w:p>
        </w:tc>
      </w:tr>
      <w:tr w:rsidR="00EF2F3B" w:rsidRPr="00EF5447" w14:paraId="055EFF03" w14:textId="77777777" w:rsidTr="00DF6A9D">
        <w:trPr>
          <w:trHeight w:val="187"/>
          <w:jc w:val="center"/>
        </w:trPr>
        <w:tc>
          <w:tcPr>
            <w:tcW w:w="3397" w:type="dxa"/>
            <w:shd w:val="clear" w:color="auto" w:fill="auto"/>
            <w:noWrap/>
          </w:tcPr>
          <w:p w14:paraId="573A499F" w14:textId="77777777" w:rsidR="00EF2F3B" w:rsidRPr="00EF5447" w:rsidRDefault="00EF2F3B" w:rsidP="00DF6A9D">
            <w:pPr>
              <w:pStyle w:val="TAC"/>
              <w:rPr>
                <w:rFonts w:cs="Arial"/>
                <w:szCs w:val="22"/>
                <w:lang w:eastAsia="zh-CN"/>
              </w:rPr>
            </w:pPr>
            <w:r w:rsidRPr="00EF5447">
              <w:rPr>
                <w:rFonts w:cs="Arial"/>
                <w:szCs w:val="22"/>
                <w:lang w:eastAsia="zh-CN"/>
              </w:rPr>
              <w:t>DC_1A-20A_n41A-n78A</w:t>
            </w:r>
          </w:p>
        </w:tc>
        <w:tc>
          <w:tcPr>
            <w:tcW w:w="3573" w:type="dxa"/>
            <w:gridSpan w:val="2"/>
          </w:tcPr>
          <w:p w14:paraId="72273B4A" w14:textId="77777777" w:rsidR="00EF2F3B" w:rsidRPr="00EF5447" w:rsidRDefault="00EF2F3B" w:rsidP="00DF6A9D">
            <w:pPr>
              <w:pStyle w:val="TAC"/>
              <w:rPr>
                <w:rFonts w:cs="Arial"/>
                <w:szCs w:val="22"/>
                <w:lang w:eastAsia="zh-CN"/>
              </w:rPr>
            </w:pPr>
            <w:r w:rsidRPr="00EF5447">
              <w:rPr>
                <w:rFonts w:cs="Arial"/>
                <w:szCs w:val="22"/>
                <w:lang w:eastAsia="zh-CN"/>
              </w:rPr>
              <w:t>DC_1A_n41A</w:t>
            </w:r>
          </w:p>
          <w:p w14:paraId="661A809D" w14:textId="77777777" w:rsidR="00EF2F3B" w:rsidRPr="00EF5447" w:rsidRDefault="00EF2F3B" w:rsidP="00DF6A9D">
            <w:pPr>
              <w:pStyle w:val="TAC"/>
              <w:rPr>
                <w:rFonts w:cs="Arial"/>
                <w:szCs w:val="22"/>
                <w:lang w:eastAsia="zh-CN"/>
              </w:rPr>
            </w:pPr>
            <w:r w:rsidRPr="00EF5447">
              <w:rPr>
                <w:rFonts w:cs="Arial"/>
                <w:szCs w:val="22"/>
                <w:lang w:eastAsia="zh-CN"/>
              </w:rPr>
              <w:t>DC_1A_n78A</w:t>
            </w:r>
          </w:p>
          <w:p w14:paraId="21C4F542" w14:textId="77777777" w:rsidR="00EF2F3B" w:rsidRPr="00EF5447" w:rsidRDefault="00EF2F3B" w:rsidP="00DF6A9D">
            <w:pPr>
              <w:pStyle w:val="TAC"/>
              <w:rPr>
                <w:rFonts w:cs="Arial"/>
                <w:szCs w:val="22"/>
                <w:lang w:eastAsia="zh-CN"/>
              </w:rPr>
            </w:pPr>
            <w:r w:rsidRPr="00EF5447">
              <w:rPr>
                <w:rFonts w:cs="Arial"/>
                <w:szCs w:val="22"/>
                <w:lang w:eastAsia="zh-CN"/>
              </w:rPr>
              <w:t>DC_20A_n41A</w:t>
            </w:r>
          </w:p>
          <w:p w14:paraId="1C019FDF" w14:textId="77777777" w:rsidR="00EF2F3B" w:rsidRPr="00EF5447" w:rsidRDefault="00EF2F3B" w:rsidP="00DF6A9D">
            <w:pPr>
              <w:pStyle w:val="TAC"/>
              <w:rPr>
                <w:rFonts w:cs="Arial"/>
                <w:szCs w:val="22"/>
                <w:lang w:eastAsia="zh-CN"/>
              </w:rPr>
            </w:pPr>
            <w:r w:rsidRPr="00EF5447">
              <w:rPr>
                <w:rFonts w:cs="Arial"/>
                <w:szCs w:val="22"/>
                <w:lang w:eastAsia="zh-CN"/>
              </w:rPr>
              <w:t>DC_20A_n78A</w:t>
            </w:r>
          </w:p>
        </w:tc>
      </w:tr>
      <w:tr w:rsidR="00EF2F3B" w:rsidRPr="00EF5447" w14:paraId="71293A9B" w14:textId="77777777" w:rsidTr="00DF6A9D">
        <w:trPr>
          <w:trHeight w:val="187"/>
          <w:jc w:val="center"/>
        </w:trPr>
        <w:tc>
          <w:tcPr>
            <w:tcW w:w="3397" w:type="dxa"/>
            <w:shd w:val="clear" w:color="auto" w:fill="auto"/>
            <w:noWrap/>
          </w:tcPr>
          <w:p w14:paraId="2869D721" w14:textId="77777777" w:rsidR="00EF2F3B" w:rsidRPr="00EF5447" w:rsidRDefault="00EF2F3B" w:rsidP="00DF6A9D">
            <w:pPr>
              <w:pStyle w:val="TAC"/>
            </w:pPr>
            <w:r w:rsidRPr="00EF5447">
              <w:t>DC_1A-21A-28A_n77A</w:t>
            </w:r>
            <w:r w:rsidRPr="00EF5447">
              <w:rPr>
                <w:vertAlign w:val="superscript"/>
              </w:rPr>
              <w:t>2</w:t>
            </w:r>
          </w:p>
        </w:tc>
        <w:tc>
          <w:tcPr>
            <w:tcW w:w="3573" w:type="dxa"/>
            <w:gridSpan w:val="2"/>
          </w:tcPr>
          <w:p w14:paraId="7F6ED9F0" w14:textId="77777777" w:rsidR="00EF2F3B" w:rsidRPr="00EF5447" w:rsidRDefault="00EF2F3B" w:rsidP="00DF6A9D">
            <w:pPr>
              <w:pStyle w:val="TAC"/>
            </w:pPr>
            <w:r w:rsidRPr="00EF5447">
              <w:t>DC_1A_n77A</w:t>
            </w:r>
          </w:p>
          <w:p w14:paraId="5AABBAEE" w14:textId="77777777" w:rsidR="00EF2F3B" w:rsidRPr="00EF5447" w:rsidRDefault="00EF2F3B" w:rsidP="00DF6A9D">
            <w:pPr>
              <w:pStyle w:val="TAC"/>
            </w:pPr>
            <w:r w:rsidRPr="00EF5447">
              <w:t>DC_21A_n77A</w:t>
            </w:r>
          </w:p>
          <w:p w14:paraId="092F2849" w14:textId="77777777" w:rsidR="00EF2F3B" w:rsidRPr="00EF5447" w:rsidRDefault="00EF2F3B" w:rsidP="00DF6A9D">
            <w:pPr>
              <w:pStyle w:val="TAC"/>
            </w:pPr>
            <w:r w:rsidRPr="00EF5447">
              <w:t>DC_28A_n77A</w:t>
            </w:r>
          </w:p>
        </w:tc>
      </w:tr>
      <w:tr w:rsidR="00EF2F3B" w:rsidRPr="00EF5447" w14:paraId="03849996" w14:textId="77777777" w:rsidTr="00DF6A9D">
        <w:trPr>
          <w:trHeight w:val="187"/>
          <w:jc w:val="center"/>
        </w:trPr>
        <w:tc>
          <w:tcPr>
            <w:tcW w:w="3397" w:type="dxa"/>
            <w:shd w:val="clear" w:color="auto" w:fill="auto"/>
            <w:noWrap/>
            <w:vAlign w:val="center"/>
          </w:tcPr>
          <w:p w14:paraId="55BA2E17" w14:textId="77777777" w:rsidR="00EF2F3B" w:rsidRPr="00EF5447" w:rsidRDefault="00EF2F3B" w:rsidP="00DF6A9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r w:rsidRPr="00797F41">
              <w:rPr>
                <w:vertAlign w:val="superscript"/>
                <w:lang w:eastAsia="ja-JP"/>
              </w:rPr>
              <w:t>2</w:t>
            </w:r>
          </w:p>
        </w:tc>
        <w:tc>
          <w:tcPr>
            <w:tcW w:w="3573" w:type="dxa"/>
            <w:gridSpan w:val="2"/>
            <w:vAlign w:val="center"/>
          </w:tcPr>
          <w:p w14:paraId="628703D7"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0AB46FD"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p w14:paraId="75CF49B9"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2C4C3B1D" w14:textId="77777777" w:rsidR="00EF2F3B" w:rsidRPr="00EF5447" w:rsidRDefault="00EF2F3B" w:rsidP="00DF6A9D">
            <w:pPr>
              <w:pStyle w:val="TAC"/>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F2F3B" w:rsidRPr="00EF5447" w14:paraId="2B5CAC9D" w14:textId="77777777" w:rsidTr="00DF6A9D">
        <w:trPr>
          <w:trHeight w:val="187"/>
          <w:jc w:val="center"/>
        </w:trPr>
        <w:tc>
          <w:tcPr>
            <w:tcW w:w="3397" w:type="dxa"/>
            <w:shd w:val="clear" w:color="auto" w:fill="auto"/>
            <w:noWrap/>
          </w:tcPr>
          <w:p w14:paraId="1104BF00" w14:textId="77777777" w:rsidR="00EF2F3B" w:rsidRPr="00EF5447" w:rsidRDefault="00EF2F3B" w:rsidP="00DF6A9D">
            <w:pPr>
              <w:pStyle w:val="TAC"/>
            </w:pPr>
            <w:r w:rsidRPr="00EF5447">
              <w:t>DC_1A-21A-28A_n78A</w:t>
            </w:r>
            <w:r w:rsidRPr="00EF5447">
              <w:rPr>
                <w:vertAlign w:val="superscript"/>
              </w:rPr>
              <w:t>2</w:t>
            </w:r>
          </w:p>
        </w:tc>
        <w:tc>
          <w:tcPr>
            <w:tcW w:w="3573" w:type="dxa"/>
            <w:gridSpan w:val="2"/>
          </w:tcPr>
          <w:p w14:paraId="7E201C9E" w14:textId="77777777" w:rsidR="00EF2F3B" w:rsidRPr="00EF5447" w:rsidRDefault="00EF2F3B" w:rsidP="00DF6A9D">
            <w:pPr>
              <w:pStyle w:val="TAC"/>
            </w:pPr>
            <w:r w:rsidRPr="00EF5447">
              <w:t>DC_1A_n78A</w:t>
            </w:r>
          </w:p>
          <w:p w14:paraId="30F6CD64" w14:textId="77777777" w:rsidR="00EF2F3B" w:rsidRPr="00EF5447" w:rsidRDefault="00EF2F3B" w:rsidP="00DF6A9D">
            <w:pPr>
              <w:pStyle w:val="TAC"/>
            </w:pPr>
            <w:r w:rsidRPr="00EF5447">
              <w:t>DC_21A_n78A</w:t>
            </w:r>
          </w:p>
          <w:p w14:paraId="07322FB3" w14:textId="77777777" w:rsidR="00EF2F3B" w:rsidRPr="00EF5447" w:rsidRDefault="00EF2F3B" w:rsidP="00DF6A9D">
            <w:pPr>
              <w:pStyle w:val="TAC"/>
            </w:pPr>
            <w:r w:rsidRPr="00EF5447">
              <w:t>DC_28A_n78A</w:t>
            </w:r>
          </w:p>
        </w:tc>
      </w:tr>
      <w:tr w:rsidR="00EF2F3B" w:rsidRPr="00EF5447" w14:paraId="4A473D4E" w14:textId="77777777" w:rsidTr="00DF6A9D">
        <w:trPr>
          <w:trHeight w:val="187"/>
          <w:jc w:val="center"/>
        </w:trPr>
        <w:tc>
          <w:tcPr>
            <w:tcW w:w="3397" w:type="dxa"/>
            <w:shd w:val="clear" w:color="auto" w:fill="auto"/>
            <w:noWrap/>
            <w:vAlign w:val="center"/>
          </w:tcPr>
          <w:p w14:paraId="1D56BA8F" w14:textId="77777777" w:rsidR="00EF2F3B" w:rsidRPr="00EF5447" w:rsidRDefault="00EF2F3B" w:rsidP="00DF6A9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r w:rsidRPr="00797F41">
              <w:rPr>
                <w:vertAlign w:val="superscript"/>
                <w:lang w:eastAsia="ja-JP"/>
              </w:rPr>
              <w:t>2</w:t>
            </w:r>
          </w:p>
        </w:tc>
        <w:tc>
          <w:tcPr>
            <w:tcW w:w="3573" w:type="dxa"/>
            <w:gridSpan w:val="2"/>
            <w:vAlign w:val="center"/>
          </w:tcPr>
          <w:p w14:paraId="233FCA48"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613FE6D3"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n78A</w:t>
            </w:r>
          </w:p>
          <w:p w14:paraId="6B870F1B"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375B7293" w14:textId="77777777" w:rsidR="00EF2F3B" w:rsidRPr="00EF5447" w:rsidRDefault="00EF2F3B" w:rsidP="00DF6A9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F2F3B" w:rsidRPr="00EF5447" w14:paraId="447588CF" w14:textId="77777777" w:rsidTr="00DF6A9D">
        <w:trPr>
          <w:trHeight w:val="187"/>
          <w:jc w:val="center"/>
        </w:trPr>
        <w:tc>
          <w:tcPr>
            <w:tcW w:w="3397" w:type="dxa"/>
            <w:shd w:val="clear" w:color="auto" w:fill="auto"/>
            <w:noWrap/>
          </w:tcPr>
          <w:p w14:paraId="2A07B340" w14:textId="77777777" w:rsidR="00EF2F3B" w:rsidRPr="00EF5447" w:rsidRDefault="00EF2F3B" w:rsidP="00DF6A9D">
            <w:pPr>
              <w:pStyle w:val="TAC"/>
            </w:pPr>
            <w:r w:rsidRPr="00EF5447">
              <w:t>DC_1A-21A-28A_n79A</w:t>
            </w:r>
            <w:r w:rsidRPr="00EF5447">
              <w:rPr>
                <w:vertAlign w:val="superscript"/>
              </w:rPr>
              <w:t>2</w:t>
            </w:r>
          </w:p>
        </w:tc>
        <w:tc>
          <w:tcPr>
            <w:tcW w:w="3573" w:type="dxa"/>
            <w:gridSpan w:val="2"/>
          </w:tcPr>
          <w:p w14:paraId="047476E5" w14:textId="77777777" w:rsidR="00EF2F3B" w:rsidRPr="00EF5447" w:rsidRDefault="00EF2F3B" w:rsidP="00DF6A9D">
            <w:pPr>
              <w:pStyle w:val="TAC"/>
            </w:pPr>
            <w:r w:rsidRPr="00EF5447">
              <w:t>DC_1A_n79A</w:t>
            </w:r>
          </w:p>
          <w:p w14:paraId="0301DE1A" w14:textId="77777777" w:rsidR="00EF2F3B" w:rsidRPr="00EF5447" w:rsidRDefault="00EF2F3B" w:rsidP="00DF6A9D">
            <w:pPr>
              <w:pStyle w:val="TAC"/>
            </w:pPr>
            <w:r w:rsidRPr="00EF5447">
              <w:t>DC_21A_n79A</w:t>
            </w:r>
          </w:p>
          <w:p w14:paraId="79B233AE" w14:textId="77777777" w:rsidR="00EF2F3B" w:rsidRPr="00EF5447" w:rsidRDefault="00EF2F3B" w:rsidP="00DF6A9D">
            <w:pPr>
              <w:pStyle w:val="TAC"/>
            </w:pPr>
            <w:r w:rsidRPr="00EF5447">
              <w:t>DC_28A_n79A</w:t>
            </w:r>
          </w:p>
        </w:tc>
      </w:tr>
      <w:tr w:rsidR="00EF2F3B" w:rsidRPr="00EF5447" w14:paraId="2DB541A7" w14:textId="77777777" w:rsidTr="00DF6A9D">
        <w:trPr>
          <w:trHeight w:val="187"/>
          <w:jc w:val="center"/>
        </w:trPr>
        <w:tc>
          <w:tcPr>
            <w:tcW w:w="3397" w:type="dxa"/>
            <w:shd w:val="clear" w:color="auto" w:fill="auto"/>
            <w:noWrap/>
            <w:vAlign w:val="center"/>
          </w:tcPr>
          <w:p w14:paraId="6C0E3BA6" w14:textId="77777777" w:rsidR="00EF2F3B" w:rsidRPr="00EF5447" w:rsidRDefault="00EF2F3B" w:rsidP="00DF6A9D">
            <w:pPr>
              <w:pStyle w:val="TAC"/>
            </w:pPr>
            <w:r w:rsidRPr="00395B06">
              <w:rPr>
                <w:rFonts w:cs="Arial"/>
                <w:lang w:eastAsia="ja-JP"/>
              </w:rPr>
              <w:t>DC_1A-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79132FF6"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023D67E"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1</w:t>
            </w:r>
            <w:r>
              <w:rPr>
                <w:rFonts w:cs="Arial"/>
                <w:lang w:eastAsia="ja-JP"/>
              </w:rPr>
              <w:t>A</w:t>
            </w:r>
            <w:r w:rsidRPr="00AA6E64">
              <w:rPr>
                <w:rFonts w:cs="Arial"/>
                <w:lang w:eastAsia="ja-JP"/>
              </w:rPr>
              <w:t>_</w:t>
            </w:r>
            <w:r>
              <w:rPr>
                <w:rFonts w:cs="Arial"/>
                <w:lang w:eastAsia="ja-JP"/>
              </w:rPr>
              <w:t>n79A</w:t>
            </w:r>
          </w:p>
          <w:p w14:paraId="29E88FCB"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59E12780" w14:textId="77777777" w:rsidR="00EF2F3B" w:rsidRPr="00EF5447" w:rsidRDefault="00EF2F3B" w:rsidP="00DF6A9D">
            <w:pPr>
              <w:pStyle w:val="TAC"/>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F2F3B" w:rsidRPr="00EF5447" w14:paraId="6C0E9CF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A46994" w14:textId="77777777" w:rsidR="00EF2F3B" w:rsidRDefault="00EF2F3B" w:rsidP="00DF6A9D">
            <w:pPr>
              <w:pStyle w:val="TAC"/>
            </w:pPr>
            <w:r>
              <w:lastRenderedPageBreak/>
              <w:t>DC_1A-21A-42A_n77A</w:t>
            </w:r>
            <w:r>
              <w:rPr>
                <w:vertAlign w:val="superscript"/>
                <w:lang w:eastAsia="ja-JP"/>
              </w:rPr>
              <w:t>7,8</w:t>
            </w:r>
          </w:p>
          <w:p w14:paraId="4773184D" w14:textId="77777777" w:rsidR="00EF2F3B" w:rsidRDefault="00EF2F3B" w:rsidP="00DF6A9D">
            <w:pPr>
              <w:pStyle w:val="TAC"/>
            </w:pPr>
            <w:r>
              <w:t>DC_1A-21A-42A_n77C</w:t>
            </w:r>
            <w:r>
              <w:rPr>
                <w:vertAlign w:val="superscript"/>
                <w:lang w:eastAsia="ja-JP"/>
              </w:rPr>
              <w:t>7,8</w:t>
            </w:r>
          </w:p>
          <w:p w14:paraId="25780B08" w14:textId="77777777" w:rsidR="00EF2F3B" w:rsidRDefault="00EF2F3B" w:rsidP="00DF6A9D">
            <w:pPr>
              <w:pStyle w:val="TAC"/>
            </w:pPr>
            <w:r>
              <w:t>DC_1A-21A-42C_n77A</w:t>
            </w:r>
            <w:r>
              <w:rPr>
                <w:vertAlign w:val="superscript"/>
                <w:lang w:eastAsia="ja-JP"/>
              </w:rPr>
              <w:t>7,8</w:t>
            </w:r>
          </w:p>
          <w:p w14:paraId="094BE935"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1A-21A-42C_n77C</w:t>
            </w:r>
            <w:r>
              <w:rPr>
                <w:vertAlign w:val="superscript"/>
                <w:lang w:eastAsia="ja-JP"/>
              </w:rPr>
              <w:t>7,8</w:t>
            </w:r>
          </w:p>
          <w:p w14:paraId="403E4BAE"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1A-21A-42D_n77A</w:t>
            </w:r>
            <w:r>
              <w:rPr>
                <w:vertAlign w:val="superscript"/>
                <w:lang w:eastAsia="ja-JP"/>
              </w:rPr>
              <w:t>7,8</w:t>
            </w:r>
          </w:p>
          <w:p w14:paraId="30EA193F" w14:textId="77777777" w:rsidR="00EF2F3B" w:rsidRPr="00EF5447" w:rsidRDefault="00EF2F3B" w:rsidP="00DF6A9D">
            <w:pPr>
              <w:pStyle w:val="TAC"/>
              <w:rPr>
                <w:lang w:eastAsia="fi-FI"/>
              </w:rPr>
            </w:pPr>
            <w:r>
              <w:rPr>
                <w:rFonts w:cs="Arial"/>
                <w:lang w:eastAsia="ja-JP"/>
              </w:rPr>
              <w:t>DC</w:t>
            </w:r>
            <w:r>
              <w:rPr>
                <w:rFonts w:cs="Arial"/>
              </w:rPr>
              <w:t>_</w:t>
            </w:r>
            <w:r>
              <w:rPr>
                <w:rFonts w:cs="Arial"/>
                <w:lang w:eastAsia="ja-JP"/>
              </w:rPr>
              <w:t>1A-21A-42D_n77C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FD740DC" w14:textId="77777777" w:rsidR="00EF2F3B" w:rsidRDefault="00EF2F3B" w:rsidP="00DF6A9D">
            <w:pPr>
              <w:pStyle w:val="TAC"/>
            </w:pPr>
            <w:r>
              <w:t>DC_1A_n77A</w:t>
            </w:r>
          </w:p>
          <w:p w14:paraId="1FDFE987" w14:textId="77777777" w:rsidR="00EF2F3B" w:rsidRPr="00EF5447" w:rsidRDefault="00EF2F3B" w:rsidP="00DF6A9D">
            <w:pPr>
              <w:pStyle w:val="TAC"/>
              <w:rPr>
                <w:lang w:eastAsia="fi-FI"/>
              </w:rPr>
            </w:pPr>
            <w:r>
              <w:t>DC_21A_n77A</w:t>
            </w:r>
          </w:p>
        </w:tc>
      </w:tr>
      <w:tr w:rsidR="00EF2F3B" w:rsidRPr="00EF5447" w14:paraId="5678F88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7A856B2" w14:textId="77777777" w:rsidR="00EF2F3B" w:rsidRDefault="00EF2F3B" w:rsidP="00DF6A9D">
            <w:pPr>
              <w:pStyle w:val="TAC"/>
            </w:pPr>
            <w:r>
              <w:t>DC_1A-21A-42A_n78A</w:t>
            </w:r>
            <w:r>
              <w:rPr>
                <w:vertAlign w:val="superscript"/>
                <w:lang w:eastAsia="ja-JP"/>
              </w:rPr>
              <w:t>7,8</w:t>
            </w:r>
          </w:p>
          <w:p w14:paraId="6012AF86" w14:textId="77777777" w:rsidR="00EF2F3B" w:rsidRDefault="00EF2F3B" w:rsidP="00DF6A9D">
            <w:pPr>
              <w:pStyle w:val="TAC"/>
            </w:pPr>
            <w:r>
              <w:t>DC_1A-21A-42A_n78C</w:t>
            </w:r>
            <w:r>
              <w:rPr>
                <w:vertAlign w:val="superscript"/>
                <w:lang w:eastAsia="ja-JP"/>
              </w:rPr>
              <w:t>7,8</w:t>
            </w:r>
          </w:p>
          <w:p w14:paraId="47E47EBF" w14:textId="77777777" w:rsidR="00EF2F3B" w:rsidRDefault="00EF2F3B" w:rsidP="00DF6A9D">
            <w:pPr>
              <w:pStyle w:val="TAC"/>
            </w:pPr>
            <w:r>
              <w:t>DC_1A-21A-42C_n78A</w:t>
            </w:r>
            <w:r>
              <w:rPr>
                <w:vertAlign w:val="superscript"/>
                <w:lang w:eastAsia="ja-JP"/>
              </w:rPr>
              <w:t>7,8</w:t>
            </w:r>
          </w:p>
          <w:p w14:paraId="23DF41C6" w14:textId="77777777" w:rsidR="00EF2F3B" w:rsidRDefault="00EF2F3B" w:rsidP="00DF6A9D">
            <w:pPr>
              <w:pStyle w:val="TAC"/>
            </w:pPr>
            <w:r>
              <w:t>DC_1A-21A-42C_n78C</w:t>
            </w:r>
            <w:r>
              <w:rPr>
                <w:vertAlign w:val="superscript"/>
                <w:lang w:eastAsia="ja-JP"/>
              </w:rPr>
              <w:t>7,8</w:t>
            </w:r>
          </w:p>
          <w:p w14:paraId="46EB2158"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1A-21A-42D_n78A</w:t>
            </w:r>
            <w:r>
              <w:rPr>
                <w:vertAlign w:val="superscript"/>
                <w:lang w:eastAsia="ja-JP"/>
              </w:rPr>
              <w:t>7,8</w:t>
            </w:r>
          </w:p>
          <w:p w14:paraId="456B13B2" w14:textId="77777777" w:rsidR="00EF2F3B" w:rsidRPr="00EF5447" w:rsidRDefault="00EF2F3B" w:rsidP="00DF6A9D">
            <w:pPr>
              <w:pStyle w:val="TAC"/>
            </w:pPr>
            <w:r>
              <w:rPr>
                <w:rFonts w:cs="Arial"/>
                <w:lang w:eastAsia="ja-JP"/>
              </w:rPr>
              <w:t>DC</w:t>
            </w:r>
            <w:r>
              <w:rPr>
                <w:rFonts w:cs="Arial"/>
              </w:rPr>
              <w:t>_</w:t>
            </w:r>
            <w:r>
              <w:rPr>
                <w:rFonts w:cs="Arial"/>
                <w:lang w:eastAsia="ja-JP"/>
              </w:rPr>
              <w:t>1A-21A-42D_n78C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7DF6EA1" w14:textId="77777777" w:rsidR="00EF2F3B" w:rsidRDefault="00EF2F3B" w:rsidP="00DF6A9D">
            <w:pPr>
              <w:pStyle w:val="TAC"/>
            </w:pPr>
            <w:r>
              <w:t>DC_1A_n78A</w:t>
            </w:r>
          </w:p>
          <w:p w14:paraId="11A3DD99" w14:textId="77777777" w:rsidR="00EF2F3B" w:rsidRPr="00EF5447" w:rsidRDefault="00EF2F3B" w:rsidP="00DF6A9D">
            <w:pPr>
              <w:pStyle w:val="TAC"/>
              <w:rPr>
                <w:lang w:eastAsia="fi-FI"/>
              </w:rPr>
            </w:pPr>
            <w:r>
              <w:t>DC_21A_n78A</w:t>
            </w:r>
          </w:p>
        </w:tc>
      </w:tr>
      <w:tr w:rsidR="00EF2F3B" w:rsidRPr="00EF5447" w14:paraId="21E52E11" w14:textId="77777777" w:rsidTr="00DF6A9D">
        <w:trPr>
          <w:trHeight w:val="187"/>
          <w:jc w:val="center"/>
        </w:trPr>
        <w:tc>
          <w:tcPr>
            <w:tcW w:w="3397" w:type="dxa"/>
            <w:shd w:val="clear" w:color="auto" w:fill="auto"/>
            <w:noWrap/>
          </w:tcPr>
          <w:p w14:paraId="79E2DA28" w14:textId="77777777" w:rsidR="00EF2F3B" w:rsidRPr="00EF5447" w:rsidRDefault="00EF2F3B" w:rsidP="00DF6A9D">
            <w:pPr>
              <w:pStyle w:val="TAC"/>
            </w:pPr>
            <w:r w:rsidRPr="00EF5447">
              <w:t>DC_1A-21A-42A_n79A</w:t>
            </w:r>
          </w:p>
          <w:p w14:paraId="0ED83A8D" w14:textId="77777777" w:rsidR="00EF2F3B" w:rsidRPr="00EF5447" w:rsidRDefault="00EF2F3B" w:rsidP="00DF6A9D">
            <w:pPr>
              <w:pStyle w:val="TAC"/>
            </w:pPr>
            <w:r w:rsidRPr="00EF5447">
              <w:t>DC_1A-21A-42A_n79C</w:t>
            </w:r>
          </w:p>
          <w:p w14:paraId="184AFD2E" w14:textId="77777777" w:rsidR="00EF2F3B" w:rsidRPr="00EF5447" w:rsidRDefault="00EF2F3B" w:rsidP="00DF6A9D">
            <w:pPr>
              <w:pStyle w:val="TAC"/>
            </w:pPr>
            <w:r w:rsidRPr="00EF5447">
              <w:t>DC_1A-21A-42C_n79A</w:t>
            </w:r>
          </w:p>
          <w:p w14:paraId="0FDF8BE8"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1A-21A-42C_n79C</w:t>
            </w:r>
          </w:p>
          <w:p w14:paraId="0E06ED9E"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1A-21A-42D_n79A</w:t>
            </w:r>
          </w:p>
          <w:p w14:paraId="3AD691ED" w14:textId="77777777" w:rsidR="00EF2F3B" w:rsidRPr="00EF5447" w:rsidRDefault="00EF2F3B" w:rsidP="00DF6A9D">
            <w:pPr>
              <w:pStyle w:val="TAC"/>
              <w:rPr>
                <w:lang w:eastAsia="fi-FI"/>
              </w:rPr>
            </w:pPr>
            <w:r w:rsidRPr="00EF5447">
              <w:rPr>
                <w:rFonts w:cs="Arial"/>
                <w:lang w:eastAsia="ja-JP"/>
              </w:rPr>
              <w:t>DC</w:t>
            </w:r>
            <w:r w:rsidRPr="00EF5447">
              <w:rPr>
                <w:rFonts w:cs="Arial"/>
              </w:rPr>
              <w:t>_</w:t>
            </w:r>
            <w:r w:rsidRPr="00EF5447">
              <w:rPr>
                <w:rFonts w:cs="Arial"/>
                <w:lang w:eastAsia="ja-JP"/>
              </w:rPr>
              <w:t>1A-21A-42D_n79C</w:t>
            </w:r>
          </w:p>
        </w:tc>
        <w:tc>
          <w:tcPr>
            <w:tcW w:w="3573" w:type="dxa"/>
            <w:gridSpan w:val="2"/>
          </w:tcPr>
          <w:p w14:paraId="54A90E88" w14:textId="77777777" w:rsidR="00EF2F3B" w:rsidRPr="00EF5447" w:rsidRDefault="00EF2F3B" w:rsidP="00DF6A9D">
            <w:pPr>
              <w:pStyle w:val="TAC"/>
            </w:pPr>
            <w:r w:rsidRPr="00EF5447">
              <w:t>DC_1A_n79A</w:t>
            </w:r>
          </w:p>
          <w:p w14:paraId="749F64A6" w14:textId="77777777" w:rsidR="00EF2F3B" w:rsidRPr="00EF5447" w:rsidRDefault="00EF2F3B" w:rsidP="00DF6A9D">
            <w:pPr>
              <w:pStyle w:val="TAC"/>
              <w:rPr>
                <w:lang w:eastAsia="fi-FI"/>
              </w:rPr>
            </w:pPr>
            <w:r w:rsidRPr="00EF5447">
              <w:t>DC_21A_n79A</w:t>
            </w:r>
          </w:p>
        </w:tc>
      </w:tr>
      <w:tr w:rsidR="00EF2F3B" w:rsidRPr="00EF5447" w14:paraId="4F18714D" w14:textId="77777777" w:rsidTr="00DF6A9D">
        <w:trPr>
          <w:trHeight w:val="187"/>
          <w:jc w:val="center"/>
        </w:trPr>
        <w:tc>
          <w:tcPr>
            <w:tcW w:w="3397" w:type="dxa"/>
            <w:shd w:val="clear" w:color="auto" w:fill="auto"/>
            <w:noWrap/>
          </w:tcPr>
          <w:p w14:paraId="7024FC18" w14:textId="77777777" w:rsidR="00EF2F3B" w:rsidRPr="00EF5447" w:rsidRDefault="00EF2F3B" w:rsidP="00DF6A9D">
            <w:pPr>
              <w:pStyle w:val="TAC"/>
            </w:pPr>
            <w:r w:rsidRPr="00EF5447">
              <w:rPr>
                <w:rFonts w:cs="Arial"/>
                <w:lang w:eastAsia="ko-KR"/>
              </w:rPr>
              <w:t>DC_1A-21A_n77A-n79A</w:t>
            </w:r>
          </w:p>
        </w:tc>
        <w:tc>
          <w:tcPr>
            <w:tcW w:w="3573" w:type="dxa"/>
            <w:gridSpan w:val="2"/>
          </w:tcPr>
          <w:p w14:paraId="55E80E37" w14:textId="77777777" w:rsidR="00EF2F3B" w:rsidRPr="00EF5447" w:rsidRDefault="00EF2F3B" w:rsidP="00DF6A9D">
            <w:pPr>
              <w:pStyle w:val="TAC"/>
              <w:rPr>
                <w:lang w:eastAsia="ko-KR"/>
              </w:rPr>
            </w:pPr>
            <w:r w:rsidRPr="00EF5447">
              <w:rPr>
                <w:lang w:eastAsia="ko-KR"/>
              </w:rPr>
              <w:t>DC_1A_n77A</w:t>
            </w:r>
          </w:p>
          <w:p w14:paraId="42764A98" w14:textId="77777777" w:rsidR="00EF2F3B" w:rsidRPr="00EF5447" w:rsidRDefault="00EF2F3B" w:rsidP="00DF6A9D">
            <w:pPr>
              <w:pStyle w:val="TAC"/>
            </w:pPr>
            <w:r w:rsidRPr="00EF5447">
              <w:rPr>
                <w:lang w:eastAsia="ko-KR"/>
              </w:rPr>
              <w:t>DC_1A_n79A</w:t>
            </w:r>
          </w:p>
        </w:tc>
      </w:tr>
      <w:tr w:rsidR="00EF2F3B" w:rsidRPr="00EF5447" w14:paraId="3E8AF47E" w14:textId="77777777" w:rsidTr="00DF6A9D">
        <w:trPr>
          <w:trHeight w:val="187"/>
          <w:jc w:val="center"/>
        </w:trPr>
        <w:tc>
          <w:tcPr>
            <w:tcW w:w="3397" w:type="dxa"/>
            <w:shd w:val="clear" w:color="auto" w:fill="auto"/>
            <w:noWrap/>
          </w:tcPr>
          <w:p w14:paraId="77BF66C5" w14:textId="77777777" w:rsidR="00EF2F3B" w:rsidRPr="00EF5447" w:rsidRDefault="00EF2F3B" w:rsidP="00DF6A9D">
            <w:pPr>
              <w:pStyle w:val="TAC"/>
            </w:pPr>
            <w:r w:rsidRPr="00EF5447">
              <w:rPr>
                <w:rFonts w:cs="Arial"/>
                <w:lang w:eastAsia="ko-KR"/>
              </w:rPr>
              <w:t>DC_1A-21A_n78A-n79A</w:t>
            </w:r>
          </w:p>
        </w:tc>
        <w:tc>
          <w:tcPr>
            <w:tcW w:w="3573" w:type="dxa"/>
            <w:gridSpan w:val="2"/>
          </w:tcPr>
          <w:p w14:paraId="04D67E91" w14:textId="77777777" w:rsidR="00EF2F3B" w:rsidRPr="00EF5447" w:rsidRDefault="00EF2F3B" w:rsidP="00DF6A9D">
            <w:pPr>
              <w:pStyle w:val="TAC"/>
              <w:rPr>
                <w:lang w:eastAsia="ko-KR"/>
              </w:rPr>
            </w:pPr>
            <w:r w:rsidRPr="00EF5447">
              <w:rPr>
                <w:lang w:eastAsia="ko-KR"/>
              </w:rPr>
              <w:t>DC_1A_n78A</w:t>
            </w:r>
          </w:p>
          <w:p w14:paraId="33C242D7" w14:textId="77777777" w:rsidR="00EF2F3B" w:rsidRPr="00EF5447" w:rsidRDefault="00EF2F3B" w:rsidP="00DF6A9D">
            <w:pPr>
              <w:pStyle w:val="TAC"/>
            </w:pPr>
            <w:r w:rsidRPr="00EF5447">
              <w:rPr>
                <w:lang w:eastAsia="ko-KR"/>
              </w:rPr>
              <w:t>DC_1A_n79A</w:t>
            </w:r>
          </w:p>
        </w:tc>
      </w:tr>
      <w:tr w:rsidR="00EF2F3B" w:rsidRPr="00EF5447" w14:paraId="2E401AC6" w14:textId="77777777" w:rsidTr="00DF6A9D">
        <w:trPr>
          <w:trHeight w:val="187"/>
          <w:jc w:val="center"/>
        </w:trPr>
        <w:tc>
          <w:tcPr>
            <w:tcW w:w="3397" w:type="dxa"/>
            <w:shd w:val="clear" w:color="auto" w:fill="auto"/>
            <w:noWrap/>
          </w:tcPr>
          <w:p w14:paraId="73D25D10" w14:textId="77777777" w:rsidR="00EF2F3B" w:rsidRPr="00EF5447" w:rsidRDefault="00EF2F3B" w:rsidP="00DF6A9D">
            <w:pPr>
              <w:pStyle w:val="TAC"/>
              <w:rPr>
                <w:rFonts w:cs="Arial"/>
                <w:lang w:eastAsia="ko-KR"/>
              </w:rPr>
            </w:pPr>
            <w:r w:rsidRPr="00EF5447">
              <w:rPr>
                <w:rFonts w:cs="Arial"/>
                <w:szCs w:val="18"/>
                <w:lang w:eastAsia="zh-CN"/>
              </w:rPr>
              <w:t>DC_1A-28A_n3A-n77A</w:t>
            </w:r>
            <w:r w:rsidRPr="00E062F1">
              <w:rPr>
                <w:vertAlign w:val="superscript"/>
                <w:lang w:eastAsia="fi-FI"/>
              </w:rPr>
              <w:t>2</w:t>
            </w:r>
          </w:p>
        </w:tc>
        <w:tc>
          <w:tcPr>
            <w:tcW w:w="3573" w:type="dxa"/>
            <w:gridSpan w:val="2"/>
          </w:tcPr>
          <w:p w14:paraId="6849201A" w14:textId="77777777" w:rsidR="00EF2F3B" w:rsidRPr="00EF5447" w:rsidRDefault="00EF2F3B" w:rsidP="00DF6A9D">
            <w:pPr>
              <w:pStyle w:val="TAC"/>
              <w:rPr>
                <w:rFonts w:cs="Arial"/>
                <w:szCs w:val="18"/>
                <w:lang w:eastAsia="zh-CN"/>
              </w:rPr>
            </w:pPr>
            <w:r w:rsidRPr="00EF5447">
              <w:rPr>
                <w:rFonts w:cs="Arial"/>
                <w:szCs w:val="18"/>
                <w:lang w:eastAsia="zh-CN"/>
              </w:rPr>
              <w:t>DC_28A_n3A</w:t>
            </w:r>
          </w:p>
          <w:p w14:paraId="586177DC" w14:textId="77777777" w:rsidR="00EF2F3B" w:rsidRPr="00EF5447" w:rsidRDefault="00EF2F3B" w:rsidP="00DF6A9D">
            <w:pPr>
              <w:pStyle w:val="TAC"/>
              <w:rPr>
                <w:lang w:eastAsia="ko-KR"/>
              </w:rPr>
            </w:pPr>
            <w:r w:rsidRPr="00EF5447">
              <w:rPr>
                <w:rFonts w:cs="Arial"/>
                <w:szCs w:val="18"/>
                <w:lang w:eastAsia="zh-CN"/>
              </w:rPr>
              <w:t>DC_28A_n77A</w:t>
            </w:r>
          </w:p>
        </w:tc>
      </w:tr>
      <w:tr w:rsidR="00EF2F3B" w:rsidRPr="00EF5447" w14:paraId="27EA142C" w14:textId="77777777" w:rsidTr="00DF6A9D">
        <w:trPr>
          <w:trHeight w:val="187"/>
          <w:jc w:val="center"/>
        </w:trPr>
        <w:tc>
          <w:tcPr>
            <w:tcW w:w="3397" w:type="dxa"/>
            <w:shd w:val="clear" w:color="auto" w:fill="auto"/>
            <w:noWrap/>
          </w:tcPr>
          <w:p w14:paraId="6C4FEE53" w14:textId="77777777" w:rsidR="00EF2F3B" w:rsidRPr="00EF5447" w:rsidRDefault="00EF2F3B" w:rsidP="00DF6A9D">
            <w:pPr>
              <w:pStyle w:val="TAC"/>
              <w:rPr>
                <w:rFonts w:cs="Arial"/>
                <w:lang w:eastAsia="ko-KR"/>
              </w:rPr>
            </w:pPr>
            <w:r w:rsidRPr="00EF5447">
              <w:rPr>
                <w:rFonts w:cs="Arial"/>
              </w:rPr>
              <w:t>DC_1A-28A_n3A-n78A</w:t>
            </w:r>
            <w:r w:rsidRPr="00E062F1">
              <w:rPr>
                <w:vertAlign w:val="superscript"/>
                <w:lang w:eastAsia="fi-FI"/>
              </w:rPr>
              <w:t>2</w:t>
            </w:r>
          </w:p>
        </w:tc>
        <w:tc>
          <w:tcPr>
            <w:tcW w:w="3573" w:type="dxa"/>
            <w:gridSpan w:val="2"/>
          </w:tcPr>
          <w:p w14:paraId="5176E288" w14:textId="77777777" w:rsidR="00EF2F3B" w:rsidRPr="00EF5447" w:rsidRDefault="00EF2F3B" w:rsidP="00DF6A9D">
            <w:pPr>
              <w:pStyle w:val="TAC"/>
              <w:rPr>
                <w:rFonts w:cs="Arial"/>
              </w:rPr>
            </w:pPr>
            <w:r w:rsidRPr="00EF5447">
              <w:rPr>
                <w:rFonts w:cs="Arial"/>
              </w:rPr>
              <w:t>DC_1A_n3A</w:t>
            </w:r>
          </w:p>
          <w:p w14:paraId="58DD6953" w14:textId="77777777" w:rsidR="00EF2F3B" w:rsidRPr="00EF5447" w:rsidRDefault="00EF2F3B" w:rsidP="00DF6A9D">
            <w:pPr>
              <w:pStyle w:val="TAC"/>
              <w:rPr>
                <w:rFonts w:cs="Arial"/>
              </w:rPr>
            </w:pPr>
            <w:r w:rsidRPr="00EF5447">
              <w:rPr>
                <w:rFonts w:cs="Arial"/>
              </w:rPr>
              <w:t>DC_1A_n78A</w:t>
            </w:r>
          </w:p>
          <w:p w14:paraId="411E80E6" w14:textId="77777777" w:rsidR="00EF2F3B" w:rsidRPr="00EF5447" w:rsidRDefault="00EF2F3B" w:rsidP="00DF6A9D">
            <w:pPr>
              <w:pStyle w:val="TAC"/>
              <w:rPr>
                <w:rFonts w:cs="Arial"/>
              </w:rPr>
            </w:pPr>
            <w:r w:rsidRPr="00EF5447">
              <w:rPr>
                <w:rFonts w:cs="Arial"/>
              </w:rPr>
              <w:t>DC_28A_n3A</w:t>
            </w:r>
          </w:p>
          <w:p w14:paraId="4A43D909" w14:textId="77777777" w:rsidR="00EF2F3B" w:rsidRPr="00EF5447" w:rsidRDefault="00EF2F3B" w:rsidP="00DF6A9D">
            <w:pPr>
              <w:pStyle w:val="TAC"/>
              <w:rPr>
                <w:lang w:eastAsia="ko-KR"/>
              </w:rPr>
            </w:pPr>
            <w:r w:rsidRPr="00EF5447">
              <w:rPr>
                <w:rFonts w:cs="Arial"/>
              </w:rPr>
              <w:t>DC_28A_n78A</w:t>
            </w:r>
          </w:p>
        </w:tc>
      </w:tr>
      <w:tr w:rsidR="00EF2F3B" w:rsidRPr="00EF5447" w14:paraId="26DD6BD9" w14:textId="77777777" w:rsidTr="00DF6A9D">
        <w:trPr>
          <w:trHeight w:val="187"/>
          <w:jc w:val="center"/>
        </w:trPr>
        <w:tc>
          <w:tcPr>
            <w:tcW w:w="3397" w:type="dxa"/>
            <w:shd w:val="clear" w:color="auto" w:fill="auto"/>
            <w:noWrap/>
          </w:tcPr>
          <w:p w14:paraId="5A14B705" w14:textId="77777777" w:rsidR="00EF2F3B" w:rsidRPr="00EF5447" w:rsidRDefault="00EF2F3B" w:rsidP="00DF6A9D">
            <w:pPr>
              <w:pStyle w:val="TAC"/>
              <w:rPr>
                <w:rFonts w:cs="Arial"/>
                <w:lang w:eastAsia="ko-KR"/>
              </w:rPr>
            </w:pPr>
            <w:r w:rsidRPr="00EF5447">
              <w:rPr>
                <w:rFonts w:cs="Arial"/>
                <w:lang w:eastAsia="zh-CN"/>
              </w:rPr>
              <w:t>DC_1A-28A_n5A-n78A</w:t>
            </w:r>
            <w:r w:rsidRPr="00E062F1">
              <w:rPr>
                <w:vertAlign w:val="superscript"/>
                <w:lang w:eastAsia="fi-FI"/>
              </w:rPr>
              <w:t>2</w:t>
            </w:r>
          </w:p>
        </w:tc>
        <w:tc>
          <w:tcPr>
            <w:tcW w:w="3573" w:type="dxa"/>
            <w:gridSpan w:val="2"/>
          </w:tcPr>
          <w:p w14:paraId="67BE2F41" w14:textId="77777777" w:rsidR="00EF2F3B" w:rsidRPr="00EF5447" w:rsidRDefault="00EF2F3B" w:rsidP="00DF6A9D">
            <w:pPr>
              <w:pStyle w:val="TAC"/>
              <w:rPr>
                <w:rFonts w:cs="Arial"/>
                <w:lang w:eastAsia="zh-CN"/>
              </w:rPr>
            </w:pPr>
            <w:r w:rsidRPr="00EF5447">
              <w:rPr>
                <w:rFonts w:cs="Arial"/>
                <w:lang w:eastAsia="zh-CN"/>
              </w:rPr>
              <w:t>DC_1A_n5A</w:t>
            </w:r>
          </w:p>
          <w:p w14:paraId="0627B4CC" w14:textId="77777777" w:rsidR="00EF2F3B" w:rsidRPr="00EF5447" w:rsidRDefault="00EF2F3B" w:rsidP="00DF6A9D">
            <w:pPr>
              <w:pStyle w:val="TAC"/>
              <w:rPr>
                <w:rFonts w:cs="Arial"/>
                <w:lang w:eastAsia="zh-CN"/>
              </w:rPr>
            </w:pPr>
            <w:r w:rsidRPr="00EF5447">
              <w:rPr>
                <w:rFonts w:cs="Arial"/>
                <w:lang w:eastAsia="zh-CN"/>
              </w:rPr>
              <w:t>DC_1A_n78A</w:t>
            </w:r>
          </w:p>
          <w:p w14:paraId="3C4FA3F7" w14:textId="77777777" w:rsidR="00EF2F3B" w:rsidRPr="00EF5447" w:rsidRDefault="00EF2F3B" w:rsidP="00DF6A9D">
            <w:pPr>
              <w:pStyle w:val="TAC"/>
              <w:rPr>
                <w:rFonts w:cs="Arial"/>
                <w:lang w:eastAsia="zh-CN"/>
              </w:rPr>
            </w:pPr>
            <w:r w:rsidRPr="00EF5447">
              <w:rPr>
                <w:rFonts w:cs="Arial"/>
                <w:lang w:eastAsia="zh-CN"/>
              </w:rPr>
              <w:t>DC_28A_n5A</w:t>
            </w:r>
          </w:p>
          <w:p w14:paraId="56521ADD" w14:textId="77777777" w:rsidR="00EF2F3B" w:rsidRPr="00EF5447" w:rsidRDefault="00EF2F3B" w:rsidP="00DF6A9D">
            <w:pPr>
              <w:pStyle w:val="TAC"/>
              <w:rPr>
                <w:lang w:eastAsia="ko-KR"/>
              </w:rPr>
            </w:pPr>
            <w:r w:rsidRPr="00EF5447">
              <w:rPr>
                <w:rFonts w:cs="Arial"/>
                <w:lang w:eastAsia="zh-CN"/>
              </w:rPr>
              <w:t>DC_28A_n78A</w:t>
            </w:r>
          </w:p>
        </w:tc>
      </w:tr>
      <w:tr w:rsidR="00EF2F3B" w:rsidRPr="00EF5447" w14:paraId="0F29A8ED" w14:textId="77777777" w:rsidTr="00DF6A9D">
        <w:trPr>
          <w:trHeight w:val="187"/>
          <w:jc w:val="center"/>
        </w:trPr>
        <w:tc>
          <w:tcPr>
            <w:tcW w:w="3397" w:type="dxa"/>
            <w:shd w:val="clear" w:color="auto" w:fill="auto"/>
            <w:noWrap/>
          </w:tcPr>
          <w:p w14:paraId="177F3C53" w14:textId="77777777" w:rsidR="00EF2F3B" w:rsidRPr="00EF5447" w:rsidRDefault="00EF2F3B" w:rsidP="00DF6A9D">
            <w:pPr>
              <w:pStyle w:val="TAC"/>
              <w:rPr>
                <w:rFonts w:cs="Arial"/>
                <w:lang w:eastAsia="zh-CN"/>
              </w:rPr>
            </w:pPr>
            <w:r w:rsidRPr="00EF5447">
              <w:rPr>
                <w:rFonts w:eastAsia="Malgun Gothic" w:cs="Arial"/>
                <w:szCs w:val="16"/>
                <w:lang w:eastAsia="ko-KR"/>
              </w:rPr>
              <w:t>DC_1A-28A_n7A-n78A</w:t>
            </w:r>
          </w:p>
        </w:tc>
        <w:tc>
          <w:tcPr>
            <w:tcW w:w="3573" w:type="dxa"/>
            <w:gridSpan w:val="2"/>
          </w:tcPr>
          <w:p w14:paraId="073A037D" w14:textId="77777777" w:rsidR="00EF2F3B" w:rsidRPr="00EF5447" w:rsidRDefault="00EF2F3B" w:rsidP="00DF6A9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57A482E3" w14:textId="77777777" w:rsidR="00EF2F3B" w:rsidRPr="00EF5447" w:rsidRDefault="00EF2F3B" w:rsidP="00DF6A9D">
            <w:pPr>
              <w:pStyle w:val="TAC"/>
              <w:rPr>
                <w:rFonts w:cs="Arial"/>
                <w:szCs w:val="16"/>
                <w:lang w:eastAsia="zh-CN"/>
              </w:rPr>
            </w:pPr>
            <w:r w:rsidRPr="00EF5447">
              <w:rPr>
                <w:rFonts w:cs="Arial"/>
                <w:szCs w:val="16"/>
                <w:lang w:eastAsia="zh-CN"/>
              </w:rPr>
              <w:t>DC_28A_n7A</w:t>
            </w:r>
          </w:p>
          <w:p w14:paraId="5D3E2C4F" w14:textId="77777777" w:rsidR="00EF2F3B" w:rsidRPr="00EF5447" w:rsidRDefault="00EF2F3B" w:rsidP="00DF6A9D">
            <w:pPr>
              <w:pStyle w:val="TAC"/>
              <w:rPr>
                <w:rFonts w:cs="Arial"/>
                <w:szCs w:val="16"/>
                <w:lang w:eastAsia="zh-CN"/>
              </w:rPr>
            </w:pPr>
            <w:r w:rsidRPr="00EF5447">
              <w:rPr>
                <w:rFonts w:cs="Arial"/>
                <w:szCs w:val="16"/>
                <w:lang w:eastAsia="zh-CN"/>
              </w:rPr>
              <w:t>DC_1A_n78A</w:t>
            </w:r>
          </w:p>
          <w:p w14:paraId="3536B77B" w14:textId="77777777" w:rsidR="00EF2F3B" w:rsidRPr="00EF5447" w:rsidRDefault="00EF2F3B" w:rsidP="00DF6A9D">
            <w:pPr>
              <w:pStyle w:val="TAC"/>
              <w:rPr>
                <w:rFonts w:cs="Arial"/>
                <w:lang w:eastAsia="zh-CN"/>
              </w:rPr>
            </w:pPr>
            <w:r w:rsidRPr="00EF5447">
              <w:rPr>
                <w:rFonts w:cs="Arial"/>
                <w:szCs w:val="16"/>
                <w:lang w:eastAsia="zh-CN"/>
              </w:rPr>
              <w:t>DC_28A_n78A</w:t>
            </w:r>
          </w:p>
        </w:tc>
      </w:tr>
      <w:tr w:rsidR="00EF2F3B" w:rsidRPr="00EF5447" w14:paraId="1F0B2179" w14:textId="77777777" w:rsidTr="00DF6A9D">
        <w:trPr>
          <w:trHeight w:val="187"/>
          <w:jc w:val="center"/>
        </w:trPr>
        <w:tc>
          <w:tcPr>
            <w:tcW w:w="3397" w:type="dxa"/>
            <w:shd w:val="clear" w:color="auto" w:fill="auto"/>
            <w:noWrap/>
          </w:tcPr>
          <w:p w14:paraId="4C424B43" w14:textId="77777777" w:rsidR="00EF2F3B" w:rsidRPr="00EF5447" w:rsidRDefault="00EF2F3B" w:rsidP="00DF6A9D">
            <w:pPr>
              <w:pStyle w:val="TAC"/>
              <w:rPr>
                <w:rFonts w:cs="Arial"/>
                <w:lang w:eastAsia="zh-CN"/>
              </w:rPr>
            </w:pPr>
            <w:r w:rsidRPr="00EF5447">
              <w:rPr>
                <w:rFonts w:eastAsia="Malgun Gothic" w:cs="Arial"/>
                <w:szCs w:val="16"/>
                <w:lang w:eastAsia="ko-KR"/>
              </w:rPr>
              <w:t>DC_1A-28A_n7B-n78A</w:t>
            </w:r>
          </w:p>
        </w:tc>
        <w:tc>
          <w:tcPr>
            <w:tcW w:w="3573" w:type="dxa"/>
            <w:gridSpan w:val="2"/>
          </w:tcPr>
          <w:p w14:paraId="264E27E7" w14:textId="77777777" w:rsidR="00EF2F3B" w:rsidRPr="00EF5447" w:rsidRDefault="00EF2F3B" w:rsidP="00DF6A9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n7A</w:t>
            </w:r>
          </w:p>
          <w:p w14:paraId="1F5D853D" w14:textId="77777777" w:rsidR="00EF2F3B" w:rsidRPr="00EF5447" w:rsidRDefault="00EF2F3B" w:rsidP="00DF6A9D">
            <w:pPr>
              <w:pStyle w:val="TAC"/>
              <w:rPr>
                <w:rFonts w:cs="Arial"/>
                <w:szCs w:val="16"/>
                <w:lang w:eastAsia="zh-CN"/>
              </w:rPr>
            </w:pPr>
            <w:r w:rsidRPr="00EF5447">
              <w:rPr>
                <w:rFonts w:cs="Arial"/>
                <w:szCs w:val="16"/>
                <w:lang w:eastAsia="zh-CN"/>
              </w:rPr>
              <w:t>DC_1A</w:t>
            </w:r>
            <w:r>
              <w:rPr>
                <w:rFonts w:cs="Arial"/>
                <w:szCs w:val="16"/>
                <w:lang w:eastAsia="zh-CN"/>
              </w:rPr>
              <w:t>_</w:t>
            </w:r>
            <w:r w:rsidRPr="00EF5447">
              <w:rPr>
                <w:rFonts w:cs="Arial"/>
                <w:szCs w:val="16"/>
                <w:lang w:eastAsia="zh-CN"/>
              </w:rPr>
              <w:t>n7B</w:t>
            </w:r>
          </w:p>
          <w:p w14:paraId="61CD311A" w14:textId="77777777" w:rsidR="00EF2F3B" w:rsidRPr="00EF5447" w:rsidRDefault="00EF2F3B" w:rsidP="00DF6A9D">
            <w:pPr>
              <w:pStyle w:val="TAC"/>
              <w:rPr>
                <w:rFonts w:cs="Arial"/>
                <w:szCs w:val="16"/>
                <w:lang w:eastAsia="zh-CN"/>
              </w:rPr>
            </w:pPr>
            <w:r w:rsidRPr="00EF5447">
              <w:rPr>
                <w:rFonts w:cs="Arial"/>
                <w:szCs w:val="16"/>
                <w:lang w:eastAsia="zh-CN"/>
              </w:rPr>
              <w:t>DC_28A_n7A</w:t>
            </w:r>
          </w:p>
          <w:p w14:paraId="17E19847" w14:textId="77777777" w:rsidR="00EF2F3B" w:rsidRPr="00EF5447" w:rsidRDefault="00EF2F3B" w:rsidP="00DF6A9D">
            <w:pPr>
              <w:pStyle w:val="TAC"/>
              <w:rPr>
                <w:rFonts w:cs="Arial"/>
                <w:szCs w:val="16"/>
                <w:lang w:eastAsia="zh-CN"/>
              </w:rPr>
            </w:pPr>
            <w:r w:rsidRPr="00EF5447">
              <w:rPr>
                <w:rFonts w:cs="Arial"/>
                <w:szCs w:val="16"/>
                <w:lang w:eastAsia="zh-CN"/>
              </w:rPr>
              <w:t>DC_28A_n7B</w:t>
            </w:r>
          </w:p>
          <w:p w14:paraId="449B8980" w14:textId="77777777" w:rsidR="00EF2F3B" w:rsidRPr="00EF5447" w:rsidRDefault="00EF2F3B" w:rsidP="00DF6A9D">
            <w:pPr>
              <w:pStyle w:val="TAC"/>
              <w:rPr>
                <w:rFonts w:cs="Arial"/>
                <w:szCs w:val="16"/>
                <w:lang w:eastAsia="zh-CN"/>
              </w:rPr>
            </w:pPr>
            <w:r w:rsidRPr="00EF5447">
              <w:rPr>
                <w:rFonts w:cs="Arial"/>
                <w:szCs w:val="16"/>
                <w:lang w:eastAsia="zh-CN"/>
              </w:rPr>
              <w:t>DC_1A_n78A</w:t>
            </w:r>
          </w:p>
          <w:p w14:paraId="1DF6C5B3" w14:textId="77777777" w:rsidR="00EF2F3B" w:rsidRPr="00EF5447" w:rsidRDefault="00EF2F3B" w:rsidP="00DF6A9D">
            <w:pPr>
              <w:pStyle w:val="TAC"/>
              <w:rPr>
                <w:rFonts w:cs="Arial"/>
                <w:lang w:eastAsia="zh-CN"/>
              </w:rPr>
            </w:pPr>
            <w:r w:rsidRPr="00EF5447">
              <w:rPr>
                <w:rFonts w:cs="Arial"/>
                <w:szCs w:val="16"/>
                <w:lang w:eastAsia="zh-CN"/>
              </w:rPr>
              <w:t>DC_28A_n78A</w:t>
            </w:r>
          </w:p>
        </w:tc>
      </w:tr>
      <w:tr w:rsidR="00EF2F3B" w:rsidRPr="00DE6506" w14:paraId="29074A18" w14:textId="77777777" w:rsidTr="00DF6A9D">
        <w:trPr>
          <w:trHeight w:val="187"/>
          <w:jc w:val="center"/>
        </w:trPr>
        <w:tc>
          <w:tcPr>
            <w:tcW w:w="3397" w:type="dxa"/>
            <w:shd w:val="clear" w:color="auto" w:fill="auto"/>
            <w:noWrap/>
          </w:tcPr>
          <w:p w14:paraId="090FD057" w14:textId="77777777" w:rsidR="00EF2F3B" w:rsidRPr="00155A49" w:rsidRDefault="00EF2F3B" w:rsidP="00DF6A9D">
            <w:pPr>
              <w:pStyle w:val="TAC"/>
              <w:rPr>
                <w:rFonts w:cs="Arial"/>
                <w:lang w:eastAsia="ja-JP"/>
              </w:rPr>
            </w:pPr>
            <w:r>
              <w:t>DC_1A-28A-32A</w:t>
            </w:r>
            <w:r w:rsidRPr="00940479">
              <w:t>_n</w:t>
            </w:r>
            <w:r>
              <w:rPr>
                <w:lang w:val="fi-FI"/>
              </w:rPr>
              <w:t>3</w:t>
            </w:r>
            <w:r w:rsidRPr="00940479">
              <w:rPr>
                <w:lang w:val="fi-FI"/>
              </w:rPr>
              <w:t>A</w:t>
            </w:r>
          </w:p>
        </w:tc>
        <w:tc>
          <w:tcPr>
            <w:tcW w:w="3573" w:type="dxa"/>
            <w:gridSpan w:val="2"/>
          </w:tcPr>
          <w:p w14:paraId="3EB8419E" w14:textId="77777777" w:rsidR="00EF2F3B" w:rsidRPr="004E5C79" w:rsidRDefault="00EF2F3B" w:rsidP="00DF6A9D">
            <w:pPr>
              <w:pStyle w:val="TAC"/>
              <w:rPr>
                <w:bCs/>
              </w:rPr>
            </w:pPr>
            <w:r>
              <w:t>DC_1A_n3</w:t>
            </w:r>
            <w:r w:rsidRPr="00940479">
              <w:t>A</w:t>
            </w:r>
          </w:p>
          <w:p w14:paraId="3DBA2417" w14:textId="77777777" w:rsidR="00EF2F3B" w:rsidRPr="00DE6506" w:rsidRDefault="00EF2F3B" w:rsidP="00DF6A9D">
            <w:pPr>
              <w:pStyle w:val="TAH"/>
              <w:rPr>
                <w:b w:val="0"/>
                <w:lang w:eastAsia="fi-FI"/>
              </w:rPr>
            </w:pPr>
            <w:r w:rsidRPr="004E5C79">
              <w:rPr>
                <w:b w:val="0"/>
                <w:bCs/>
              </w:rPr>
              <w:t>DC_28A_n3A</w:t>
            </w:r>
          </w:p>
        </w:tc>
      </w:tr>
      <w:tr w:rsidR="00EF2F3B" w:rsidRPr="00EF5447" w14:paraId="69F9A1E4" w14:textId="77777777" w:rsidTr="00DF6A9D">
        <w:trPr>
          <w:trHeight w:val="187"/>
          <w:jc w:val="center"/>
        </w:trPr>
        <w:tc>
          <w:tcPr>
            <w:tcW w:w="3397" w:type="dxa"/>
            <w:shd w:val="clear" w:color="auto" w:fill="auto"/>
            <w:noWrap/>
          </w:tcPr>
          <w:p w14:paraId="17B235FD" w14:textId="77777777" w:rsidR="00EF2F3B" w:rsidRPr="00EF5447" w:rsidRDefault="00EF2F3B" w:rsidP="00DF6A9D">
            <w:pPr>
              <w:pStyle w:val="TAC"/>
            </w:pPr>
            <w:r w:rsidRPr="00155A49">
              <w:rPr>
                <w:rFonts w:cs="Arial"/>
                <w:lang w:eastAsia="ja-JP"/>
              </w:rPr>
              <w:t>DC_1</w:t>
            </w:r>
            <w:r>
              <w:rPr>
                <w:rFonts w:cs="Arial"/>
                <w:lang w:eastAsia="ja-JP"/>
              </w:rPr>
              <w:t>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2ACDF863" w14:textId="77777777" w:rsidR="00EF2F3B" w:rsidRPr="00DE6506" w:rsidRDefault="00EF2F3B" w:rsidP="00DF6A9D">
            <w:pPr>
              <w:pStyle w:val="TAH"/>
              <w:rPr>
                <w:b w:val="0"/>
                <w:lang w:eastAsia="ja-JP"/>
              </w:rPr>
            </w:pPr>
            <w:r w:rsidRPr="00DE6506">
              <w:rPr>
                <w:b w:val="0"/>
                <w:lang w:eastAsia="fi-FI"/>
              </w:rPr>
              <w:t>DC_1A_</w:t>
            </w:r>
            <w:r w:rsidRPr="00DE6506">
              <w:rPr>
                <w:rFonts w:hint="eastAsia"/>
                <w:b w:val="0"/>
                <w:lang w:eastAsia="ja-JP"/>
              </w:rPr>
              <w:t>n</w:t>
            </w:r>
            <w:r>
              <w:rPr>
                <w:b w:val="0"/>
                <w:lang w:eastAsia="ja-JP"/>
              </w:rPr>
              <w:t>7</w:t>
            </w:r>
            <w:r w:rsidRPr="00DE6506">
              <w:rPr>
                <w:rFonts w:hint="eastAsia"/>
                <w:b w:val="0"/>
                <w:lang w:eastAsia="ja-JP"/>
              </w:rPr>
              <w:t>8A</w:t>
            </w:r>
          </w:p>
          <w:p w14:paraId="3ABEC0C3" w14:textId="77777777" w:rsidR="00EF2F3B" w:rsidRDefault="00EF2F3B" w:rsidP="00DF6A9D">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42F5C7AA" w14:textId="77777777" w:rsidR="00EF2F3B" w:rsidRPr="00EF5447" w:rsidRDefault="00EF2F3B" w:rsidP="00DF6A9D">
            <w:pPr>
              <w:pStyle w:val="TAC"/>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EF5447" w14:paraId="4F1DDBFC" w14:textId="77777777" w:rsidTr="00DF6A9D">
        <w:trPr>
          <w:trHeight w:val="187"/>
          <w:jc w:val="center"/>
        </w:trPr>
        <w:tc>
          <w:tcPr>
            <w:tcW w:w="3397" w:type="dxa"/>
            <w:shd w:val="clear" w:color="auto" w:fill="auto"/>
            <w:noWrap/>
          </w:tcPr>
          <w:p w14:paraId="28C49F91"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t>DC_1A-28A_n40A-n78A</w:t>
            </w:r>
          </w:p>
        </w:tc>
        <w:tc>
          <w:tcPr>
            <w:tcW w:w="3573" w:type="dxa"/>
            <w:gridSpan w:val="2"/>
          </w:tcPr>
          <w:p w14:paraId="1A2A3B32"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t>DC_1A_n40A</w:t>
            </w:r>
          </w:p>
          <w:p w14:paraId="612DA582"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t>DC_1A_n78A</w:t>
            </w:r>
          </w:p>
          <w:p w14:paraId="2F335CD8"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t>DC_28A_n40A</w:t>
            </w:r>
          </w:p>
          <w:p w14:paraId="607DA488" w14:textId="77777777" w:rsidR="00EF2F3B" w:rsidRPr="00EF5447" w:rsidRDefault="00EF2F3B" w:rsidP="00DF6A9D">
            <w:pPr>
              <w:pStyle w:val="TAC"/>
              <w:rPr>
                <w:rFonts w:cs="Arial"/>
                <w:szCs w:val="16"/>
                <w:lang w:eastAsia="zh-CN"/>
              </w:rPr>
            </w:pPr>
            <w:r w:rsidRPr="00EF5447">
              <w:rPr>
                <w:rFonts w:eastAsia="Malgun Gothic" w:cs="Arial"/>
                <w:szCs w:val="16"/>
                <w:lang w:eastAsia="ko-KR"/>
              </w:rPr>
              <w:t>DC_28A_n78A</w:t>
            </w:r>
          </w:p>
        </w:tc>
      </w:tr>
      <w:tr w:rsidR="00EF2F3B" w:rsidRPr="00EF5447" w14:paraId="6FE1846C"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78D1F93" w14:textId="77777777" w:rsidR="00EF2F3B" w:rsidRDefault="00EF2F3B" w:rsidP="00DF6A9D">
            <w:pPr>
              <w:pStyle w:val="TAC"/>
            </w:pPr>
            <w:r>
              <w:t>DC_1A-28A-42A_n77A</w:t>
            </w:r>
            <w:r>
              <w:rPr>
                <w:vertAlign w:val="superscript"/>
                <w:lang w:eastAsia="ja-JP"/>
              </w:rPr>
              <w:t>7,8</w:t>
            </w:r>
          </w:p>
          <w:p w14:paraId="0C0119C1" w14:textId="77777777" w:rsidR="00EF2F3B" w:rsidRPr="00EF5447" w:rsidRDefault="00EF2F3B" w:rsidP="00DF6A9D">
            <w:pPr>
              <w:pStyle w:val="TAC"/>
            </w:pPr>
            <w:r>
              <w:rPr>
                <w:rFonts w:cs="Arial"/>
                <w:szCs w:val="18"/>
                <w:lang w:eastAsia="ja-JP"/>
              </w:rPr>
              <w:t>DC_1A-28A-42C_n77A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145C24E" w14:textId="77777777" w:rsidR="00EF2F3B" w:rsidRDefault="00EF2F3B" w:rsidP="00DF6A9D">
            <w:pPr>
              <w:pStyle w:val="TAC"/>
            </w:pPr>
            <w:r>
              <w:t>DC_1A_n77A</w:t>
            </w:r>
          </w:p>
          <w:p w14:paraId="0C3BDEDD" w14:textId="77777777" w:rsidR="00EF2F3B" w:rsidRPr="00EF5447" w:rsidRDefault="00EF2F3B" w:rsidP="00DF6A9D">
            <w:pPr>
              <w:pStyle w:val="TAC"/>
            </w:pPr>
            <w:r>
              <w:t>DC_28A_n77A</w:t>
            </w:r>
          </w:p>
        </w:tc>
      </w:tr>
      <w:tr w:rsidR="00EF2F3B" w:rsidRPr="00EF5447" w14:paraId="3D6383EC"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9A20FA8" w14:textId="77777777" w:rsidR="00EF2F3B" w:rsidRDefault="00EF2F3B" w:rsidP="00DF6A9D">
            <w:pPr>
              <w:pStyle w:val="TAC"/>
            </w:pPr>
            <w:r>
              <w:t>DC_1A-28A-42A_n78A</w:t>
            </w:r>
            <w:r>
              <w:rPr>
                <w:vertAlign w:val="superscript"/>
                <w:lang w:eastAsia="ja-JP"/>
              </w:rPr>
              <w:t>7,8</w:t>
            </w:r>
          </w:p>
          <w:p w14:paraId="193F7394" w14:textId="77777777" w:rsidR="00EF2F3B" w:rsidRPr="00EF5447" w:rsidRDefault="00EF2F3B" w:rsidP="00DF6A9D">
            <w:pPr>
              <w:pStyle w:val="TAC"/>
            </w:pPr>
            <w:r>
              <w:rPr>
                <w:rFonts w:cs="Arial"/>
                <w:szCs w:val="18"/>
                <w:lang w:eastAsia="ja-JP"/>
              </w:rPr>
              <w:t>DC_1A-28A-42C_n78A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241BC8C" w14:textId="77777777" w:rsidR="00EF2F3B" w:rsidRDefault="00EF2F3B" w:rsidP="00DF6A9D">
            <w:pPr>
              <w:pStyle w:val="TAC"/>
            </w:pPr>
            <w:r>
              <w:t>DC_1A_n78A</w:t>
            </w:r>
          </w:p>
          <w:p w14:paraId="1EEB2126" w14:textId="77777777" w:rsidR="00EF2F3B" w:rsidRPr="00EF5447" w:rsidRDefault="00EF2F3B" w:rsidP="00DF6A9D">
            <w:pPr>
              <w:pStyle w:val="TAC"/>
            </w:pPr>
            <w:r>
              <w:t>DC_28A_n78A</w:t>
            </w:r>
          </w:p>
        </w:tc>
      </w:tr>
      <w:tr w:rsidR="00EF2F3B" w:rsidRPr="00EF5447" w14:paraId="3ED62AA7" w14:textId="77777777" w:rsidTr="00DF6A9D">
        <w:trPr>
          <w:trHeight w:val="187"/>
          <w:jc w:val="center"/>
        </w:trPr>
        <w:tc>
          <w:tcPr>
            <w:tcW w:w="3397" w:type="dxa"/>
            <w:shd w:val="clear" w:color="auto" w:fill="auto"/>
            <w:noWrap/>
          </w:tcPr>
          <w:p w14:paraId="2DC8DBC3" w14:textId="77777777" w:rsidR="00EF2F3B" w:rsidRPr="00EF5447" w:rsidRDefault="00EF2F3B" w:rsidP="00DF6A9D">
            <w:pPr>
              <w:pStyle w:val="TAC"/>
            </w:pPr>
            <w:r w:rsidRPr="00EF5447">
              <w:t>DC_1A-28A-42A_n79A</w:t>
            </w:r>
          </w:p>
          <w:p w14:paraId="0DA39851" w14:textId="77777777" w:rsidR="00EF2F3B" w:rsidRPr="00EF5447" w:rsidRDefault="00EF2F3B" w:rsidP="00DF6A9D">
            <w:pPr>
              <w:pStyle w:val="TAC"/>
            </w:pPr>
            <w:r w:rsidRPr="00EF5447">
              <w:rPr>
                <w:rFonts w:cs="Arial"/>
                <w:szCs w:val="18"/>
                <w:lang w:eastAsia="ja-JP"/>
              </w:rPr>
              <w:t>DC_1A-28A-42C_n79A</w:t>
            </w:r>
          </w:p>
        </w:tc>
        <w:tc>
          <w:tcPr>
            <w:tcW w:w="3573" w:type="dxa"/>
            <w:gridSpan w:val="2"/>
          </w:tcPr>
          <w:p w14:paraId="5817120C" w14:textId="77777777" w:rsidR="00EF2F3B" w:rsidRPr="00EF5447" w:rsidRDefault="00EF2F3B" w:rsidP="00DF6A9D">
            <w:pPr>
              <w:pStyle w:val="TAC"/>
            </w:pPr>
            <w:r w:rsidRPr="00EF5447">
              <w:t>DC_1A_n79A</w:t>
            </w:r>
          </w:p>
          <w:p w14:paraId="081C4029" w14:textId="77777777" w:rsidR="00EF2F3B" w:rsidRPr="00EF5447" w:rsidRDefault="00EF2F3B" w:rsidP="00DF6A9D">
            <w:pPr>
              <w:pStyle w:val="TAC"/>
            </w:pPr>
            <w:r w:rsidRPr="00EF5447">
              <w:t>DC_28A_n79A</w:t>
            </w:r>
          </w:p>
        </w:tc>
      </w:tr>
      <w:tr w:rsidR="00EF2F3B" w:rsidRPr="00EF5447" w14:paraId="74800E20" w14:textId="77777777" w:rsidTr="00DF6A9D">
        <w:trPr>
          <w:trHeight w:val="187"/>
          <w:jc w:val="center"/>
        </w:trPr>
        <w:tc>
          <w:tcPr>
            <w:tcW w:w="3397" w:type="dxa"/>
            <w:shd w:val="clear" w:color="auto" w:fill="auto"/>
            <w:noWrap/>
          </w:tcPr>
          <w:p w14:paraId="392F26A1" w14:textId="77777777" w:rsidR="00EF2F3B" w:rsidRPr="00EF5447" w:rsidRDefault="00EF2F3B" w:rsidP="00DF6A9D">
            <w:pPr>
              <w:pStyle w:val="TAC"/>
            </w:pPr>
            <w:r w:rsidRPr="00EF5447">
              <w:t>DC_1</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60E9BFC9" w14:textId="77777777" w:rsidR="00EF2F3B" w:rsidRPr="00EF5447" w:rsidRDefault="00EF2F3B" w:rsidP="00DF6A9D">
            <w:pPr>
              <w:pStyle w:val="TAC"/>
            </w:pPr>
            <w:r w:rsidRPr="00EF5447">
              <w:t>DC_</w:t>
            </w:r>
            <w:r w:rsidRPr="00EF5447">
              <w:rPr>
                <w:lang w:eastAsia="zh-CN"/>
              </w:rPr>
              <w:t>1</w:t>
            </w:r>
            <w:r w:rsidRPr="00EF5447">
              <w:t>A_n3A</w:t>
            </w:r>
          </w:p>
          <w:p w14:paraId="026F5EEF" w14:textId="77777777" w:rsidR="00EF2F3B" w:rsidRPr="00EF5447" w:rsidRDefault="00EF2F3B" w:rsidP="00DF6A9D">
            <w:pPr>
              <w:pStyle w:val="TAC"/>
              <w:rPr>
                <w:lang w:eastAsia="zh-CN"/>
              </w:rPr>
            </w:pPr>
            <w:r w:rsidRPr="00EF5447">
              <w:t>DC_</w:t>
            </w:r>
            <w:r w:rsidRPr="00EF5447">
              <w:rPr>
                <w:lang w:eastAsia="zh-CN"/>
              </w:rPr>
              <w:t>1</w:t>
            </w:r>
            <w:r w:rsidRPr="00EF5447">
              <w:t>A_n41A</w:t>
            </w:r>
          </w:p>
          <w:p w14:paraId="0599B34C" w14:textId="77777777" w:rsidR="00EF2F3B" w:rsidRPr="00EF5447" w:rsidRDefault="00EF2F3B" w:rsidP="00DF6A9D">
            <w:pPr>
              <w:pStyle w:val="TAC"/>
            </w:pPr>
            <w:r w:rsidRPr="00EF5447">
              <w:t>DC_</w:t>
            </w:r>
            <w:r w:rsidRPr="00EF5447">
              <w:rPr>
                <w:lang w:eastAsia="zh-CN"/>
              </w:rPr>
              <w:t>41</w:t>
            </w:r>
            <w:r w:rsidRPr="00EF5447">
              <w:t>A_n3A</w:t>
            </w:r>
          </w:p>
        </w:tc>
      </w:tr>
      <w:tr w:rsidR="00EF2F3B" w:rsidRPr="00EF5447" w14:paraId="2F9EE3E2" w14:textId="77777777" w:rsidTr="00DF6A9D">
        <w:trPr>
          <w:trHeight w:val="187"/>
          <w:jc w:val="center"/>
        </w:trPr>
        <w:tc>
          <w:tcPr>
            <w:tcW w:w="3397" w:type="dxa"/>
            <w:shd w:val="clear" w:color="auto" w:fill="auto"/>
            <w:noWrap/>
            <w:vAlign w:val="center"/>
          </w:tcPr>
          <w:p w14:paraId="6FAAD634" w14:textId="77777777" w:rsidR="00EF2F3B" w:rsidRPr="00EF5447" w:rsidRDefault="00EF2F3B" w:rsidP="00DF6A9D">
            <w:pPr>
              <w:pStyle w:val="TAC"/>
            </w:pPr>
            <w:r>
              <w:t>DC_1A_n28A-n77A-n79A</w:t>
            </w:r>
          </w:p>
        </w:tc>
        <w:tc>
          <w:tcPr>
            <w:tcW w:w="3573" w:type="dxa"/>
            <w:gridSpan w:val="2"/>
            <w:vAlign w:val="center"/>
          </w:tcPr>
          <w:p w14:paraId="07E86BE0" w14:textId="77777777" w:rsidR="00EF2F3B" w:rsidRDefault="00EF2F3B" w:rsidP="00DF6A9D">
            <w:pPr>
              <w:pStyle w:val="TAC"/>
            </w:pPr>
            <w:r>
              <w:t>DC_1A_n28A</w:t>
            </w:r>
          </w:p>
          <w:p w14:paraId="7A7F21E6" w14:textId="77777777" w:rsidR="00EF2F3B" w:rsidRDefault="00EF2F3B" w:rsidP="00DF6A9D">
            <w:pPr>
              <w:pStyle w:val="TAC"/>
            </w:pPr>
            <w:r>
              <w:t>DC_1A_n77A</w:t>
            </w:r>
          </w:p>
          <w:p w14:paraId="7A44773A" w14:textId="77777777" w:rsidR="00EF2F3B" w:rsidRPr="00EF5447" w:rsidRDefault="00EF2F3B" w:rsidP="00DF6A9D">
            <w:pPr>
              <w:pStyle w:val="TAC"/>
            </w:pPr>
            <w:r>
              <w:t>DC_1A_n79A</w:t>
            </w:r>
          </w:p>
        </w:tc>
      </w:tr>
      <w:tr w:rsidR="00EF2F3B" w:rsidRPr="00EF5447" w14:paraId="3D075F62" w14:textId="77777777" w:rsidTr="00DF6A9D">
        <w:trPr>
          <w:trHeight w:val="187"/>
          <w:jc w:val="center"/>
        </w:trPr>
        <w:tc>
          <w:tcPr>
            <w:tcW w:w="3397" w:type="dxa"/>
            <w:shd w:val="clear" w:color="auto" w:fill="auto"/>
            <w:noWrap/>
            <w:vAlign w:val="center"/>
          </w:tcPr>
          <w:p w14:paraId="7D9919A8" w14:textId="77777777" w:rsidR="00EF2F3B" w:rsidRPr="00EF5447" w:rsidRDefault="00EF2F3B" w:rsidP="00DF6A9D">
            <w:pPr>
              <w:pStyle w:val="TAC"/>
            </w:pPr>
            <w:r>
              <w:lastRenderedPageBreak/>
              <w:t>DC_1A_n28A-n78A-n79A</w:t>
            </w:r>
          </w:p>
        </w:tc>
        <w:tc>
          <w:tcPr>
            <w:tcW w:w="3573" w:type="dxa"/>
            <w:gridSpan w:val="2"/>
            <w:vAlign w:val="center"/>
          </w:tcPr>
          <w:p w14:paraId="757A49F3" w14:textId="77777777" w:rsidR="00EF2F3B" w:rsidRDefault="00EF2F3B" w:rsidP="00DF6A9D">
            <w:pPr>
              <w:pStyle w:val="TAC"/>
            </w:pPr>
            <w:r>
              <w:t>DC_1A_n28A</w:t>
            </w:r>
          </w:p>
          <w:p w14:paraId="6F73DC4C" w14:textId="77777777" w:rsidR="00EF2F3B" w:rsidRDefault="00EF2F3B" w:rsidP="00DF6A9D">
            <w:pPr>
              <w:pStyle w:val="TAC"/>
            </w:pPr>
            <w:r>
              <w:t>DC_1A_n78A</w:t>
            </w:r>
          </w:p>
          <w:p w14:paraId="4AD7348A" w14:textId="77777777" w:rsidR="00EF2F3B" w:rsidRPr="00EF5447" w:rsidRDefault="00EF2F3B" w:rsidP="00DF6A9D">
            <w:pPr>
              <w:pStyle w:val="TAC"/>
            </w:pPr>
            <w:r>
              <w:t>DC_1A_n79A</w:t>
            </w:r>
          </w:p>
        </w:tc>
      </w:tr>
      <w:tr w:rsidR="00EF2F3B" w:rsidRPr="00EF5447" w14:paraId="6805C99C" w14:textId="77777777" w:rsidTr="00DF6A9D">
        <w:trPr>
          <w:trHeight w:val="187"/>
          <w:jc w:val="center"/>
        </w:trPr>
        <w:tc>
          <w:tcPr>
            <w:tcW w:w="3397" w:type="dxa"/>
            <w:shd w:val="clear" w:color="auto" w:fill="auto"/>
            <w:noWrap/>
          </w:tcPr>
          <w:p w14:paraId="5EE316DB" w14:textId="77777777" w:rsidR="00EF2F3B" w:rsidRDefault="00EF2F3B" w:rsidP="00DF6A9D">
            <w:pPr>
              <w:pStyle w:val="TAC"/>
            </w:pPr>
            <w:r>
              <w:rPr>
                <w:rFonts w:cs="Arial"/>
                <w:lang w:val="zh-CN" w:eastAsia="zh-TW"/>
              </w:rPr>
              <w:t>DC_</w:t>
            </w:r>
            <w:r>
              <w:rPr>
                <w:rFonts w:cs="Arial"/>
                <w:lang w:eastAsia="zh-CN"/>
              </w:rPr>
              <w:t>1A-38A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48F0AABF" w14:textId="77777777" w:rsidR="00EF2F3B" w:rsidRDefault="00EF2F3B" w:rsidP="00DF6A9D">
            <w:pPr>
              <w:pStyle w:val="TAC"/>
              <w:rPr>
                <w:lang w:val="da-DK" w:eastAsia="zh-TW"/>
              </w:rPr>
            </w:pPr>
            <w:r>
              <w:rPr>
                <w:rFonts w:cs="Arial"/>
                <w:lang w:val="da-DK" w:eastAsia="zh-TW"/>
              </w:rPr>
              <w:t>DC_1A_n3A</w:t>
            </w:r>
          </w:p>
          <w:p w14:paraId="53D33D66" w14:textId="77777777" w:rsidR="00EF2F3B" w:rsidRDefault="00EF2F3B" w:rsidP="00DF6A9D">
            <w:pPr>
              <w:pStyle w:val="TAC"/>
              <w:rPr>
                <w:lang w:val="da-DK" w:eastAsia="zh-TW"/>
              </w:rPr>
            </w:pPr>
            <w:r>
              <w:rPr>
                <w:rFonts w:cs="Arial"/>
                <w:lang w:val="da-DK" w:eastAsia="zh-TW"/>
              </w:rPr>
              <w:t>DC_1A_n78A</w:t>
            </w:r>
          </w:p>
          <w:p w14:paraId="69E74DFD" w14:textId="77777777" w:rsidR="00EF2F3B" w:rsidRDefault="00EF2F3B" w:rsidP="00DF6A9D">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69A7DE3D" w14:textId="77777777" w:rsidR="00EF2F3B" w:rsidRDefault="00EF2F3B" w:rsidP="00DF6A9D">
            <w:pPr>
              <w:pStyle w:val="TAC"/>
            </w:pPr>
            <w:r>
              <w:rPr>
                <w:rFonts w:cs="Arial"/>
                <w:lang w:val="da-DK" w:eastAsia="zh-TW"/>
              </w:rPr>
              <w:t>DC_</w:t>
            </w:r>
            <w:r>
              <w:rPr>
                <w:rFonts w:cs="Arial"/>
                <w:lang w:eastAsia="zh-CN"/>
              </w:rPr>
              <w:t>38</w:t>
            </w:r>
            <w:r>
              <w:rPr>
                <w:rFonts w:cs="Arial"/>
                <w:lang w:val="da-DK" w:eastAsia="zh-TW"/>
              </w:rPr>
              <w:t>A_n78A</w:t>
            </w:r>
          </w:p>
        </w:tc>
      </w:tr>
      <w:tr w:rsidR="00EF2F3B" w:rsidRPr="00EF5447" w14:paraId="7850D9C8" w14:textId="77777777" w:rsidTr="00DF6A9D">
        <w:trPr>
          <w:trHeight w:val="187"/>
          <w:jc w:val="center"/>
        </w:trPr>
        <w:tc>
          <w:tcPr>
            <w:tcW w:w="3397" w:type="dxa"/>
            <w:shd w:val="clear" w:color="auto" w:fill="auto"/>
            <w:noWrap/>
          </w:tcPr>
          <w:p w14:paraId="411464C0" w14:textId="77777777" w:rsidR="00EF2F3B" w:rsidRPr="00EF5447" w:rsidRDefault="00EF2F3B" w:rsidP="00DF6A9D">
            <w:pPr>
              <w:pStyle w:val="TAC"/>
            </w:pPr>
            <w:r w:rsidRPr="00EF5447">
              <w:t>DC_1A-41A_n3A</w:t>
            </w:r>
            <w:r>
              <w:t>-</w:t>
            </w:r>
            <w:r w:rsidRPr="00EF5447">
              <w:t>n77A</w:t>
            </w:r>
          </w:p>
        </w:tc>
        <w:tc>
          <w:tcPr>
            <w:tcW w:w="3573" w:type="dxa"/>
            <w:gridSpan w:val="2"/>
          </w:tcPr>
          <w:p w14:paraId="4669F5FD" w14:textId="77777777" w:rsidR="00EF2F3B" w:rsidRPr="00EF5447" w:rsidRDefault="00EF2F3B" w:rsidP="00DF6A9D">
            <w:pPr>
              <w:pStyle w:val="TAC"/>
            </w:pPr>
            <w:r w:rsidRPr="00EF5447">
              <w:t>DC_</w:t>
            </w:r>
            <w:r w:rsidRPr="00EF5447">
              <w:rPr>
                <w:lang w:eastAsia="zh-CN"/>
              </w:rPr>
              <w:t>1</w:t>
            </w:r>
            <w:r w:rsidRPr="00EF5447">
              <w:t>A_n3A</w:t>
            </w:r>
          </w:p>
          <w:p w14:paraId="6A0EB563" w14:textId="77777777" w:rsidR="00EF2F3B" w:rsidRPr="00EF5447" w:rsidRDefault="00EF2F3B" w:rsidP="00DF6A9D">
            <w:pPr>
              <w:pStyle w:val="TAC"/>
              <w:rPr>
                <w:sz w:val="20"/>
              </w:rPr>
            </w:pPr>
            <w:r w:rsidRPr="00EF5447">
              <w:t>DC_</w:t>
            </w:r>
            <w:r w:rsidRPr="00EF5447">
              <w:rPr>
                <w:lang w:eastAsia="zh-CN"/>
              </w:rPr>
              <w:t>1</w:t>
            </w:r>
            <w:r w:rsidRPr="00EF5447">
              <w:t>A_n77A</w:t>
            </w:r>
          </w:p>
          <w:p w14:paraId="515185EF" w14:textId="77777777" w:rsidR="00EF2F3B" w:rsidRPr="00EF5447" w:rsidRDefault="00EF2F3B" w:rsidP="00DF6A9D">
            <w:pPr>
              <w:pStyle w:val="TAC"/>
            </w:pPr>
            <w:r w:rsidRPr="00EF5447">
              <w:t>DC_41A_n3A</w:t>
            </w:r>
          </w:p>
          <w:p w14:paraId="3F8BFC0A" w14:textId="77777777" w:rsidR="00EF2F3B" w:rsidRPr="00EF5447" w:rsidRDefault="00EF2F3B" w:rsidP="00DF6A9D">
            <w:pPr>
              <w:pStyle w:val="TAC"/>
            </w:pPr>
            <w:r w:rsidRPr="00EF5447">
              <w:t>DC_41A_n77A</w:t>
            </w:r>
          </w:p>
        </w:tc>
      </w:tr>
      <w:tr w:rsidR="00EF2F3B" w:rsidRPr="00EF5447" w14:paraId="56A557B4" w14:textId="77777777" w:rsidTr="00DF6A9D">
        <w:trPr>
          <w:trHeight w:val="187"/>
          <w:jc w:val="center"/>
        </w:trPr>
        <w:tc>
          <w:tcPr>
            <w:tcW w:w="3397" w:type="dxa"/>
            <w:shd w:val="clear" w:color="auto" w:fill="auto"/>
            <w:noWrap/>
          </w:tcPr>
          <w:p w14:paraId="50BFB8CE" w14:textId="77777777" w:rsidR="00EF2F3B" w:rsidRPr="00EF5447" w:rsidRDefault="00EF2F3B" w:rsidP="00DF6A9D">
            <w:pPr>
              <w:pStyle w:val="TAC"/>
            </w:pPr>
            <w:r w:rsidRPr="00EF5447">
              <w:rPr>
                <w:rFonts w:cs="Arial"/>
                <w:lang w:eastAsia="ja-JP"/>
              </w:rPr>
              <w:t>DC_1A-41C_n3A</w:t>
            </w:r>
            <w:r>
              <w:rPr>
                <w:rFonts w:cs="Arial"/>
                <w:lang w:eastAsia="ja-JP"/>
              </w:rPr>
              <w:t>-</w:t>
            </w:r>
            <w:r w:rsidRPr="00EF5447">
              <w:rPr>
                <w:rFonts w:cs="Arial"/>
                <w:lang w:eastAsia="ja-JP"/>
              </w:rPr>
              <w:t>n77A</w:t>
            </w:r>
          </w:p>
        </w:tc>
        <w:tc>
          <w:tcPr>
            <w:tcW w:w="3573" w:type="dxa"/>
            <w:gridSpan w:val="2"/>
          </w:tcPr>
          <w:p w14:paraId="66218715" w14:textId="77777777" w:rsidR="00EF2F3B" w:rsidRPr="00EF5447" w:rsidRDefault="00EF2F3B" w:rsidP="00DF6A9D">
            <w:pPr>
              <w:pStyle w:val="TAC"/>
            </w:pPr>
            <w:r w:rsidRPr="00EF5447">
              <w:t>DC_41A_n3A</w:t>
            </w:r>
          </w:p>
          <w:p w14:paraId="2F481F13" w14:textId="77777777" w:rsidR="00EF2F3B" w:rsidRPr="00EF5447" w:rsidRDefault="00EF2F3B" w:rsidP="00DF6A9D">
            <w:pPr>
              <w:pStyle w:val="TAC"/>
            </w:pPr>
            <w:r w:rsidRPr="00EF5447">
              <w:t>DC_41A_n77A</w:t>
            </w:r>
          </w:p>
          <w:p w14:paraId="7CDCEBB3" w14:textId="77777777" w:rsidR="00EF2F3B" w:rsidRPr="00EF5447" w:rsidRDefault="00EF2F3B" w:rsidP="00DF6A9D">
            <w:pPr>
              <w:pStyle w:val="TAC"/>
            </w:pPr>
            <w:r w:rsidRPr="00EF5447">
              <w:t>DC_41C_n3A</w:t>
            </w:r>
          </w:p>
          <w:p w14:paraId="424B1D06" w14:textId="77777777" w:rsidR="00EF2F3B" w:rsidRPr="00EF5447" w:rsidRDefault="00EF2F3B" w:rsidP="00DF6A9D">
            <w:pPr>
              <w:pStyle w:val="TAC"/>
            </w:pPr>
            <w:r w:rsidRPr="00EF5447">
              <w:t>DC_41C_n77A</w:t>
            </w:r>
          </w:p>
        </w:tc>
      </w:tr>
      <w:tr w:rsidR="00EF2F3B" w:rsidRPr="00EF5447" w14:paraId="14C75803" w14:textId="77777777" w:rsidTr="00DF6A9D">
        <w:trPr>
          <w:trHeight w:val="187"/>
          <w:jc w:val="center"/>
        </w:trPr>
        <w:tc>
          <w:tcPr>
            <w:tcW w:w="3397" w:type="dxa"/>
            <w:shd w:val="clear" w:color="auto" w:fill="auto"/>
            <w:noWrap/>
          </w:tcPr>
          <w:p w14:paraId="20227D25" w14:textId="77777777" w:rsidR="00EF2F3B" w:rsidRPr="00EF5447" w:rsidRDefault="00EF2F3B" w:rsidP="00DF6A9D">
            <w:pPr>
              <w:pStyle w:val="TAC"/>
            </w:pPr>
            <w:r w:rsidRPr="00EF5447">
              <w:t>DC_1A-41A_n3A</w:t>
            </w:r>
            <w:r>
              <w:t>-</w:t>
            </w:r>
            <w:r w:rsidRPr="00EF5447">
              <w:t>n78A</w:t>
            </w:r>
          </w:p>
        </w:tc>
        <w:tc>
          <w:tcPr>
            <w:tcW w:w="3573" w:type="dxa"/>
            <w:gridSpan w:val="2"/>
          </w:tcPr>
          <w:p w14:paraId="6627A55E" w14:textId="77777777" w:rsidR="00EF2F3B" w:rsidRPr="00EF5447" w:rsidRDefault="00EF2F3B" w:rsidP="00DF6A9D">
            <w:pPr>
              <w:pStyle w:val="TAC"/>
            </w:pPr>
            <w:r w:rsidRPr="00EF5447">
              <w:t>DC_</w:t>
            </w:r>
            <w:r w:rsidRPr="00EF5447">
              <w:rPr>
                <w:lang w:eastAsia="zh-CN"/>
              </w:rPr>
              <w:t>1</w:t>
            </w:r>
            <w:r w:rsidRPr="00EF5447">
              <w:t>A_n3A</w:t>
            </w:r>
          </w:p>
          <w:p w14:paraId="19FFF871" w14:textId="77777777" w:rsidR="00EF2F3B" w:rsidRPr="00EF5447" w:rsidRDefault="00EF2F3B" w:rsidP="00DF6A9D">
            <w:pPr>
              <w:pStyle w:val="TAC"/>
              <w:rPr>
                <w:sz w:val="20"/>
              </w:rPr>
            </w:pPr>
            <w:r w:rsidRPr="00EF5447">
              <w:t>DC_</w:t>
            </w:r>
            <w:r w:rsidRPr="00EF5447">
              <w:rPr>
                <w:lang w:eastAsia="zh-CN"/>
              </w:rPr>
              <w:t>1</w:t>
            </w:r>
            <w:r w:rsidRPr="00EF5447">
              <w:t>A_n78A</w:t>
            </w:r>
          </w:p>
          <w:p w14:paraId="0BEAD31B" w14:textId="77777777" w:rsidR="00EF2F3B" w:rsidRPr="00EF5447" w:rsidRDefault="00EF2F3B" w:rsidP="00DF6A9D">
            <w:pPr>
              <w:pStyle w:val="TAC"/>
            </w:pPr>
            <w:r w:rsidRPr="00EF5447">
              <w:t>DC_41A_n3A</w:t>
            </w:r>
          </w:p>
          <w:p w14:paraId="4AB1744C" w14:textId="77777777" w:rsidR="00EF2F3B" w:rsidRPr="00EF5447" w:rsidRDefault="00EF2F3B" w:rsidP="00DF6A9D">
            <w:pPr>
              <w:pStyle w:val="TAC"/>
            </w:pPr>
            <w:r w:rsidRPr="00EF5447">
              <w:t>DC_41A_n78A</w:t>
            </w:r>
          </w:p>
        </w:tc>
      </w:tr>
      <w:tr w:rsidR="00EF2F3B" w:rsidRPr="00EF5447" w14:paraId="63016903" w14:textId="77777777" w:rsidTr="00DF6A9D">
        <w:trPr>
          <w:trHeight w:val="187"/>
          <w:jc w:val="center"/>
        </w:trPr>
        <w:tc>
          <w:tcPr>
            <w:tcW w:w="3397" w:type="dxa"/>
            <w:shd w:val="clear" w:color="auto" w:fill="auto"/>
            <w:noWrap/>
          </w:tcPr>
          <w:p w14:paraId="3E881ABF" w14:textId="77777777" w:rsidR="00EF2F3B" w:rsidRPr="00EF5447" w:rsidRDefault="00EF2F3B" w:rsidP="00DF6A9D">
            <w:pPr>
              <w:pStyle w:val="TAC"/>
            </w:pPr>
            <w:r w:rsidRPr="00EF5447">
              <w:rPr>
                <w:rFonts w:cs="Arial"/>
                <w:lang w:eastAsia="ja-JP"/>
              </w:rPr>
              <w:t>DC_1A-41C_n3A</w:t>
            </w:r>
            <w:r>
              <w:rPr>
                <w:rFonts w:cs="Arial"/>
                <w:lang w:eastAsia="ja-JP"/>
              </w:rPr>
              <w:t>-</w:t>
            </w:r>
            <w:r w:rsidRPr="00EF5447">
              <w:rPr>
                <w:rFonts w:cs="Arial"/>
                <w:lang w:eastAsia="ja-JP"/>
              </w:rPr>
              <w:t>n78A</w:t>
            </w:r>
          </w:p>
        </w:tc>
        <w:tc>
          <w:tcPr>
            <w:tcW w:w="3573" w:type="dxa"/>
            <w:gridSpan w:val="2"/>
          </w:tcPr>
          <w:p w14:paraId="0676D8F2" w14:textId="77777777" w:rsidR="00EF2F3B" w:rsidRPr="00EF5447" w:rsidRDefault="00EF2F3B" w:rsidP="00DF6A9D">
            <w:pPr>
              <w:pStyle w:val="TAC"/>
            </w:pPr>
            <w:r w:rsidRPr="00EF5447">
              <w:t>DC_41A_n3A</w:t>
            </w:r>
          </w:p>
          <w:p w14:paraId="186D814D" w14:textId="77777777" w:rsidR="00EF2F3B" w:rsidRPr="00EF5447" w:rsidRDefault="00EF2F3B" w:rsidP="00DF6A9D">
            <w:pPr>
              <w:pStyle w:val="TAC"/>
            </w:pPr>
            <w:r w:rsidRPr="00EF5447">
              <w:t>DC_41A_n78A</w:t>
            </w:r>
          </w:p>
          <w:p w14:paraId="3C062217" w14:textId="77777777" w:rsidR="00EF2F3B" w:rsidRPr="00EF5447" w:rsidRDefault="00EF2F3B" w:rsidP="00DF6A9D">
            <w:pPr>
              <w:pStyle w:val="TAC"/>
            </w:pPr>
            <w:r w:rsidRPr="00EF5447">
              <w:t>DC_41C_n3A</w:t>
            </w:r>
          </w:p>
          <w:p w14:paraId="5256B242" w14:textId="77777777" w:rsidR="00EF2F3B" w:rsidRPr="00EF5447" w:rsidRDefault="00EF2F3B" w:rsidP="00DF6A9D">
            <w:pPr>
              <w:pStyle w:val="TAC"/>
            </w:pPr>
            <w:r w:rsidRPr="00EF5447">
              <w:t>DC_41C_n78A</w:t>
            </w:r>
          </w:p>
        </w:tc>
      </w:tr>
      <w:tr w:rsidR="00EF2F3B" w:rsidRPr="00EF5447" w14:paraId="3558BC12" w14:textId="77777777" w:rsidTr="00DF6A9D">
        <w:trPr>
          <w:trHeight w:val="187"/>
          <w:jc w:val="center"/>
        </w:trPr>
        <w:tc>
          <w:tcPr>
            <w:tcW w:w="3397" w:type="dxa"/>
            <w:shd w:val="clear" w:color="auto" w:fill="auto"/>
            <w:noWrap/>
          </w:tcPr>
          <w:p w14:paraId="48268C87" w14:textId="77777777" w:rsidR="00EF2F3B" w:rsidRPr="00EF5447" w:rsidRDefault="00EF2F3B" w:rsidP="00DF6A9D">
            <w:pPr>
              <w:pStyle w:val="TAC"/>
              <w:rPr>
                <w:lang w:eastAsia="ja-JP"/>
              </w:rPr>
            </w:pPr>
            <w:r w:rsidRPr="00EF5447">
              <w:rPr>
                <w:lang w:eastAsia="zh-CN"/>
              </w:rPr>
              <w:t>DC_1A-</w:t>
            </w:r>
            <w:r w:rsidRPr="00EF5447">
              <w:rPr>
                <w:rFonts w:eastAsia="Yu Mincho"/>
                <w:lang w:eastAsia="ja-JP"/>
              </w:rPr>
              <w:t>41</w:t>
            </w:r>
            <w:r w:rsidRPr="00EF5447">
              <w:rPr>
                <w:lang w:eastAsia="zh-CN"/>
              </w:rPr>
              <w:t>A_n28A-n41A</w:t>
            </w:r>
          </w:p>
        </w:tc>
        <w:tc>
          <w:tcPr>
            <w:tcW w:w="3573" w:type="dxa"/>
            <w:gridSpan w:val="2"/>
          </w:tcPr>
          <w:p w14:paraId="09E9FB3A" w14:textId="77777777" w:rsidR="00EF2F3B" w:rsidRPr="00EF5447" w:rsidRDefault="00EF2F3B" w:rsidP="00DF6A9D">
            <w:pPr>
              <w:pStyle w:val="TAC"/>
              <w:rPr>
                <w:lang w:eastAsia="zh-CN"/>
              </w:rPr>
            </w:pPr>
            <w:r w:rsidRPr="00EF5447">
              <w:rPr>
                <w:lang w:eastAsia="zh-CN"/>
              </w:rPr>
              <w:t>DC_1A_n28A</w:t>
            </w:r>
          </w:p>
          <w:p w14:paraId="70578DEC" w14:textId="77777777" w:rsidR="00EF2F3B" w:rsidRPr="00EF5447" w:rsidRDefault="00EF2F3B" w:rsidP="00DF6A9D">
            <w:pPr>
              <w:pStyle w:val="TAC"/>
              <w:rPr>
                <w:rFonts w:eastAsia="等线"/>
                <w:lang w:eastAsia="zh-CN"/>
              </w:rPr>
            </w:pPr>
            <w:r w:rsidRPr="00EF5447">
              <w:rPr>
                <w:lang w:eastAsia="zh-CN"/>
              </w:rPr>
              <w:t>DC_1A_n</w:t>
            </w:r>
            <w:r w:rsidRPr="00EF5447">
              <w:rPr>
                <w:rFonts w:eastAsia="等线"/>
                <w:lang w:eastAsia="zh-CN"/>
              </w:rPr>
              <w:t>41</w:t>
            </w:r>
            <w:r w:rsidRPr="00EF5447">
              <w:rPr>
                <w:lang w:eastAsia="zh-CN"/>
              </w:rPr>
              <w:t>A</w:t>
            </w:r>
          </w:p>
          <w:p w14:paraId="69EC9D3A" w14:textId="77777777" w:rsidR="00EF2F3B" w:rsidRPr="00EF5447" w:rsidRDefault="00EF2F3B" w:rsidP="00DF6A9D">
            <w:pPr>
              <w:pStyle w:val="TAC"/>
            </w:pPr>
            <w:r w:rsidRPr="00EF5447">
              <w:rPr>
                <w:lang w:eastAsia="zh-CN"/>
              </w:rPr>
              <w:t>DC_</w:t>
            </w:r>
            <w:r w:rsidRPr="00EF5447">
              <w:rPr>
                <w:rFonts w:eastAsia="等线"/>
                <w:lang w:eastAsia="zh-CN"/>
              </w:rPr>
              <w:t>41</w:t>
            </w:r>
            <w:r w:rsidRPr="00EF5447">
              <w:rPr>
                <w:lang w:eastAsia="zh-CN"/>
              </w:rPr>
              <w:t>A_n28A</w:t>
            </w:r>
          </w:p>
        </w:tc>
      </w:tr>
      <w:tr w:rsidR="00EF2F3B" w:rsidRPr="00EF5447" w14:paraId="11261CF1" w14:textId="77777777" w:rsidTr="00DF6A9D">
        <w:trPr>
          <w:trHeight w:val="187"/>
          <w:jc w:val="center"/>
        </w:trPr>
        <w:tc>
          <w:tcPr>
            <w:tcW w:w="3397" w:type="dxa"/>
            <w:shd w:val="clear" w:color="auto" w:fill="auto"/>
            <w:noWrap/>
          </w:tcPr>
          <w:p w14:paraId="2833DE00" w14:textId="77777777" w:rsidR="00EF2F3B" w:rsidRPr="00EF5447" w:rsidRDefault="00EF2F3B" w:rsidP="00DF6A9D">
            <w:pPr>
              <w:pStyle w:val="TAC"/>
            </w:pPr>
            <w:r w:rsidRPr="00EF5447">
              <w:t>DC_1A-41A_n28A</w:t>
            </w:r>
            <w:r>
              <w:t>-</w:t>
            </w:r>
            <w:r w:rsidRPr="00EF5447">
              <w:t>n77A</w:t>
            </w:r>
          </w:p>
        </w:tc>
        <w:tc>
          <w:tcPr>
            <w:tcW w:w="3573" w:type="dxa"/>
            <w:gridSpan w:val="2"/>
          </w:tcPr>
          <w:p w14:paraId="68D86935" w14:textId="77777777" w:rsidR="00EF2F3B" w:rsidRPr="00EF5447" w:rsidRDefault="00EF2F3B" w:rsidP="00DF6A9D">
            <w:pPr>
              <w:pStyle w:val="TAC"/>
            </w:pPr>
            <w:r w:rsidRPr="00EF5447">
              <w:t>DC_1A_n28A</w:t>
            </w:r>
          </w:p>
          <w:p w14:paraId="514913D5" w14:textId="77777777" w:rsidR="00EF2F3B" w:rsidRPr="00EF5447" w:rsidRDefault="00EF2F3B" w:rsidP="00DF6A9D">
            <w:pPr>
              <w:pStyle w:val="TAC"/>
            </w:pPr>
            <w:r w:rsidRPr="00EF5447">
              <w:t>DC_1A_n77A</w:t>
            </w:r>
          </w:p>
          <w:p w14:paraId="7B8ABCB3" w14:textId="77777777" w:rsidR="00EF2F3B" w:rsidRPr="00EF5447" w:rsidRDefault="00EF2F3B" w:rsidP="00DF6A9D">
            <w:pPr>
              <w:pStyle w:val="TAC"/>
            </w:pPr>
            <w:r w:rsidRPr="00EF5447">
              <w:t>DC_41A_n28A</w:t>
            </w:r>
          </w:p>
          <w:p w14:paraId="14761591" w14:textId="77777777" w:rsidR="00EF2F3B" w:rsidRPr="00EF5447" w:rsidRDefault="00EF2F3B" w:rsidP="00DF6A9D">
            <w:pPr>
              <w:pStyle w:val="TAC"/>
            </w:pPr>
            <w:r w:rsidRPr="00EF5447">
              <w:t>DC_41A_n77A</w:t>
            </w:r>
          </w:p>
        </w:tc>
      </w:tr>
      <w:tr w:rsidR="00EF2F3B" w:rsidRPr="00EF5447" w14:paraId="1C7DA1A9" w14:textId="77777777" w:rsidTr="00DF6A9D">
        <w:trPr>
          <w:trHeight w:val="187"/>
          <w:jc w:val="center"/>
        </w:trPr>
        <w:tc>
          <w:tcPr>
            <w:tcW w:w="3397" w:type="dxa"/>
            <w:shd w:val="clear" w:color="auto" w:fill="auto"/>
            <w:noWrap/>
          </w:tcPr>
          <w:p w14:paraId="7E31050A" w14:textId="77777777" w:rsidR="00EF2F3B" w:rsidRPr="00EF5447" w:rsidRDefault="00EF2F3B" w:rsidP="00DF6A9D">
            <w:pPr>
              <w:pStyle w:val="TAC"/>
            </w:pPr>
            <w:r w:rsidRPr="00EF5447">
              <w:rPr>
                <w:rFonts w:cs="Arial"/>
                <w:lang w:eastAsia="ja-JP"/>
              </w:rPr>
              <w:t>DC_1A-41C_n28A</w:t>
            </w:r>
            <w:r>
              <w:rPr>
                <w:rFonts w:cs="Arial"/>
                <w:lang w:eastAsia="ja-JP"/>
              </w:rPr>
              <w:t>-</w:t>
            </w:r>
            <w:r w:rsidRPr="00EF5447">
              <w:rPr>
                <w:rFonts w:cs="Arial"/>
                <w:lang w:eastAsia="ja-JP"/>
              </w:rPr>
              <w:t>n77A</w:t>
            </w:r>
          </w:p>
        </w:tc>
        <w:tc>
          <w:tcPr>
            <w:tcW w:w="3573" w:type="dxa"/>
            <w:gridSpan w:val="2"/>
          </w:tcPr>
          <w:p w14:paraId="399B5961" w14:textId="77777777" w:rsidR="00EF2F3B" w:rsidRPr="00EF5447" w:rsidRDefault="00EF2F3B" w:rsidP="00DF6A9D">
            <w:pPr>
              <w:pStyle w:val="TAC"/>
            </w:pPr>
            <w:r w:rsidRPr="00EF5447">
              <w:t>DC_1A_n28A</w:t>
            </w:r>
          </w:p>
          <w:p w14:paraId="17C0A4C0" w14:textId="77777777" w:rsidR="00EF2F3B" w:rsidRPr="00EF5447" w:rsidRDefault="00EF2F3B" w:rsidP="00DF6A9D">
            <w:pPr>
              <w:pStyle w:val="TAC"/>
            </w:pPr>
            <w:r w:rsidRPr="00EF5447">
              <w:t>DC_1A_n77A</w:t>
            </w:r>
          </w:p>
          <w:p w14:paraId="547D0A4D" w14:textId="77777777" w:rsidR="00EF2F3B" w:rsidRPr="00EF5447" w:rsidRDefault="00EF2F3B" w:rsidP="00DF6A9D">
            <w:pPr>
              <w:pStyle w:val="TAC"/>
            </w:pPr>
            <w:r w:rsidRPr="00EF5447">
              <w:t>DC_41A_n28A</w:t>
            </w:r>
          </w:p>
          <w:p w14:paraId="5C0120C9" w14:textId="77777777" w:rsidR="00EF2F3B" w:rsidRPr="00EF5447" w:rsidRDefault="00EF2F3B" w:rsidP="00DF6A9D">
            <w:pPr>
              <w:pStyle w:val="TAC"/>
            </w:pPr>
            <w:r w:rsidRPr="00EF5447">
              <w:t>DC_41A_n77A</w:t>
            </w:r>
          </w:p>
          <w:p w14:paraId="32539FAE" w14:textId="77777777" w:rsidR="00EF2F3B" w:rsidRPr="00EF5447" w:rsidRDefault="00EF2F3B" w:rsidP="00DF6A9D">
            <w:pPr>
              <w:pStyle w:val="TAC"/>
            </w:pPr>
            <w:r w:rsidRPr="00EF5447">
              <w:t>DC_41C_n28A</w:t>
            </w:r>
          </w:p>
          <w:p w14:paraId="4D2195D3" w14:textId="77777777" w:rsidR="00EF2F3B" w:rsidRPr="00EF5447" w:rsidRDefault="00EF2F3B" w:rsidP="00DF6A9D">
            <w:pPr>
              <w:pStyle w:val="TAC"/>
            </w:pPr>
            <w:r w:rsidRPr="00EF5447">
              <w:t>DC_41C_n77A</w:t>
            </w:r>
          </w:p>
        </w:tc>
      </w:tr>
      <w:tr w:rsidR="00EF2F3B" w:rsidRPr="00EF5447" w14:paraId="0F193677" w14:textId="77777777" w:rsidTr="00DF6A9D">
        <w:trPr>
          <w:trHeight w:val="187"/>
          <w:jc w:val="center"/>
        </w:trPr>
        <w:tc>
          <w:tcPr>
            <w:tcW w:w="3397" w:type="dxa"/>
            <w:shd w:val="clear" w:color="auto" w:fill="auto"/>
            <w:noWrap/>
          </w:tcPr>
          <w:p w14:paraId="1AAF9A5A" w14:textId="77777777" w:rsidR="00EF2F3B" w:rsidRPr="00EF5447" w:rsidRDefault="00EF2F3B" w:rsidP="00DF6A9D">
            <w:pPr>
              <w:pStyle w:val="TAC"/>
            </w:pPr>
            <w:r w:rsidRPr="00EF5447">
              <w:t>DC_1A-41A_n28A</w:t>
            </w:r>
            <w:r>
              <w:t>-</w:t>
            </w:r>
            <w:r w:rsidRPr="00EF5447">
              <w:t>n78A</w:t>
            </w:r>
          </w:p>
        </w:tc>
        <w:tc>
          <w:tcPr>
            <w:tcW w:w="3573" w:type="dxa"/>
            <w:gridSpan w:val="2"/>
          </w:tcPr>
          <w:p w14:paraId="5DC12CE2" w14:textId="77777777" w:rsidR="00EF2F3B" w:rsidRPr="00EF5447" w:rsidRDefault="00EF2F3B" w:rsidP="00DF6A9D">
            <w:pPr>
              <w:pStyle w:val="TAC"/>
            </w:pPr>
            <w:r w:rsidRPr="00EF5447">
              <w:t>DC_1A_n28A</w:t>
            </w:r>
          </w:p>
          <w:p w14:paraId="56E3D129" w14:textId="77777777" w:rsidR="00EF2F3B" w:rsidRPr="00EF5447" w:rsidRDefault="00EF2F3B" w:rsidP="00DF6A9D">
            <w:pPr>
              <w:pStyle w:val="TAC"/>
            </w:pPr>
            <w:r w:rsidRPr="00EF5447">
              <w:t>DC_1A_n78A</w:t>
            </w:r>
          </w:p>
          <w:p w14:paraId="7CDC03C8" w14:textId="77777777" w:rsidR="00EF2F3B" w:rsidRPr="00EF5447" w:rsidRDefault="00EF2F3B" w:rsidP="00DF6A9D">
            <w:pPr>
              <w:pStyle w:val="TAC"/>
            </w:pPr>
            <w:r w:rsidRPr="00EF5447">
              <w:t>DC_41A_n28A</w:t>
            </w:r>
          </w:p>
          <w:p w14:paraId="1F8A1375" w14:textId="77777777" w:rsidR="00EF2F3B" w:rsidRPr="00EF5447" w:rsidRDefault="00EF2F3B" w:rsidP="00DF6A9D">
            <w:pPr>
              <w:pStyle w:val="TAC"/>
            </w:pPr>
            <w:r w:rsidRPr="00EF5447">
              <w:t>DC_41A_n78A</w:t>
            </w:r>
          </w:p>
        </w:tc>
      </w:tr>
      <w:tr w:rsidR="00EF2F3B" w:rsidRPr="00EF5447" w14:paraId="6EF9EFB6" w14:textId="77777777" w:rsidTr="00DF6A9D">
        <w:trPr>
          <w:trHeight w:val="187"/>
          <w:jc w:val="center"/>
        </w:trPr>
        <w:tc>
          <w:tcPr>
            <w:tcW w:w="3397" w:type="dxa"/>
            <w:shd w:val="clear" w:color="auto" w:fill="auto"/>
            <w:noWrap/>
          </w:tcPr>
          <w:p w14:paraId="554B273B" w14:textId="77777777" w:rsidR="00EF2F3B" w:rsidRPr="00EF5447" w:rsidRDefault="00EF2F3B" w:rsidP="00DF6A9D">
            <w:pPr>
              <w:pStyle w:val="TAC"/>
            </w:pPr>
            <w:r w:rsidRPr="00EF5447">
              <w:rPr>
                <w:rFonts w:cs="Arial"/>
                <w:lang w:eastAsia="ja-JP"/>
              </w:rPr>
              <w:t>DC_1A-41C_n28A</w:t>
            </w:r>
            <w:r>
              <w:rPr>
                <w:rFonts w:cs="Arial"/>
                <w:lang w:eastAsia="ja-JP"/>
              </w:rPr>
              <w:t>-</w:t>
            </w:r>
            <w:r w:rsidRPr="00EF5447">
              <w:rPr>
                <w:rFonts w:cs="Arial"/>
                <w:lang w:eastAsia="ja-JP"/>
              </w:rPr>
              <w:t>n78A</w:t>
            </w:r>
          </w:p>
        </w:tc>
        <w:tc>
          <w:tcPr>
            <w:tcW w:w="3573" w:type="dxa"/>
            <w:gridSpan w:val="2"/>
          </w:tcPr>
          <w:p w14:paraId="3F2CDE85" w14:textId="77777777" w:rsidR="00EF2F3B" w:rsidRPr="00EF5447" w:rsidRDefault="00EF2F3B" w:rsidP="00DF6A9D">
            <w:pPr>
              <w:pStyle w:val="TAC"/>
            </w:pPr>
            <w:r w:rsidRPr="00EF5447">
              <w:t>DC_1A_n28A</w:t>
            </w:r>
          </w:p>
          <w:p w14:paraId="37617739" w14:textId="77777777" w:rsidR="00EF2F3B" w:rsidRPr="00EF5447" w:rsidRDefault="00EF2F3B" w:rsidP="00DF6A9D">
            <w:pPr>
              <w:pStyle w:val="TAC"/>
            </w:pPr>
            <w:r w:rsidRPr="00EF5447">
              <w:t>DC_1A_n78A</w:t>
            </w:r>
          </w:p>
          <w:p w14:paraId="3127968E" w14:textId="77777777" w:rsidR="00EF2F3B" w:rsidRPr="00EF5447" w:rsidRDefault="00EF2F3B" w:rsidP="00DF6A9D">
            <w:pPr>
              <w:pStyle w:val="TAC"/>
            </w:pPr>
            <w:r w:rsidRPr="00EF5447">
              <w:t>DC_41A_n28A</w:t>
            </w:r>
          </w:p>
          <w:p w14:paraId="56C79F0D" w14:textId="77777777" w:rsidR="00EF2F3B" w:rsidRPr="00EF5447" w:rsidRDefault="00EF2F3B" w:rsidP="00DF6A9D">
            <w:pPr>
              <w:pStyle w:val="TAC"/>
            </w:pPr>
            <w:r w:rsidRPr="00EF5447">
              <w:t>DC_41A_n78A</w:t>
            </w:r>
          </w:p>
          <w:p w14:paraId="432D8AEB" w14:textId="77777777" w:rsidR="00EF2F3B" w:rsidRPr="00EF5447" w:rsidRDefault="00EF2F3B" w:rsidP="00DF6A9D">
            <w:pPr>
              <w:pStyle w:val="TAC"/>
            </w:pPr>
            <w:r w:rsidRPr="00EF5447">
              <w:t>DC_41C_n28A</w:t>
            </w:r>
          </w:p>
          <w:p w14:paraId="45372101" w14:textId="77777777" w:rsidR="00EF2F3B" w:rsidRPr="00EF5447" w:rsidRDefault="00EF2F3B" w:rsidP="00DF6A9D">
            <w:pPr>
              <w:pStyle w:val="TAC"/>
            </w:pPr>
            <w:r w:rsidRPr="00EF5447">
              <w:t>DC_41C_n78A</w:t>
            </w:r>
          </w:p>
        </w:tc>
      </w:tr>
      <w:tr w:rsidR="00EF2F3B" w:rsidRPr="00EF5447" w14:paraId="1CCCE323" w14:textId="77777777" w:rsidTr="00DF6A9D">
        <w:trPr>
          <w:trHeight w:val="187"/>
          <w:jc w:val="center"/>
        </w:trPr>
        <w:tc>
          <w:tcPr>
            <w:tcW w:w="3397" w:type="dxa"/>
            <w:shd w:val="clear" w:color="auto" w:fill="auto"/>
            <w:noWrap/>
          </w:tcPr>
          <w:p w14:paraId="056E1CD8" w14:textId="77777777" w:rsidR="00EF2F3B" w:rsidRPr="00EF5447" w:rsidRDefault="00EF2F3B" w:rsidP="00DF6A9D">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6C554A88" w14:textId="77777777" w:rsidR="00EF2F3B" w:rsidRPr="00EF5447" w:rsidRDefault="00EF2F3B" w:rsidP="00DF6A9D">
            <w:pPr>
              <w:pStyle w:val="TAC"/>
            </w:pPr>
            <w:r w:rsidRPr="00EF5447">
              <w:t>DC_</w:t>
            </w:r>
            <w:r w:rsidRPr="00EF5447">
              <w:rPr>
                <w:lang w:eastAsia="zh-CN"/>
              </w:rPr>
              <w:t>1</w:t>
            </w:r>
            <w:r w:rsidRPr="00EF5447">
              <w:t>A_n41A</w:t>
            </w:r>
          </w:p>
          <w:p w14:paraId="1F1928DD" w14:textId="77777777" w:rsidR="00EF2F3B" w:rsidRPr="00EF5447" w:rsidRDefault="00EF2F3B" w:rsidP="00DF6A9D">
            <w:pPr>
              <w:pStyle w:val="TAC"/>
              <w:rPr>
                <w:lang w:eastAsia="zh-CN"/>
              </w:rPr>
            </w:pPr>
            <w:r w:rsidRPr="00EF5447">
              <w:t>DC_</w:t>
            </w:r>
            <w:r w:rsidRPr="00EF5447">
              <w:rPr>
                <w:lang w:eastAsia="zh-CN"/>
              </w:rPr>
              <w:t>1</w:t>
            </w:r>
            <w:r w:rsidRPr="00EF5447">
              <w:t>A_n77A</w:t>
            </w:r>
          </w:p>
          <w:p w14:paraId="234157AA" w14:textId="77777777" w:rsidR="00EF2F3B" w:rsidRPr="00EF5447" w:rsidRDefault="00EF2F3B" w:rsidP="00DF6A9D">
            <w:pPr>
              <w:pStyle w:val="TAC"/>
            </w:pPr>
            <w:r w:rsidRPr="00EF5447">
              <w:t>DC_</w:t>
            </w:r>
            <w:r w:rsidRPr="00EF5447">
              <w:rPr>
                <w:lang w:eastAsia="zh-CN"/>
              </w:rPr>
              <w:t>41</w:t>
            </w:r>
            <w:r w:rsidRPr="00EF5447">
              <w:t>A_n77A</w:t>
            </w:r>
          </w:p>
        </w:tc>
      </w:tr>
      <w:tr w:rsidR="00EF2F3B" w:rsidRPr="00EF5447" w14:paraId="462D37F7" w14:textId="77777777" w:rsidTr="00DF6A9D">
        <w:trPr>
          <w:trHeight w:val="187"/>
          <w:jc w:val="center"/>
        </w:trPr>
        <w:tc>
          <w:tcPr>
            <w:tcW w:w="3397" w:type="dxa"/>
            <w:shd w:val="clear" w:color="auto" w:fill="auto"/>
            <w:noWrap/>
          </w:tcPr>
          <w:p w14:paraId="7B32690A" w14:textId="77777777" w:rsidR="00EF2F3B" w:rsidRPr="00EF5447" w:rsidRDefault="00EF2F3B" w:rsidP="00DF6A9D">
            <w:pPr>
              <w:pStyle w:val="TAC"/>
              <w:rPr>
                <w:lang w:eastAsia="ja-JP"/>
              </w:rPr>
            </w:pPr>
            <w:r w:rsidRPr="00EF5447">
              <w:t>DC_1</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57F48EBB" w14:textId="77777777" w:rsidR="00EF2F3B" w:rsidRPr="00EF5447" w:rsidRDefault="00EF2F3B" w:rsidP="00DF6A9D">
            <w:pPr>
              <w:pStyle w:val="TAC"/>
            </w:pPr>
            <w:r w:rsidRPr="00EF5447">
              <w:t>DC_</w:t>
            </w:r>
            <w:r w:rsidRPr="00EF5447">
              <w:rPr>
                <w:lang w:eastAsia="zh-CN"/>
              </w:rPr>
              <w:t>1</w:t>
            </w:r>
            <w:r w:rsidRPr="00EF5447">
              <w:t>A_n41A</w:t>
            </w:r>
          </w:p>
          <w:p w14:paraId="5C147D90" w14:textId="77777777" w:rsidR="00EF2F3B" w:rsidRPr="00EF5447" w:rsidRDefault="00EF2F3B" w:rsidP="00DF6A9D">
            <w:pPr>
              <w:pStyle w:val="TAC"/>
              <w:rPr>
                <w:lang w:eastAsia="zh-CN"/>
              </w:rPr>
            </w:pPr>
            <w:r w:rsidRPr="00EF5447">
              <w:t>DC_</w:t>
            </w:r>
            <w:r w:rsidRPr="00EF5447">
              <w:rPr>
                <w:lang w:eastAsia="zh-CN"/>
              </w:rPr>
              <w:t>1</w:t>
            </w:r>
            <w:r w:rsidRPr="00EF5447">
              <w:t>A_n78A</w:t>
            </w:r>
          </w:p>
          <w:p w14:paraId="1921F128" w14:textId="77777777" w:rsidR="00EF2F3B" w:rsidRPr="00EF5447" w:rsidRDefault="00EF2F3B" w:rsidP="00DF6A9D">
            <w:pPr>
              <w:pStyle w:val="TAC"/>
            </w:pPr>
            <w:r w:rsidRPr="00EF5447">
              <w:t>DC_</w:t>
            </w:r>
            <w:r w:rsidRPr="00EF5447">
              <w:rPr>
                <w:lang w:eastAsia="zh-CN"/>
              </w:rPr>
              <w:t>41</w:t>
            </w:r>
            <w:r w:rsidRPr="00EF5447">
              <w:t>A_n78A</w:t>
            </w:r>
          </w:p>
        </w:tc>
      </w:tr>
      <w:tr w:rsidR="00EF2F3B" w:rsidRPr="00EF5447" w14:paraId="6BDB40EB" w14:textId="77777777" w:rsidTr="00DF6A9D">
        <w:trPr>
          <w:trHeight w:val="187"/>
          <w:jc w:val="center"/>
        </w:trPr>
        <w:tc>
          <w:tcPr>
            <w:tcW w:w="3397" w:type="dxa"/>
            <w:shd w:val="clear" w:color="auto" w:fill="auto"/>
            <w:noWrap/>
          </w:tcPr>
          <w:p w14:paraId="4FC8CD8E" w14:textId="77777777" w:rsidR="00EF2F3B" w:rsidRPr="00EF5447" w:rsidRDefault="00EF2F3B" w:rsidP="00DF6A9D">
            <w:pPr>
              <w:pStyle w:val="TAC"/>
            </w:pPr>
            <w:r>
              <w:rPr>
                <w:rFonts w:cs="Arial"/>
                <w:szCs w:val="18"/>
              </w:rPr>
              <w:t>DC_1A-42A_n3A-n28A</w:t>
            </w:r>
            <w:r>
              <w:rPr>
                <w:noProof/>
                <w:vertAlign w:val="superscript"/>
                <w:lang w:eastAsia="zh-CN"/>
              </w:rPr>
              <w:t>2</w:t>
            </w:r>
          </w:p>
        </w:tc>
        <w:tc>
          <w:tcPr>
            <w:tcW w:w="3573" w:type="dxa"/>
            <w:gridSpan w:val="2"/>
          </w:tcPr>
          <w:p w14:paraId="65829DB8" w14:textId="77777777" w:rsidR="00EF2F3B" w:rsidRDefault="00EF2F3B" w:rsidP="00DF6A9D">
            <w:pPr>
              <w:pStyle w:val="TAC"/>
              <w:rPr>
                <w:lang w:eastAsia="ja-JP"/>
              </w:rPr>
            </w:pPr>
            <w:r>
              <w:rPr>
                <w:lang w:eastAsia="ja-JP"/>
              </w:rPr>
              <w:t>DC_1A_n3A</w:t>
            </w:r>
          </w:p>
          <w:p w14:paraId="5EE99394" w14:textId="77777777" w:rsidR="00EF2F3B" w:rsidRDefault="00EF2F3B" w:rsidP="00DF6A9D">
            <w:pPr>
              <w:pStyle w:val="TAC"/>
              <w:rPr>
                <w:lang w:eastAsia="ja-JP"/>
              </w:rPr>
            </w:pPr>
            <w:r>
              <w:rPr>
                <w:lang w:eastAsia="ja-JP"/>
              </w:rPr>
              <w:t>DC_1A_n28A</w:t>
            </w:r>
          </w:p>
          <w:p w14:paraId="41CF78A5" w14:textId="77777777" w:rsidR="00EF2F3B" w:rsidRDefault="00EF2F3B" w:rsidP="00DF6A9D">
            <w:pPr>
              <w:pStyle w:val="TAC"/>
              <w:rPr>
                <w:lang w:eastAsia="ja-JP"/>
              </w:rPr>
            </w:pPr>
            <w:r>
              <w:rPr>
                <w:lang w:eastAsia="ja-JP"/>
              </w:rPr>
              <w:t>DC_42A_n3A</w:t>
            </w:r>
          </w:p>
          <w:p w14:paraId="4F5430A6" w14:textId="77777777" w:rsidR="00EF2F3B" w:rsidRPr="00EF5447" w:rsidRDefault="00EF2F3B" w:rsidP="00DF6A9D">
            <w:pPr>
              <w:pStyle w:val="TAC"/>
            </w:pPr>
            <w:r>
              <w:rPr>
                <w:lang w:eastAsia="ja-JP"/>
              </w:rPr>
              <w:t>DC_42A_n28A</w:t>
            </w:r>
          </w:p>
        </w:tc>
      </w:tr>
      <w:tr w:rsidR="00EF2F3B" w:rsidRPr="00EF5447" w14:paraId="42088F48" w14:textId="77777777" w:rsidTr="00DF6A9D">
        <w:trPr>
          <w:trHeight w:val="187"/>
          <w:jc w:val="center"/>
        </w:trPr>
        <w:tc>
          <w:tcPr>
            <w:tcW w:w="3397" w:type="dxa"/>
            <w:shd w:val="clear" w:color="auto" w:fill="auto"/>
            <w:noWrap/>
          </w:tcPr>
          <w:p w14:paraId="555677CC" w14:textId="77777777" w:rsidR="00EF2F3B" w:rsidRPr="00EF5447" w:rsidRDefault="00EF2F3B" w:rsidP="00DF6A9D">
            <w:pPr>
              <w:pStyle w:val="TAC"/>
            </w:pPr>
            <w:r>
              <w:rPr>
                <w:rFonts w:cs="Arial"/>
                <w:szCs w:val="18"/>
              </w:rPr>
              <w:t>DC_1A-42C_n3A-n28A</w:t>
            </w:r>
            <w:r>
              <w:rPr>
                <w:noProof/>
                <w:vertAlign w:val="superscript"/>
                <w:lang w:eastAsia="zh-CN"/>
              </w:rPr>
              <w:t>2</w:t>
            </w:r>
          </w:p>
        </w:tc>
        <w:tc>
          <w:tcPr>
            <w:tcW w:w="3573" w:type="dxa"/>
            <w:gridSpan w:val="2"/>
          </w:tcPr>
          <w:p w14:paraId="713EB3D5" w14:textId="77777777" w:rsidR="00EF2F3B" w:rsidRDefault="00EF2F3B" w:rsidP="00DF6A9D">
            <w:pPr>
              <w:pStyle w:val="TAC"/>
              <w:rPr>
                <w:lang w:eastAsia="ja-JP"/>
              </w:rPr>
            </w:pPr>
            <w:r>
              <w:rPr>
                <w:lang w:eastAsia="ja-JP"/>
              </w:rPr>
              <w:t>DC_1A_n3A</w:t>
            </w:r>
          </w:p>
          <w:p w14:paraId="0D85F3B5" w14:textId="77777777" w:rsidR="00EF2F3B" w:rsidRDefault="00EF2F3B" w:rsidP="00DF6A9D">
            <w:pPr>
              <w:pStyle w:val="TAC"/>
              <w:rPr>
                <w:lang w:eastAsia="ja-JP"/>
              </w:rPr>
            </w:pPr>
            <w:r>
              <w:rPr>
                <w:lang w:eastAsia="ja-JP"/>
              </w:rPr>
              <w:t>DC_1A_n28A</w:t>
            </w:r>
          </w:p>
          <w:p w14:paraId="66E32E02" w14:textId="77777777" w:rsidR="00EF2F3B" w:rsidRDefault="00EF2F3B" w:rsidP="00DF6A9D">
            <w:pPr>
              <w:pStyle w:val="TAC"/>
              <w:rPr>
                <w:lang w:eastAsia="ja-JP"/>
              </w:rPr>
            </w:pPr>
            <w:r>
              <w:rPr>
                <w:lang w:eastAsia="ja-JP"/>
              </w:rPr>
              <w:t>DC_42A_n3A</w:t>
            </w:r>
          </w:p>
          <w:p w14:paraId="3468F8F7" w14:textId="77777777" w:rsidR="00EF2F3B" w:rsidRDefault="00EF2F3B" w:rsidP="00DF6A9D">
            <w:pPr>
              <w:pStyle w:val="TAC"/>
              <w:rPr>
                <w:lang w:eastAsia="ja-JP"/>
              </w:rPr>
            </w:pPr>
            <w:r>
              <w:rPr>
                <w:lang w:eastAsia="ja-JP"/>
              </w:rPr>
              <w:t>DC_42A_n28A</w:t>
            </w:r>
          </w:p>
          <w:p w14:paraId="3A23E755" w14:textId="77777777" w:rsidR="00EF2F3B" w:rsidRDefault="00EF2F3B" w:rsidP="00DF6A9D">
            <w:pPr>
              <w:pStyle w:val="TAC"/>
              <w:rPr>
                <w:lang w:eastAsia="ja-JP"/>
              </w:rPr>
            </w:pPr>
            <w:r>
              <w:rPr>
                <w:lang w:eastAsia="ja-JP"/>
              </w:rPr>
              <w:t>DC_42C_n3A</w:t>
            </w:r>
          </w:p>
          <w:p w14:paraId="0E6E8C49" w14:textId="77777777" w:rsidR="00EF2F3B" w:rsidRPr="00EF5447" w:rsidRDefault="00EF2F3B" w:rsidP="00DF6A9D">
            <w:pPr>
              <w:pStyle w:val="TAC"/>
            </w:pPr>
            <w:r>
              <w:rPr>
                <w:lang w:eastAsia="ja-JP"/>
              </w:rPr>
              <w:t>DC_42C_n28A</w:t>
            </w:r>
          </w:p>
        </w:tc>
      </w:tr>
      <w:tr w:rsidR="00EF2F3B" w:rsidRPr="00EF5447" w14:paraId="2D0908FF"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6D90ED" w14:textId="77777777" w:rsidR="00EF2F3B" w:rsidRPr="00EF5447" w:rsidRDefault="00EF2F3B" w:rsidP="00DF6A9D">
            <w:pPr>
              <w:pStyle w:val="TAC"/>
            </w:pPr>
            <w:r>
              <w:rPr>
                <w:rFonts w:cs="Arial"/>
                <w:szCs w:val="18"/>
              </w:rPr>
              <w:t>DC_1A-42A_n3A-n77A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F5DB0C9" w14:textId="77777777" w:rsidR="00EF2F3B" w:rsidRDefault="00EF2F3B" w:rsidP="00DF6A9D">
            <w:pPr>
              <w:pStyle w:val="TAC"/>
              <w:rPr>
                <w:lang w:eastAsia="ja-JP"/>
              </w:rPr>
            </w:pPr>
            <w:r>
              <w:rPr>
                <w:lang w:eastAsia="ja-JP"/>
              </w:rPr>
              <w:t>DC_1A_n3A</w:t>
            </w:r>
          </w:p>
          <w:p w14:paraId="5853DCF2" w14:textId="77777777" w:rsidR="00EF2F3B" w:rsidRDefault="00EF2F3B" w:rsidP="00DF6A9D">
            <w:pPr>
              <w:pStyle w:val="TAC"/>
              <w:rPr>
                <w:lang w:eastAsia="ja-JP"/>
              </w:rPr>
            </w:pPr>
            <w:r>
              <w:rPr>
                <w:lang w:eastAsia="ja-JP"/>
              </w:rPr>
              <w:t>DC_1A_n77A</w:t>
            </w:r>
          </w:p>
          <w:p w14:paraId="24500629" w14:textId="77777777" w:rsidR="00EF2F3B" w:rsidRPr="00EF5447" w:rsidRDefault="00EF2F3B" w:rsidP="00DF6A9D">
            <w:pPr>
              <w:pStyle w:val="TAC"/>
            </w:pPr>
            <w:r>
              <w:rPr>
                <w:lang w:eastAsia="ja-JP"/>
              </w:rPr>
              <w:t>DC_42A_n3A</w:t>
            </w:r>
          </w:p>
        </w:tc>
      </w:tr>
      <w:tr w:rsidR="00EF2F3B" w:rsidRPr="00EF5447" w14:paraId="08F1C4D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EAAD7A8" w14:textId="77777777" w:rsidR="00EF2F3B" w:rsidRPr="00EF5447" w:rsidRDefault="00EF2F3B" w:rsidP="00DF6A9D">
            <w:pPr>
              <w:pStyle w:val="TAC"/>
            </w:pPr>
            <w:r>
              <w:rPr>
                <w:rFonts w:cs="Arial"/>
                <w:szCs w:val="18"/>
              </w:rPr>
              <w:lastRenderedPageBreak/>
              <w:t>DC_1A-42A_n3A-n77(2A)</w:t>
            </w:r>
            <w:r>
              <w:rPr>
                <w:vertAlign w:val="superscript"/>
                <w:lang w:eastAsia="ja-JP"/>
              </w:rPr>
              <w:t xml:space="preserve"> 7,8</w:t>
            </w:r>
          </w:p>
        </w:tc>
        <w:tc>
          <w:tcPr>
            <w:tcW w:w="3573" w:type="dxa"/>
            <w:gridSpan w:val="2"/>
            <w:tcBorders>
              <w:top w:val="single" w:sz="4" w:space="0" w:color="auto"/>
              <w:left w:val="single" w:sz="4" w:space="0" w:color="auto"/>
              <w:bottom w:val="single" w:sz="4" w:space="0" w:color="auto"/>
              <w:right w:val="single" w:sz="4" w:space="0" w:color="auto"/>
            </w:tcBorders>
          </w:tcPr>
          <w:p w14:paraId="0B202AA4" w14:textId="77777777" w:rsidR="00EF2F3B" w:rsidRDefault="00EF2F3B" w:rsidP="00DF6A9D">
            <w:pPr>
              <w:pStyle w:val="TAC"/>
              <w:rPr>
                <w:lang w:eastAsia="ja-JP"/>
              </w:rPr>
            </w:pPr>
            <w:r>
              <w:rPr>
                <w:lang w:eastAsia="ja-JP"/>
              </w:rPr>
              <w:t>DC_1A_n3A</w:t>
            </w:r>
          </w:p>
          <w:p w14:paraId="6C108A8D" w14:textId="77777777" w:rsidR="00EF2F3B" w:rsidRDefault="00EF2F3B" w:rsidP="00DF6A9D">
            <w:pPr>
              <w:pStyle w:val="TAC"/>
              <w:rPr>
                <w:lang w:eastAsia="ja-JP"/>
              </w:rPr>
            </w:pPr>
            <w:r>
              <w:rPr>
                <w:lang w:eastAsia="ja-JP"/>
              </w:rPr>
              <w:t>DC_1A_n77A</w:t>
            </w:r>
          </w:p>
          <w:p w14:paraId="51A02D2C" w14:textId="77777777" w:rsidR="00EF2F3B" w:rsidRPr="00EF5447" w:rsidRDefault="00EF2F3B" w:rsidP="00DF6A9D">
            <w:pPr>
              <w:pStyle w:val="TAC"/>
            </w:pPr>
            <w:r>
              <w:rPr>
                <w:lang w:eastAsia="ja-JP"/>
              </w:rPr>
              <w:t>DC_42A_n3A</w:t>
            </w:r>
          </w:p>
        </w:tc>
      </w:tr>
      <w:tr w:rsidR="00EF2F3B" w:rsidRPr="00EF5447" w14:paraId="0D611A5E"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18DCAC" w14:textId="77777777" w:rsidR="00EF2F3B" w:rsidRPr="00EF5447" w:rsidRDefault="00EF2F3B" w:rsidP="00DF6A9D">
            <w:pPr>
              <w:pStyle w:val="TAC"/>
            </w:pPr>
            <w:r>
              <w:rPr>
                <w:rFonts w:cs="Arial"/>
                <w:szCs w:val="18"/>
              </w:rPr>
              <w:t>DC_1A-42C_n3A-n77A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AD67C4A" w14:textId="77777777" w:rsidR="00EF2F3B" w:rsidRDefault="00EF2F3B" w:rsidP="00DF6A9D">
            <w:pPr>
              <w:pStyle w:val="TAC"/>
              <w:rPr>
                <w:lang w:eastAsia="ja-JP"/>
              </w:rPr>
            </w:pPr>
            <w:r>
              <w:rPr>
                <w:lang w:eastAsia="ja-JP"/>
              </w:rPr>
              <w:t>DC_1A_n3A</w:t>
            </w:r>
          </w:p>
          <w:p w14:paraId="716AF97F" w14:textId="77777777" w:rsidR="00EF2F3B" w:rsidRDefault="00EF2F3B" w:rsidP="00DF6A9D">
            <w:pPr>
              <w:pStyle w:val="TAC"/>
              <w:rPr>
                <w:lang w:eastAsia="ja-JP"/>
              </w:rPr>
            </w:pPr>
            <w:r>
              <w:rPr>
                <w:lang w:eastAsia="ja-JP"/>
              </w:rPr>
              <w:t>DC_1A_n77A</w:t>
            </w:r>
          </w:p>
          <w:p w14:paraId="2FF27C71" w14:textId="77777777" w:rsidR="00EF2F3B" w:rsidRDefault="00EF2F3B" w:rsidP="00DF6A9D">
            <w:pPr>
              <w:pStyle w:val="TAC"/>
              <w:rPr>
                <w:lang w:eastAsia="ja-JP"/>
              </w:rPr>
            </w:pPr>
            <w:r>
              <w:rPr>
                <w:lang w:eastAsia="ja-JP"/>
              </w:rPr>
              <w:t>DC_42A_n3A</w:t>
            </w:r>
          </w:p>
          <w:p w14:paraId="049CC5E8" w14:textId="77777777" w:rsidR="00EF2F3B" w:rsidRPr="00EF5447" w:rsidRDefault="00EF2F3B" w:rsidP="00DF6A9D">
            <w:pPr>
              <w:pStyle w:val="TAC"/>
            </w:pPr>
            <w:r>
              <w:rPr>
                <w:lang w:eastAsia="ja-JP"/>
              </w:rPr>
              <w:t>DC_42C_n3A</w:t>
            </w:r>
          </w:p>
        </w:tc>
      </w:tr>
      <w:tr w:rsidR="00EF2F3B" w:rsidRPr="00EF5447" w14:paraId="7240E77C"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13D4DC1" w14:textId="77777777" w:rsidR="00EF2F3B" w:rsidRPr="00EF5447" w:rsidRDefault="00EF2F3B" w:rsidP="00DF6A9D">
            <w:pPr>
              <w:pStyle w:val="TAC"/>
            </w:pPr>
            <w:r>
              <w:rPr>
                <w:rFonts w:cs="Arial"/>
                <w:szCs w:val="18"/>
              </w:rPr>
              <w:t>DC_1A-42C_n3A-n77(2A)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7DCDB81" w14:textId="77777777" w:rsidR="00EF2F3B" w:rsidRDefault="00EF2F3B" w:rsidP="00DF6A9D">
            <w:pPr>
              <w:pStyle w:val="TAC"/>
              <w:rPr>
                <w:lang w:eastAsia="ja-JP"/>
              </w:rPr>
            </w:pPr>
            <w:r>
              <w:rPr>
                <w:lang w:eastAsia="ja-JP"/>
              </w:rPr>
              <w:t>DC_1A_n3A</w:t>
            </w:r>
          </w:p>
          <w:p w14:paraId="3EDD970A" w14:textId="77777777" w:rsidR="00EF2F3B" w:rsidRDefault="00EF2F3B" w:rsidP="00DF6A9D">
            <w:pPr>
              <w:pStyle w:val="TAC"/>
              <w:rPr>
                <w:lang w:eastAsia="ja-JP"/>
              </w:rPr>
            </w:pPr>
            <w:r>
              <w:rPr>
                <w:lang w:eastAsia="ja-JP"/>
              </w:rPr>
              <w:t>DC_1A_n77A</w:t>
            </w:r>
          </w:p>
          <w:p w14:paraId="55F836CB" w14:textId="77777777" w:rsidR="00EF2F3B" w:rsidRDefault="00EF2F3B" w:rsidP="00DF6A9D">
            <w:pPr>
              <w:pStyle w:val="TAC"/>
              <w:rPr>
                <w:lang w:eastAsia="ja-JP"/>
              </w:rPr>
            </w:pPr>
            <w:r>
              <w:rPr>
                <w:lang w:eastAsia="ja-JP"/>
              </w:rPr>
              <w:t>DC_42A_n3A</w:t>
            </w:r>
          </w:p>
          <w:p w14:paraId="2E5AF39F" w14:textId="77777777" w:rsidR="00EF2F3B" w:rsidRPr="00EF5447" w:rsidRDefault="00EF2F3B" w:rsidP="00DF6A9D">
            <w:pPr>
              <w:pStyle w:val="TAC"/>
            </w:pPr>
            <w:r>
              <w:rPr>
                <w:lang w:eastAsia="ja-JP"/>
              </w:rPr>
              <w:t>DC_42C_n3A</w:t>
            </w:r>
          </w:p>
        </w:tc>
      </w:tr>
      <w:tr w:rsidR="00EF2F3B" w:rsidRPr="00EF5447" w14:paraId="37301327"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EFD8040" w14:textId="77777777" w:rsidR="00EF2F3B" w:rsidRPr="00EF5447" w:rsidRDefault="00EF2F3B" w:rsidP="00DF6A9D">
            <w:pPr>
              <w:pStyle w:val="TAC"/>
              <w:rPr>
                <w:lang w:eastAsia="ja-JP"/>
              </w:rPr>
            </w:pPr>
            <w:r>
              <w:t>DC_1A-42A_n28A-n77A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E2DE900" w14:textId="77777777" w:rsidR="00EF2F3B" w:rsidRDefault="00EF2F3B" w:rsidP="00DF6A9D">
            <w:pPr>
              <w:pStyle w:val="TAC"/>
            </w:pPr>
            <w:r>
              <w:t>DC_1A_n28A</w:t>
            </w:r>
          </w:p>
          <w:p w14:paraId="62505EFE" w14:textId="77777777" w:rsidR="00EF2F3B" w:rsidRDefault="00EF2F3B" w:rsidP="00DF6A9D">
            <w:pPr>
              <w:pStyle w:val="TAC"/>
            </w:pPr>
            <w:r>
              <w:t>DC_1A_n77A</w:t>
            </w:r>
          </w:p>
          <w:p w14:paraId="405926BE" w14:textId="77777777" w:rsidR="00EF2F3B" w:rsidRPr="00EF5447" w:rsidRDefault="00EF2F3B" w:rsidP="00DF6A9D">
            <w:pPr>
              <w:pStyle w:val="TAC"/>
            </w:pPr>
            <w:r>
              <w:t>DC_42A_n28A</w:t>
            </w:r>
          </w:p>
        </w:tc>
      </w:tr>
      <w:tr w:rsidR="00EF2F3B" w:rsidRPr="00EF5447" w14:paraId="7F28D9B8"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5B87A0" w14:textId="77777777" w:rsidR="00EF2F3B" w:rsidRPr="00EF5447" w:rsidRDefault="00EF2F3B" w:rsidP="00DF6A9D">
            <w:pPr>
              <w:pStyle w:val="TAC"/>
              <w:rPr>
                <w:lang w:eastAsia="ja-JP"/>
              </w:rPr>
            </w:pPr>
            <w:r>
              <w:t>DC_1A-42A_n28A-n77(2A)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46ED167" w14:textId="77777777" w:rsidR="00EF2F3B" w:rsidRDefault="00EF2F3B" w:rsidP="00DF6A9D">
            <w:pPr>
              <w:pStyle w:val="TAC"/>
            </w:pPr>
            <w:r>
              <w:t>DC_1A_n28A</w:t>
            </w:r>
          </w:p>
          <w:p w14:paraId="1A6432D0" w14:textId="77777777" w:rsidR="00EF2F3B" w:rsidRDefault="00EF2F3B" w:rsidP="00DF6A9D">
            <w:pPr>
              <w:pStyle w:val="TAC"/>
            </w:pPr>
            <w:r>
              <w:t>DC_1A_n77A</w:t>
            </w:r>
          </w:p>
          <w:p w14:paraId="10FE199A" w14:textId="77777777" w:rsidR="00EF2F3B" w:rsidRPr="00EF5447" w:rsidRDefault="00EF2F3B" w:rsidP="00DF6A9D">
            <w:pPr>
              <w:pStyle w:val="TAC"/>
            </w:pPr>
            <w:r>
              <w:t>DC_42A_n28A</w:t>
            </w:r>
          </w:p>
        </w:tc>
      </w:tr>
      <w:tr w:rsidR="00EF2F3B" w:rsidRPr="00EF5447" w14:paraId="1C5AF7F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D35718F" w14:textId="77777777" w:rsidR="00EF2F3B" w:rsidRPr="00EF5447" w:rsidRDefault="00EF2F3B" w:rsidP="00DF6A9D">
            <w:pPr>
              <w:pStyle w:val="TAC"/>
              <w:rPr>
                <w:lang w:eastAsia="ja-JP"/>
              </w:rPr>
            </w:pPr>
            <w:r>
              <w:t>DC_1A-42C_n28A-n77A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65275C1" w14:textId="77777777" w:rsidR="00EF2F3B" w:rsidRDefault="00EF2F3B" w:rsidP="00DF6A9D">
            <w:pPr>
              <w:pStyle w:val="TAC"/>
            </w:pPr>
            <w:r>
              <w:t>DC_1A_n28A</w:t>
            </w:r>
          </w:p>
          <w:p w14:paraId="047C6228" w14:textId="77777777" w:rsidR="00EF2F3B" w:rsidRDefault="00EF2F3B" w:rsidP="00DF6A9D">
            <w:pPr>
              <w:pStyle w:val="TAC"/>
            </w:pPr>
            <w:r>
              <w:t>DC_1A_n77A</w:t>
            </w:r>
          </w:p>
          <w:p w14:paraId="32CE415E" w14:textId="77777777" w:rsidR="00EF2F3B" w:rsidRDefault="00EF2F3B" w:rsidP="00DF6A9D">
            <w:pPr>
              <w:pStyle w:val="TAC"/>
            </w:pPr>
            <w:r>
              <w:t>DC_42A_n28A</w:t>
            </w:r>
          </w:p>
          <w:p w14:paraId="2DAE8CC4" w14:textId="77777777" w:rsidR="00EF2F3B" w:rsidRPr="00EF5447" w:rsidRDefault="00EF2F3B" w:rsidP="00DF6A9D">
            <w:pPr>
              <w:pStyle w:val="TAC"/>
            </w:pPr>
            <w:r>
              <w:t>DC_42C_n28A</w:t>
            </w:r>
          </w:p>
        </w:tc>
      </w:tr>
      <w:tr w:rsidR="00EF2F3B" w:rsidRPr="00EF5447" w14:paraId="1914CA6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8E7CAD8" w14:textId="77777777" w:rsidR="00EF2F3B" w:rsidRPr="00EF5447" w:rsidRDefault="00EF2F3B" w:rsidP="00DF6A9D">
            <w:pPr>
              <w:pStyle w:val="TAC"/>
              <w:rPr>
                <w:lang w:eastAsia="ja-JP"/>
              </w:rPr>
            </w:pPr>
            <w:r>
              <w:t>DC_1A-42C_n28A-n77(2A)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F5DB3F0" w14:textId="77777777" w:rsidR="00EF2F3B" w:rsidRDefault="00EF2F3B" w:rsidP="00DF6A9D">
            <w:pPr>
              <w:pStyle w:val="TAC"/>
            </w:pPr>
            <w:r>
              <w:t>DC_1A_n28A</w:t>
            </w:r>
          </w:p>
          <w:p w14:paraId="68CCAE24" w14:textId="77777777" w:rsidR="00EF2F3B" w:rsidRDefault="00EF2F3B" w:rsidP="00DF6A9D">
            <w:pPr>
              <w:pStyle w:val="TAC"/>
            </w:pPr>
            <w:r>
              <w:t>DC_1A_n77A</w:t>
            </w:r>
          </w:p>
          <w:p w14:paraId="0F417E83" w14:textId="77777777" w:rsidR="00EF2F3B" w:rsidRDefault="00EF2F3B" w:rsidP="00DF6A9D">
            <w:pPr>
              <w:pStyle w:val="TAC"/>
            </w:pPr>
            <w:r>
              <w:t>DC_42A_n28A</w:t>
            </w:r>
          </w:p>
          <w:p w14:paraId="5E9F1C7D" w14:textId="77777777" w:rsidR="00EF2F3B" w:rsidRPr="00EF5447" w:rsidRDefault="00EF2F3B" w:rsidP="00DF6A9D">
            <w:pPr>
              <w:pStyle w:val="TAC"/>
            </w:pPr>
            <w:r>
              <w:t>DC_42C_n28A</w:t>
            </w:r>
          </w:p>
        </w:tc>
      </w:tr>
      <w:tr w:rsidR="00EF2F3B" w:rsidRPr="00EF5447" w14:paraId="75BF305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DA53625" w14:textId="77777777" w:rsidR="00EF2F3B" w:rsidRDefault="00EF2F3B" w:rsidP="00DF6A9D">
            <w:pPr>
              <w:pStyle w:val="TAC"/>
            </w:pPr>
            <w:r>
              <w:t>DC_1A-41A-42A_n77A</w:t>
            </w:r>
            <w:r>
              <w:rPr>
                <w:vertAlign w:val="superscript"/>
                <w:lang w:eastAsia="ja-JP"/>
              </w:rPr>
              <w:t>7,8</w:t>
            </w:r>
          </w:p>
          <w:p w14:paraId="561AFEC9" w14:textId="77777777" w:rsidR="00EF2F3B" w:rsidRDefault="00EF2F3B" w:rsidP="00DF6A9D">
            <w:pPr>
              <w:pStyle w:val="TAC"/>
              <w:rPr>
                <w:rFonts w:cs="Arial"/>
                <w:lang w:eastAsia="ja-JP"/>
              </w:rPr>
            </w:pPr>
            <w:r>
              <w:rPr>
                <w:rFonts w:cs="Arial"/>
                <w:lang w:eastAsia="ja-JP"/>
              </w:rPr>
              <w:t>DC_1A-41A-42C_n77A</w:t>
            </w:r>
            <w:r>
              <w:rPr>
                <w:vertAlign w:val="superscript"/>
                <w:lang w:eastAsia="ja-JP"/>
              </w:rPr>
              <w:t>7,8</w:t>
            </w:r>
          </w:p>
          <w:p w14:paraId="64AD3A96"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1A-41C-42A_n77A</w:t>
            </w:r>
            <w:r>
              <w:rPr>
                <w:vertAlign w:val="superscript"/>
                <w:lang w:eastAsia="ja-JP"/>
              </w:rPr>
              <w:t>7,8</w:t>
            </w:r>
          </w:p>
          <w:p w14:paraId="64AD76F7" w14:textId="77777777" w:rsidR="00EF2F3B" w:rsidRPr="00EF5447" w:rsidRDefault="00EF2F3B" w:rsidP="00DF6A9D">
            <w:pPr>
              <w:pStyle w:val="TAC"/>
            </w:pPr>
            <w:r>
              <w:t>DC_1A-41C-42C_n77A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DB9BFD7" w14:textId="77777777" w:rsidR="00EF2F3B" w:rsidRDefault="00EF2F3B" w:rsidP="00DF6A9D">
            <w:pPr>
              <w:pStyle w:val="TAC"/>
            </w:pPr>
            <w:r>
              <w:t>DC_1A_n77A</w:t>
            </w:r>
          </w:p>
          <w:p w14:paraId="0A017A58" w14:textId="77777777" w:rsidR="00EF2F3B" w:rsidRPr="00EF5447" w:rsidRDefault="00EF2F3B" w:rsidP="00DF6A9D">
            <w:pPr>
              <w:pStyle w:val="TAC"/>
            </w:pPr>
            <w:r>
              <w:t>DC_41A_n77A</w:t>
            </w:r>
          </w:p>
        </w:tc>
      </w:tr>
      <w:tr w:rsidR="00EF2F3B" w:rsidRPr="00EF5447" w14:paraId="5B8B024F"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2AEB0E1" w14:textId="77777777" w:rsidR="00EF2F3B" w:rsidRDefault="00EF2F3B" w:rsidP="00DF6A9D">
            <w:pPr>
              <w:pStyle w:val="TAC"/>
            </w:pPr>
            <w:r>
              <w:t>DC_1A-41A-42A_n77(2A)</w:t>
            </w:r>
            <w:r>
              <w:rPr>
                <w:vertAlign w:val="superscript"/>
                <w:lang w:eastAsia="ja-JP"/>
              </w:rPr>
              <w:t>7,8</w:t>
            </w:r>
          </w:p>
          <w:p w14:paraId="42C48CF7" w14:textId="77777777" w:rsidR="00EF2F3B" w:rsidRPr="00EF5447" w:rsidRDefault="00EF2F3B" w:rsidP="00DF6A9D">
            <w:pPr>
              <w:pStyle w:val="TAC"/>
            </w:pPr>
            <w:r>
              <w:t>DC_1A-41A-42C_n77(2A)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60C8C9" w14:textId="77777777" w:rsidR="00EF2F3B" w:rsidRDefault="00EF2F3B" w:rsidP="00DF6A9D">
            <w:pPr>
              <w:pStyle w:val="TAC"/>
            </w:pPr>
            <w:r>
              <w:t>DC_1A_n77A</w:t>
            </w:r>
          </w:p>
          <w:p w14:paraId="61036D75" w14:textId="77777777" w:rsidR="00EF2F3B" w:rsidRPr="00EF5447" w:rsidRDefault="00EF2F3B" w:rsidP="00DF6A9D">
            <w:pPr>
              <w:pStyle w:val="TAC"/>
            </w:pPr>
            <w:r>
              <w:t>DC_41A_n77A</w:t>
            </w:r>
          </w:p>
        </w:tc>
      </w:tr>
      <w:tr w:rsidR="00EF2F3B" w:rsidRPr="00EF5447" w14:paraId="55DA743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E4849C" w14:textId="77777777" w:rsidR="00EF2F3B" w:rsidRDefault="00EF2F3B" w:rsidP="00DF6A9D">
            <w:pPr>
              <w:pStyle w:val="TAC"/>
            </w:pPr>
            <w:r>
              <w:t>DC_1A-41A-42A_n78A</w:t>
            </w:r>
            <w:r>
              <w:rPr>
                <w:vertAlign w:val="superscript"/>
                <w:lang w:eastAsia="ja-JP"/>
              </w:rPr>
              <w:t>7,8</w:t>
            </w:r>
          </w:p>
          <w:p w14:paraId="1FC054CD" w14:textId="77777777" w:rsidR="00EF2F3B" w:rsidRDefault="00EF2F3B" w:rsidP="00DF6A9D">
            <w:pPr>
              <w:pStyle w:val="TAC"/>
              <w:rPr>
                <w:rFonts w:cs="Arial"/>
                <w:lang w:eastAsia="ja-JP"/>
              </w:rPr>
            </w:pPr>
            <w:r>
              <w:rPr>
                <w:rFonts w:cs="Arial"/>
                <w:lang w:eastAsia="ja-JP"/>
              </w:rPr>
              <w:t>DC_1A-41A-42C_n78A</w:t>
            </w:r>
            <w:r>
              <w:rPr>
                <w:vertAlign w:val="superscript"/>
                <w:lang w:eastAsia="ja-JP"/>
              </w:rPr>
              <w:t>7,8</w:t>
            </w:r>
          </w:p>
          <w:p w14:paraId="30820754" w14:textId="77777777" w:rsidR="00EF2F3B" w:rsidRDefault="00EF2F3B" w:rsidP="00DF6A9D">
            <w:pPr>
              <w:pStyle w:val="TAC"/>
              <w:rPr>
                <w:rFonts w:cs="Arial"/>
                <w:lang w:eastAsia="ja-JP"/>
              </w:rPr>
            </w:pPr>
            <w:r>
              <w:rPr>
                <w:rFonts w:cs="Arial"/>
                <w:lang w:eastAsia="ja-JP"/>
              </w:rPr>
              <w:t>DC_1A-41C-42A_n78A</w:t>
            </w:r>
            <w:r>
              <w:rPr>
                <w:vertAlign w:val="superscript"/>
                <w:lang w:eastAsia="ja-JP"/>
              </w:rPr>
              <w:t>7,8</w:t>
            </w:r>
          </w:p>
          <w:p w14:paraId="075FE69A" w14:textId="77777777" w:rsidR="00EF2F3B" w:rsidRPr="00EF5447" w:rsidRDefault="00EF2F3B" w:rsidP="00DF6A9D">
            <w:pPr>
              <w:pStyle w:val="TAC"/>
            </w:pPr>
            <w:r>
              <w:t>DC_1A-41C-42C_n78A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51E678F" w14:textId="77777777" w:rsidR="00EF2F3B" w:rsidRDefault="00EF2F3B" w:rsidP="00DF6A9D">
            <w:pPr>
              <w:pStyle w:val="TAC"/>
            </w:pPr>
            <w:r>
              <w:t>DC_1A_n78A</w:t>
            </w:r>
          </w:p>
          <w:p w14:paraId="7A77829B" w14:textId="77777777" w:rsidR="00EF2F3B" w:rsidRPr="00EF5447" w:rsidRDefault="00EF2F3B" w:rsidP="00DF6A9D">
            <w:pPr>
              <w:pStyle w:val="TAC"/>
            </w:pPr>
            <w:r>
              <w:t>DC_41A_n78A</w:t>
            </w:r>
          </w:p>
        </w:tc>
      </w:tr>
      <w:tr w:rsidR="00EF2F3B" w:rsidRPr="00EF5447" w14:paraId="5A26359D"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8A917DB" w14:textId="77777777" w:rsidR="00EF2F3B" w:rsidRDefault="00EF2F3B" w:rsidP="00DF6A9D">
            <w:pPr>
              <w:pStyle w:val="TAC"/>
            </w:pPr>
            <w:r>
              <w:t>DC_1A-41A-42A_n79A</w:t>
            </w:r>
          </w:p>
          <w:p w14:paraId="4A04F709" w14:textId="77777777" w:rsidR="00EF2F3B" w:rsidRDefault="00EF2F3B" w:rsidP="00DF6A9D">
            <w:pPr>
              <w:pStyle w:val="TAC"/>
            </w:pPr>
            <w:r>
              <w:t>DC_1A-41A-42C_n79A</w:t>
            </w:r>
          </w:p>
          <w:p w14:paraId="3B86033D" w14:textId="77777777" w:rsidR="00EF2F3B" w:rsidRDefault="00EF2F3B" w:rsidP="00DF6A9D">
            <w:pPr>
              <w:pStyle w:val="TAC"/>
            </w:pPr>
            <w:r>
              <w:t>DC_1A-41C-42A_n79A</w:t>
            </w:r>
          </w:p>
          <w:p w14:paraId="1F371560" w14:textId="77777777" w:rsidR="00EF2F3B" w:rsidRPr="00EF5447" w:rsidRDefault="00EF2F3B" w:rsidP="00DF6A9D">
            <w:pPr>
              <w:pStyle w:val="TAC"/>
            </w:pPr>
            <w:r>
              <w:rPr>
                <w:rFonts w:cs="Arial"/>
                <w:lang w:eastAsia="ja-JP"/>
              </w:rPr>
              <w:t>DC</w:t>
            </w:r>
            <w:r>
              <w:rPr>
                <w:rFonts w:cs="Arial"/>
              </w:rPr>
              <w:t>_</w:t>
            </w:r>
            <w:r>
              <w:rPr>
                <w:rFonts w:cs="Arial"/>
                <w:lang w:eastAsia="ja-JP"/>
              </w:rPr>
              <w:t>1A-41C-42</w:t>
            </w:r>
            <w:r>
              <w:rPr>
                <w:rFonts w:cs="Arial"/>
                <w:lang w:eastAsia="zh-CN"/>
              </w:rPr>
              <w:t>C</w:t>
            </w:r>
            <w:r>
              <w:rPr>
                <w:rFonts w:cs="Arial"/>
                <w:lang w:eastAsia="ja-JP"/>
              </w:rPr>
              <w:t>_n7</w:t>
            </w:r>
            <w:r>
              <w:rPr>
                <w:rFonts w:cs="Arial"/>
                <w:lang w:eastAsia="zh-CN"/>
              </w:rPr>
              <w:t>9</w:t>
            </w:r>
            <w:r>
              <w:rPr>
                <w:rFonts w:cs="Arial"/>
                <w:lang w:eastAsia="ja-JP"/>
              </w:rPr>
              <w:t>A</w:t>
            </w:r>
          </w:p>
        </w:tc>
        <w:tc>
          <w:tcPr>
            <w:tcW w:w="3573" w:type="dxa"/>
            <w:gridSpan w:val="2"/>
            <w:tcBorders>
              <w:top w:val="single" w:sz="4" w:space="0" w:color="auto"/>
              <w:left w:val="single" w:sz="4" w:space="0" w:color="auto"/>
              <w:bottom w:val="single" w:sz="4" w:space="0" w:color="auto"/>
              <w:right w:val="single" w:sz="4" w:space="0" w:color="auto"/>
            </w:tcBorders>
          </w:tcPr>
          <w:p w14:paraId="1F3BD207" w14:textId="77777777" w:rsidR="00EF2F3B" w:rsidRDefault="00EF2F3B" w:rsidP="00DF6A9D">
            <w:pPr>
              <w:pStyle w:val="TAC"/>
            </w:pPr>
            <w:r>
              <w:t>DC_1A_n79A</w:t>
            </w:r>
          </w:p>
          <w:p w14:paraId="54F51B54" w14:textId="77777777" w:rsidR="00EF2F3B" w:rsidRPr="00EF5447" w:rsidRDefault="00EF2F3B" w:rsidP="00DF6A9D">
            <w:pPr>
              <w:pStyle w:val="TAC"/>
            </w:pPr>
            <w:r>
              <w:t>DC_41A_n79A</w:t>
            </w:r>
          </w:p>
        </w:tc>
      </w:tr>
      <w:tr w:rsidR="00EF2F3B" w:rsidRPr="00EF5447" w14:paraId="5037766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E3A88C" w14:textId="77777777" w:rsidR="00EF2F3B" w:rsidRDefault="00EF2F3B" w:rsidP="00DF6A9D">
            <w:pPr>
              <w:pStyle w:val="TAC"/>
              <w:rPr>
                <w:rFonts w:cs="Arial"/>
                <w:lang w:eastAsia="ko-KR"/>
              </w:rPr>
            </w:pPr>
            <w:r>
              <w:rPr>
                <w:rFonts w:cs="Arial"/>
                <w:lang w:eastAsia="ko-KR"/>
              </w:rPr>
              <w:t>DC_1A-42A_n77A-n79A</w:t>
            </w:r>
            <w:r>
              <w:rPr>
                <w:vertAlign w:val="superscript"/>
                <w:lang w:eastAsia="ja-JP"/>
              </w:rPr>
              <w:t>7,8</w:t>
            </w:r>
          </w:p>
          <w:p w14:paraId="66C5B489" w14:textId="77777777" w:rsidR="00EF2F3B" w:rsidRPr="00EF5447" w:rsidRDefault="00EF2F3B" w:rsidP="00DF6A9D">
            <w:pPr>
              <w:pStyle w:val="TAC"/>
            </w:pPr>
            <w:r>
              <w:rPr>
                <w:rFonts w:cs="Arial"/>
                <w:lang w:eastAsia="ko-KR"/>
              </w:rPr>
              <w:t>DC_1A-42C_n77A-n79A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9ABD605" w14:textId="77777777" w:rsidR="00EF2F3B" w:rsidRDefault="00EF2F3B" w:rsidP="00DF6A9D">
            <w:pPr>
              <w:pStyle w:val="TAC"/>
              <w:rPr>
                <w:lang w:eastAsia="ko-KR"/>
              </w:rPr>
            </w:pPr>
            <w:r>
              <w:rPr>
                <w:lang w:eastAsia="ko-KR"/>
              </w:rPr>
              <w:t>DC_1A_n77A</w:t>
            </w:r>
          </w:p>
          <w:p w14:paraId="603E4705" w14:textId="77777777" w:rsidR="00EF2F3B" w:rsidRPr="00EF5447" w:rsidRDefault="00EF2F3B" w:rsidP="00DF6A9D">
            <w:pPr>
              <w:pStyle w:val="TAC"/>
            </w:pPr>
            <w:r>
              <w:rPr>
                <w:lang w:eastAsia="ko-KR"/>
              </w:rPr>
              <w:t>DC_1A_n79A</w:t>
            </w:r>
          </w:p>
        </w:tc>
      </w:tr>
      <w:tr w:rsidR="00EF2F3B" w:rsidRPr="00EF5447" w14:paraId="43F8492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C6940D" w14:textId="77777777" w:rsidR="00EF2F3B" w:rsidRDefault="00EF2F3B" w:rsidP="00DF6A9D">
            <w:pPr>
              <w:pStyle w:val="TAC"/>
              <w:rPr>
                <w:rFonts w:cs="Arial"/>
                <w:lang w:eastAsia="ko-KR"/>
              </w:rPr>
            </w:pPr>
            <w:r>
              <w:rPr>
                <w:rFonts w:cs="Arial"/>
                <w:lang w:eastAsia="ko-KR"/>
              </w:rPr>
              <w:t>DC_1A-42A_n78A-n79A</w:t>
            </w:r>
            <w:r>
              <w:rPr>
                <w:vertAlign w:val="superscript"/>
                <w:lang w:eastAsia="ja-JP"/>
              </w:rPr>
              <w:t>7,8</w:t>
            </w:r>
          </w:p>
          <w:p w14:paraId="2F2AA4DE" w14:textId="77777777" w:rsidR="00EF2F3B" w:rsidRPr="00EF5447" w:rsidRDefault="00EF2F3B" w:rsidP="00DF6A9D">
            <w:pPr>
              <w:pStyle w:val="TAC"/>
            </w:pPr>
            <w:r>
              <w:rPr>
                <w:rFonts w:cs="Arial"/>
                <w:lang w:eastAsia="ko-KR"/>
              </w:rPr>
              <w:t>DC_1A-42C_n78A-n79A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203B317" w14:textId="77777777" w:rsidR="00EF2F3B" w:rsidRDefault="00EF2F3B" w:rsidP="00DF6A9D">
            <w:pPr>
              <w:pStyle w:val="TAC"/>
              <w:rPr>
                <w:lang w:eastAsia="ko-KR"/>
              </w:rPr>
            </w:pPr>
            <w:r>
              <w:rPr>
                <w:lang w:eastAsia="ko-KR"/>
              </w:rPr>
              <w:t>DC_1A_n78A</w:t>
            </w:r>
          </w:p>
          <w:p w14:paraId="32FA360C" w14:textId="77777777" w:rsidR="00EF2F3B" w:rsidRPr="00EF5447" w:rsidRDefault="00EF2F3B" w:rsidP="00DF6A9D">
            <w:pPr>
              <w:pStyle w:val="TAC"/>
            </w:pPr>
            <w:r>
              <w:rPr>
                <w:lang w:eastAsia="ko-KR"/>
              </w:rPr>
              <w:t>DC_1A_n79A</w:t>
            </w:r>
          </w:p>
        </w:tc>
      </w:tr>
      <w:tr w:rsidR="00EF2F3B" w:rsidRPr="00EF5447" w14:paraId="144FCC0C"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71AE1AA" w14:textId="77777777" w:rsidR="00EF2F3B" w:rsidRPr="00EF5447" w:rsidRDefault="00EF2F3B" w:rsidP="00DF6A9D">
            <w:pPr>
              <w:pStyle w:val="TAC"/>
              <w:rPr>
                <w:lang w:eastAsia="ko-KR"/>
              </w:rPr>
            </w:pPr>
            <w:r>
              <w:rPr>
                <w:lang w:eastAsia="ja-JP"/>
              </w:rPr>
              <w:t>DC_2A-4A-7A_n28A</w:t>
            </w:r>
          </w:p>
        </w:tc>
        <w:tc>
          <w:tcPr>
            <w:tcW w:w="3573" w:type="dxa"/>
            <w:gridSpan w:val="2"/>
            <w:tcBorders>
              <w:top w:val="single" w:sz="4" w:space="0" w:color="auto"/>
              <w:left w:val="single" w:sz="4" w:space="0" w:color="auto"/>
              <w:bottom w:val="single" w:sz="4" w:space="0" w:color="auto"/>
              <w:right w:val="single" w:sz="4" w:space="0" w:color="auto"/>
            </w:tcBorders>
          </w:tcPr>
          <w:p w14:paraId="4D500CB3" w14:textId="77777777" w:rsidR="00EF2F3B" w:rsidRDefault="00EF2F3B" w:rsidP="00DF6A9D">
            <w:pPr>
              <w:pStyle w:val="TAC"/>
              <w:rPr>
                <w:lang w:eastAsia="ja-JP"/>
              </w:rPr>
            </w:pPr>
            <w:r>
              <w:rPr>
                <w:lang w:eastAsia="ja-JP"/>
              </w:rPr>
              <w:t>DC_2A_n28A</w:t>
            </w:r>
          </w:p>
          <w:p w14:paraId="130415FB" w14:textId="77777777" w:rsidR="00EF2F3B" w:rsidRDefault="00EF2F3B" w:rsidP="00DF6A9D">
            <w:pPr>
              <w:pStyle w:val="TAC"/>
              <w:rPr>
                <w:lang w:eastAsia="ja-JP"/>
              </w:rPr>
            </w:pPr>
            <w:r>
              <w:rPr>
                <w:lang w:eastAsia="ja-JP"/>
              </w:rPr>
              <w:t>DC_4A_n28A</w:t>
            </w:r>
          </w:p>
          <w:p w14:paraId="1ECC07B1" w14:textId="77777777" w:rsidR="00EF2F3B" w:rsidRPr="00EF5447" w:rsidRDefault="00EF2F3B" w:rsidP="00DF6A9D">
            <w:pPr>
              <w:pStyle w:val="TAC"/>
              <w:rPr>
                <w:lang w:eastAsia="ko-KR"/>
              </w:rPr>
            </w:pPr>
            <w:r>
              <w:rPr>
                <w:lang w:eastAsia="ja-JP"/>
              </w:rPr>
              <w:t>DC_7A_n28A</w:t>
            </w:r>
          </w:p>
        </w:tc>
      </w:tr>
      <w:tr w:rsidR="00EF2F3B" w:rsidRPr="00D65E7B" w14:paraId="69BEBEBC" w14:textId="77777777" w:rsidTr="00DF6A9D">
        <w:trPr>
          <w:trHeight w:val="187"/>
          <w:jc w:val="center"/>
        </w:trPr>
        <w:tc>
          <w:tcPr>
            <w:tcW w:w="3397" w:type="dxa"/>
            <w:shd w:val="clear" w:color="auto" w:fill="auto"/>
            <w:noWrap/>
            <w:vAlign w:val="center"/>
          </w:tcPr>
          <w:p w14:paraId="5453AB6B" w14:textId="77777777" w:rsidR="00EF2F3B" w:rsidRDefault="00EF2F3B" w:rsidP="00DF6A9D">
            <w:pPr>
              <w:pStyle w:val="TAC"/>
              <w:rPr>
                <w:rFonts w:cs="Arial"/>
                <w:szCs w:val="18"/>
              </w:rPr>
            </w:pPr>
            <w:r w:rsidRPr="006544BE">
              <w:rPr>
                <w:rFonts w:cs="Arial"/>
                <w:szCs w:val="18"/>
              </w:rPr>
              <w:t>DC_2A-5A_n2A-n77A</w:t>
            </w:r>
          </w:p>
          <w:p w14:paraId="28E41784" w14:textId="77777777" w:rsidR="00EF2F3B" w:rsidRPr="001338E2" w:rsidRDefault="00EF2F3B" w:rsidP="00DF6A9D">
            <w:pPr>
              <w:pStyle w:val="TAC"/>
              <w:rPr>
                <w:lang w:eastAsia="ja-JP"/>
              </w:rPr>
            </w:pPr>
            <w:r w:rsidRPr="003D551E">
              <w:rPr>
                <w:lang w:eastAsia="ja-JP"/>
              </w:rPr>
              <w:t>DC_2A-5A_n2A-n77C</w:t>
            </w:r>
          </w:p>
        </w:tc>
        <w:tc>
          <w:tcPr>
            <w:tcW w:w="3573" w:type="dxa"/>
            <w:gridSpan w:val="2"/>
            <w:vAlign w:val="center"/>
          </w:tcPr>
          <w:p w14:paraId="5166EF28"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DC_2A_n77A</w:t>
            </w:r>
          </w:p>
          <w:p w14:paraId="74F1A0F4"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DC_5A_n2A</w:t>
            </w:r>
          </w:p>
          <w:p w14:paraId="74B89F28" w14:textId="77777777" w:rsidR="00EF2F3B" w:rsidRPr="00D65E7B" w:rsidRDefault="00EF2F3B" w:rsidP="00DF6A9D">
            <w:pPr>
              <w:pStyle w:val="TAC"/>
              <w:rPr>
                <w:rFonts w:cs="Arial"/>
                <w:szCs w:val="18"/>
                <w:lang w:eastAsia="ja-JP"/>
              </w:rPr>
            </w:pPr>
            <w:r w:rsidRPr="00D65E7B">
              <w:rPr>
                <w:rFonts w:cs="Arial"/>
                <w:szCs w:val="18"/>
              </w:rPr>
              <w:t>DC_5A_n77A</w:t>
            </w:r>
          </w:p>
        </w:tc>
      </w:tr>
      <w:tr w:rsidR="00EF2F3B" w:rsidRPr="00D65E7B" w14:paraId="568FC60D" w14:textId="77777777" w:rsidTr="00DF6A9D">
        <w:trPr>
          <w:trHeight w:val="187"/>
          <w:jc w:val="center"/>
        </w:trPr>
        <w:tc>
          <w:tcPr>
            <w:tcW w:w="3397" w:type="dxa"/>
            <w:shd w:val="clear" w:color="auto" w:fill="auto"/>
            <w:noWrap/>
          </w:tcPr>
          <w:p w14:paraId="55A82037" w14:textId="77777777" w:rsidR="00EF2F3B" w:rsidRPr="006544BE" w:rsidRDefault="00EF2F3B" w:rsidP="00DF6A9D">
            <w:pPr>
              <w:pStyle w:val="TAC"/>
              <w:rPr>
                <w:rFonts w:cs="Arial"/>
                <w:szCs w:val="18"/>
              </w:rPr>
            </w:pPr>
            <w:r>
              <w:br w:type="page"/>
            </w:r>
            <w:r w:rsidRPr="007B4B89">
              <w:rPr>
                <w:rFonts w:cs="Arial"/>
                <w:szCs w:val="18"/>
              </w:rPr>
              <w:t>DC_2</w:t>
            </w:r>
            <w:r>
              <w:rPr>
                <w:rFonts w:cs="Arial"/>
                <w:szCs w:val="18"/>
              </w:rPr>
              <w:t>A</w:t>
            </w:r>
            <w:r w:rsidRPr="007B4B89">
              <w:rPr>
                <w:rFonts w:cs="Arial"/>
                <w:szCs w:val="18"/>
              </w:rPr>
              <w:t>-5</w:t>
            </w:r>
            <w:r>
              <w:rPr>
                <w:rFonts w:cs="Arial"/>
                <w:szCs w:val="18"/>
              </w:rPr>
              <w:t>A</w:t>
            </w:r>
            <w:r w:rsidRPr="007B4B89">
              <w:rPr>
                <w:rFonts w:cs="Arial"/>
                <w:szCs w:val="18"/>
              </w:rPr>
              <w:t>_n</w:t>
            </w:r>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2DE8C9BB" w14:textId="77777777" w:rsidR="00EF2F3B" w:rsidRPr="00D65E7B" w:rsidRDefault="00EF2F3B" w:rsidP="00DF6A9D">
            <w:pPr>
              <w:keepNext/>
              <w:keepLines/>
              <w:spacing w:after="0"/>
              <w:jc w:val="center"/>
              <w:rPr>
                <w:rFonts w:ascii="Arial" w:hAnsi="Arial" w:cs="Arial"/>
                <w:sz w:val="18"/>
                <w:szCs w:val="18"/>
              </w:rPr>
            </w:pPr>
            <w:r w:rsidRPr="000738B2">
              <w:rPr>
                <w:rFonts w:cs="Arial"/>
                <w:szCs w:val="18"/>
              </w:rPr>
              <w:t>DC_</w:t>
            </w:r>
            <w:r>
              <w:rPr>
                <w:rFonts w:cs="Arial"/>
                <w:szCs w:val="18"/>
              </w:rPr>
              <w:t>5</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rPr>
              <w:t>5</w:t>
            </w:r>
            <w:r w:rsidRPr="000738B2">
              <w:rPr>
                <w:rFonts w:cs="Arial"/>
                <w:szCs w:val="18"/>
              </w:rPr>
              <w:t>A_n</w:t>
            </w:r>
            <w:r>
              <w:rPr>
                <w:rFonts w:cs="Arial"/>
                <w:szCs w:val="18"/>
              </w:rPr>
              <w:t>78</w:t>
            </w:r>
            <w:r w:rsidRPr="000738B2">
              <w:rPr>
                <w:rFonts w:cs="Arial"/>
                <w:szCs w:val="18"/>
              </w:rPr>
              <w:t>A</w:t>
            </w:r>
          </w:p>
        </w:tc>
      </w:tr>
      <w:tr w:rsidR="00EF2F3B" w:rsidRPr="00D65E7B" w14:paraId="69F05F89" w14:textId="77777777" w:rsidTr="00DF6A9D">
        <w:trPr>
          <w:trHeight w:val="187"/>
          <w:jc w:val="center"/>
        </w:trPr>
        <w:tc>
          <w:tcPr>
            <w:tcW w:w="3397" w:type="dxa"/>
            <w:shd w:val="clear" w:color="auto" w:fill="auto"/>
            <w:noWrap/>
            <w:vAlign w:val="center"/>
          </w:tcPr>
          <w:p w14:paraId="64ADC6A0" w14:textId="77777777" w:rsidR="00EF2F3B" w:rsidRDefault="00EF2F3B" w:rsidP="00DF6A9D">
            <w:pPr>
              <w:pStyle w:val="TAC"/>
              <w:rPr>
                <w:rFonts w:cs="Arial"/>
                <w:szCs w:val="18"/>
              </w:rPr>
            </w:pPr>
            <w:r w:rsidRPr="003C231C">
              <w:rPr>
                <w:rFonts w:cs="Arial"/>
                <w:szCs w:val="18"/>
              </w:rPr>
              <w:t>DC_2A-5A_n5A-n77A</w:t>
            </w:r>
          </w:p>
          <w:p w14:paraId="79A9C329" w14:textId="77777777" w:rsidR="00EF2F3B" w:rsidRPr="006544BE" w:rsidRDefault="00EF2F3B" w:rsidP="00DF6A9D">
            <w:pPr>
              <w:pStyle w:val="TAC"/>
              <w:rPr>
                <w:rFonts w:cs="Arial"/>
                <w:szCs w:val="18"/>
              </w:rPr>
            </w:pPr>
            <w:r w:rsidRPr="00365072">
              <w:rPr>
                <w:rFonts w:cs="Arial"/>
                <w:szCs w:val="18"/>
              </w:rPr>
              <w:t>DC_2A-5A_n5A-n77C</w:t>
            </w:r>
          </w:p>
        </w:tc>
        <w:tc>
          <w:tcPr>
            <w:tcW w:w="3573" w:type="dxa"/>
            <w:gridSpan w:val="2"/>
            <w:vAlign w:val="center"/>
          </w:tcPr>
          <w:p w14:paraId="00B0F056" w14:textId="77777777" w:rsidR="00EF2F3B" w:rsidRPr="00D65E7B" w:rsidRDefault="00EF2F3B" w:rsidP="00DF6A9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DC_2A_n5A</w:t>
            </w:r>
          </w:p>
          <w:p w14:paraId="1F00D136" w14:textId="77777777" w:rsidR="00EF2F3B" w:rsidRPr="00D65E7B" w:rsidRDefault="00EF2F3B" w:rsidP="00DF6A9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DC_2A_n77A</w:t>
            </w:r>
          </w:p>
          <w:p w14:paraId="7D66C068"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lang w:eastAsia="zh-CN"/>
              </w:rPr>
              <w:t>DC_5A_n77A</w:t>
            </w:r>
          </w:p>
        </w:tc>
      </w:tr>
      <w:tr w:rsidR="00EF2F3B" w:rsidRPr="006F3DDF" w14:paraId="3FB0A15C" w14:textId="77777777" w:rsidTr="00DF6A9D">
        <w:trPr>
          <w:gridAfter w:val="1"/>
          <w:wAfter w:w="24" w:type="dxa"/>
          <w:trHeight w:val="187"/>
          <w:jc w:val="center"/>
        </w:trPr>
        <w:tc>
          <w:tcPr>
            <w:tcW w:w="3397" w:type="dxa"/>
            <w:shd w:val="clear" w:color="auto" w:fill="auto"/>
            <w:noWrap/>
          </w:tcPr>
          <w:p w14:paraId="458DF5D8" w14:textId="77777777" w:rsidR="00EF2F3B" w:rsidRPr="006F3DDF" w:rsidRDefault="00EF2F3B" w:rsidP="00DF6A9D">
            <w:pPr>
              <w:pStyle w:val="TAH"/>
              <w:rPr>
                <w:rFonts w:cs="Arial"/>
                <w:b w:val="0"/>
                <w:lang w:val="fi-FI" w:eastAsia="zh-CN"/>
              </w:rPr>
            </w:pPr>
            <w:r w:rsidRPr="006F3DDF">
              <w:rPr>
                <w:rFonts w:cs="Arial"/>
                <w:b w:val="0"/>
                <w:lang w:val="fi-FI" w:eastAsia="zh-CN"/>
              </w:rPr>
              <w:t>DC_2A-5A_n5A-n77A</w:t>
            </w:r>
            <w:r w:rsidRPr="006F3DDF">
              <w:rPr>
                <w:rFonts w:cs="Arial"/>
                <w:b w:val="0"/>
                <w:vertAlign w:val="superscript"/>
                <w:lang w:val="fi-FI" w:eastAsia="zh-CN"/>
              </w:rPr>
              <w:t>9</w:t>
            </w:r>
          </w:p>
          <w:p w14:paraId="721D2899" w14:textId="77777777" w:rsidR="00EF2F3B" w:rsidRPr="006F3DDF" w:rsidRDefault="00EF2F3B" w:rsidP="00DF6A9D">
            <w:pPr>
              <w:pStyle w:val="TAC"/>
              <w:rPr>
                <w:lang w:eastAsia="ja-JP"/>
              </w:rPr>
            </w:pPr>
            <w:r w:rsidRPr="006F3DDF">
              <w:rPr>
                <w:rFonts w:cs="Arial"/>
                <w:lang w:val="fi-FI" w:eastAsia="zh-CN"/>
              </w:rPr>
              <w:t>DC_2A-5A_n5A-n77C</w:t>
            </w:r>
            <w:r w:rsidRPr="000245BC">
              <w:rPr>
                <w:rFonts w:cs="Arial"/>
                <w:b/>
                <w:vertAlign w:val="superscript"/>
                <w:lang w:val="fi-FI" w:eastAsia="zh-CN"/>
              </w:rPr>
              <w:t>9</w:t>
            </w:r>
          </w:p>
        </w:tc>
        <w:tc>
          <w:tcPr>
            <w:tcW w:w="3549" w:type="dxa"/>
          </w:tcPr>
          <w:p w14:paraId="63AB5A35" w14:textId="77777777" w:rsidR="00EF2F3B" w:rsidRPr="006F3DDF" w:rsidRDefault="00EF2F3B" w:rsidP="00DF6A9D">
            <w:pPr>
              <w:pStyle w:val="TAC"/>
              <w:rPr>
                <w:lang w:eastAsia="ja-JP"/>
              </w:rPr>
            </w:pPr>
            <w:r w:rsidRPr="006F3DDF">
              <w:rPr>
                <w:rFonts w:cs="Arial"/>
                <w:color w:val="000000"/>
                <w:szCs w:val="18"/>
              </w:rPr>
              <w:t xml:space="preserve">DC_2A_n77A </w:t>
            </w:r>
            <w:r w:rsidRPr="006F3DDF">
              <w:rPr>
                <w:rFonts w:cs="Arial"/>
                <w:color w:val="000000"/>
                <w:szCs w:val="18"/>
              </w:rPr>
              <w:br/>
              <w:t>DC_5A_n77A</w:t>
            </w:r>
          </w:p>
        </w:tc>
      </w:tr>
      <w:tr w:rsidR="00EF2F3B" w:rsidRPr="001338E2" w14:paraId="18D925D5" w14:textId="77777777" w:rsidTr="00DF6A9D">
        <w:trPr>
          <w:trHeight w:val="187"/>
          <w:jc w:val="center"/>
        </w:trPr>
        <w:tc>
          <w:tcPr>
            <w:tcW w:w="3397" w:type="dxa"/>
            <w:shd w:val="clear" w:color="auto" w:fill="auto"/>
            <w:noWrap/>
          </w:tcPr>
          <w:p w14:paraId="762B14CB" w14:textId="77777777" w:rsidR="00EF2F3B" w:rsidRPr="001338E2" w:rsidRDefault="00EF2F3B" w:rsidP="00DF6A9D">
            <w:pPr>
              <w:pStyle w:val="TAC"/>
              <w:rPr>
                <w:lang w:eastAsia="ja-JP"/>
              </w:rPr>
            </w:pPr>
            <w:r w:rsidRPr="00FD6E97">
              <w:rPr>
                <w:lang w:eastAsia="zh-CN"/>
              </w:rPr>
              <w:t>DC_</w:t>
            </w:r>
            <w:r w:rsidRPr="00256999">
              <w:rPr>
                <w:lang w:eastAsia="zh-CN"/>
              </w:rPr>
              <w:t>2A-</w:t>
            </w:r>
            <w:r>
              <w:rPr>
                <w:lang w:eastAsia="zh-CN"/>
              </w:rPr>
              <w:t>5</w:t>
            </w:r>
            <w:r w:rsidRPr="00256999">
              <w:rPr>
                <w:lang w:eastAsia="zh-CN"/>
              </w:rPr>
              <w:t>A</w:t>
            </w:r>
            <w:r w:rsidRPr="00AE7D69">
              <w:rPr>
                <w:lang w:eastAsia="zh-CN"/>
              </w:rPr>
              <w:t>-</w:t>
            </w:r>
            <w:r>
              <w:rPr>
                <w:lang w:eastAsia="zh-CN"/>
              </w:rPr>
              <w:t>7</w:t>
            </w:r>
            <w:r w:rsidRPr="00D01BB4">
              <w:rPr>
                <w:lang w:eastAsia="zh-CN"/>
              </w:rPr>
              <w:t>A_n2A</w:t>
            </w:r>
          </w:p>
        </w:tc>
        <w:tc>
          <w:tcPr>
            <w:tcW w:w="3573" w:type="dxa"/>
            <w:gridSpan w:val="2"/>
          </w:tcPr>
          <w:p w14:paraId="6DC9AFCC" w14:textId="77777777" w:rsidR="00EF2F3B" w:rsidRDefault="00EF2F3B" w:rsidP="00DF6A9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6D6A0F48" w14:textId="77777777" w:rsidR="00EF2F3B" w:rsidRPr="001338E2" w:rsidRDefault="00EF2F3B" w:rsidP="00DF6A9D">
            <w:pPr>
              <w:pStyle w:val="TAC"/>
              <w:rPr>
                <w:lang w:eastAsia="ja-JP"/>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tc>
      </w:tr>
      <w:tr w:rsidR="00EF2F3B" w:rsidRPr="00EF5447" w14:paraId="314419ED" w14:textId="77777777" w:rsidTr="00DF6A9D">
        <w:trPr>
          <w:trHeight w:val="187"/>
          <w:jc w:val="center"/>
        </w:trPr>
        <w:tc>
          <w:tcPr>
            <w:tcW w:w="3397" w:type="dxa"/>
            <w:shd w:val="clear" w:color="auto" w:fill="auto"/>
            <w:noWrap/>
          </w:tcPr>
          <w:p w14:paraId="5D8D2CC7" w14:textId="77777777" w:rsidR="00EF2F3B" w:rsidRPr="00EF5447" w:rsidRDefault="00EF2F3B" w:rsidP="00DF6A9D">
            <w:pPr>
              <w:pStyle w:val="TAC"/>
              <w:rPr>
                <w:lang w:eastAsia="ko-KR"/>
              </w:rPr>
            </w:pPr>
            <w:r>
              <w:rPr>
                <w:lang w:val="fi-FI" w:eastAsia="fi-FI"/>
              </w:rPr>
              <w:t>DC_2A-5A-7A_n7A</w:t>
            </w:r>
          </w:p>
        </w:tc>
        <w:tc>
          <w:tcPr>
            <w:tcW w:w="3573" w:type="dxa"/>
            <w:gridSpan w:val="2"/>
          </w:tcPr>
          <w:p w14:paraId="0BFBA450" w14:textId="77777777" w:rsidR="00EF2F3B" w:rsidRDefault="00EF2F3B" w:rsidP="00DF6A9D">
            <w:pPr>
              <w:pStyle w:val="TAC"/>
              <w:rPr>
                <w:color w:val="000000"/>
                <w:szCs w:val="18"/>
              </w:rPr>
            </w:pPr>
            <w:r>
              <w:rPr>
                <w:color w:val="000000"/>
                <w:szCs w:val="18"/>
              </w:rPr>
              <w:t>DC_2A_n7A</w:t>
            </w:r>
          </w:p>
          <w:p w14:paraId="4FDB589E" w14:textId="77777777" w:rsidR="00EF2F3B" w:rsidRDefault="00EF2F3B" w:rsidP="00DF6A9D">
            <w:pPr>
              <w:pStyle w:val="TAC"/>
              <w:rPr>
                <w:color w:val="000000"/>
                <w:szCs w:val="18"/>
              </w:rPr>
            </w:pPr>
            <w:r>
              <w:rPr>
                <w:color w:val="000000"/>
                <w:szCs w:val="18"/>
              </w:rPr>
              <w:t>DC_5A_n7A</w:t>
            </w:r>
          </w:p>
          <w:p w14:paraId="2CE39126" w14:textId="77777777" w:rsidR="00EF2F3B" w:rsidRPr="00EF5447" w:rsidRDefault="00EF2F3B" w:rsidP="00DF6A9D">
            <w:pPr>
              <w:pStyle w:val="TAC"/>
              <w:rPr>
                <w:lang w:eastAsia="ko-KR"/>
              </w:rPr>
            </w:pPr>
            <w:r>
              <w:rPr>
                <w:color w:val="000000"/>
                <w:szCs w:val="18"/>
              </w:rPr>
              <w:t>DC_7A_n7A</w:t>
            </w:r>
            <w:r>
              <w:rPr>
                <w:color w:val="000000"/>
                <w:szCs w:val="18"/>
                <w:vertAlign w:val="superscript"/>
              </w:rPr>
              <w:t>4</w:t>
            </w:r>
          </w:p>
        </w:tc>
      </w:tr>
      <w:tr w:rsidR="00EF2F3B" w:rsidRPr="00EF5447" w14:paraId="33FFE108" w14:textId="77777777" w:rsidTr="00DF6A9D">
        <w:trPr>
          <w:trHeight w:val="187"/>
          <w:jc w:val="center"/>
        </w:trPr>
        <w:tc>
          <w:tcPr>
            <w:tcW w:w="3397" w:type="dxa"/>
            <w:shd w:val="clear" w:color="auto" w:fill="auto"/>
            <w:noWrap/>
          </w:tcPr>
          <w:p w14:paraId="1CA358A4" w14:textId="77777777" w:rsidR="00EF2F3B" w:rsidRDefault="00EF2F3B" w:rsidP="00DF6A9D">
            <w:pPr>
              <w:pStyle w:val="TAC"/>
              <w:rPr>
                <w:lang w:eastAsia="ja-JP"/>
              </w:rPr>
            </w:pPr>
            <w:r w:rsidRPr="001338E2">
              <w:rPr>
                <w:lang w:eastAsia="ja-JP"/>
              </w:rPr>
              <w:lastRenderedPageBreak/>
              <w:t>DC_</w:t>
            </w:r>
            <w:r>
              <w:rPr>
                <w:lang w:eastAsia="ja-JP"/>
              </w:rPr>
              <w:t>2</w:t>
            </w:r>
            <w:r w:rsidRPr="001338E2">
              <w:rPr>
                <w:lang w:eastAsia="ja-JP"/>
              </w:rPr>
              <w:t>A-</w:t>
            </w:r>
            <w:r>
              <w:rPr>
                <w:lang w:eastAsia="ja-JP"/>
              </w:rPr>
              <w:t>5</w:t>
            </w:r>
            <w:r w:rsidRPr="001338E2">
              <w:rPr>
                <w:lang w:eastAsia="ja-JP"/>
              </w:rPr>
              <w:t>A</w:t>
            </w:r>
            <w:r>
              <w:rPr>
                <w:lang w:eastAsia="ja-JP"/>
              </w:rPr>
              <w:t>-7A</w:t>
            </w:r>
            <w:r w:rsidRPr="001338E2">
              <w:rPr>
                <w:lang w:eastAsia="ja-JP"/>
              </w:rPr>
              <w:t>_n</w:t>
            </w:r>
            <w:r>
              <w:rPr>
                <w:lang w:eastAsia="ja-JP"/>
              </w:rPr>
              <w:t>66</w:t>
            </w:r>
            <w:r w:rsidRPr="001338E2">
              <w:rPr>
                <w:lang w:eastAsia="ja-JP"/>
              </w:rPr>
              <w:t>A</w:t>
            </w:r>
          </w:p>
          <w:p w14:paraId="418C4041" w14:textId="77777777" w:rsidR="00EF2F3B" w:rsidRPr="00EF5447" w:rsidRDefault="00EF2F3B" w:rsidP="00DF6A9D">
            <w:pPr>
              <w:pStyle w:val="TAC"/>
              <w:rPr>
                <w:lang w:eastAsia="ko-KR"/>
              </w:rPr>
            </w:pPr>
            <w:r w:rsidRPr="001316CD">
              <w:rPr>
                <w:bCs/>
                <w:lang w:eastAsia="ja-JP"/>
              </w:rPr>
              <w:t>DC_2A-5A-7C_n66A</w:t>
            </w:r>
          </w:p>
        </w:tc>
        <w:tc>
          <w:tcPr>
            <w:tcW w:w="3573" w:type="dxa"/>
            <w:gridSpan w:val="2"/>
          </w:tcPr>
          <w:p w14:paraId="3C89CBB0" w14:textId="77777777" w:rsidR="00EF2F3B" w:rsidRPr="001338E2" w:rsidRDefault="00EF2F3B" w:rsidP="00DF6A9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0D58031F" w14:textId="77777777" w:rsidR="00EF2F3B" w:rsidRDefault="00EF2F3B" w:rsidP="00DF6A9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047C6A1F" w14:textId="77777777" w:rsidR="00EF2F3B" w:rsidRPr="00EF5447" w:rsidRDefault="00EF2F3B" w:rsidP="00DF6A9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F2F3B" w:rsidRPr="00EF5447" w14:paraId="3F26A002" w14:textId="77777777" w:rsidTr="00DF6A9D">
        <w:trPr>
          <w:trHeight w:val="187"/>
          <w:jc w:val="center"/>
        </w:trPr>
        <w:tc>
          <w:tcPr>
            <w:tcW w:w="3397" w:type="dxa"/>
            <w:shd w:val="clear" w:color="auto" w:fill="auto"/>
            <w:noWrap/>
          </w:tcPr>
          <w:p w14:paraId="7A68CB77" w14:textId="77777777" w:rsidR="00EF2F3B" w:rsidRPr="00FD01D3" w:rsidRDefault="00EF2F3B" w:rsidP="00DF6A9D">
            <w:pPr>
              <w:pStyle w:val="TAC"/>
              <w:rPr>
                <w:szCs w:val="18"/>
                <w:lang w:eastAsia="zh-CN"/>
              </w:rPr>
            </w:pPr>
            <w:r w:rsidRPr="00D46E99">
              <w:rPr>
                <w:color w:val="000000"/>
              </w:rPr>
              <w:t>DC_2A-5A-7A_n78A</w:t>
            </w:r>
          </w:p>
        </w:tc>
        <w:tc>
          <w:tcPr>
            <w:tcW w:w="3573" w:type="dxa"/>
            <w:gridSpan w:val="2"/>
          </w:tcPr>
          <w:p w14:paraId="21529316" w14:textId="77777777" w:rsidR="00EF2F3B" w:rsidRPr="00D46E99" w:rsidRDefault="00EF2F3B" w:rsidP="00DF6A9D">
            <w:pPr>
              <w:pStyle w:val="TAC"/>
              <w:rPr>
                <w:color w:val="000000"/>
              </w:rPr>
            </w:pPr>
            <w:r w:rsidRPr="00D46E99">
              <w:rPr>
                <w:color w:val="000000"/>
              </w:rPr>
              <w:t>DC_2A_n78A</w:t>
            </w:r>
          </w:p>
          <w:p w14:paraId="77E17A65" w14:textId="77777777" w:rsidR="00EF2F3B" w:rsidRPr="00D46E99" w:rsidRDefault="00EF2F3B" w:rsidP="00DF6A9D">
            <w:pPr>
              <w:pStyle w:val="TAC"/>
              <w:rPr>
                <w:color w:val="000000"/>
              </w:rPr>
            </w:pPr>
            <w:r w:rsidRPr="00D46E99">
              <w:rPr>
                <w:color w:val="000000"/>
              </w:rPr>
              <w:t>DC_5A_n78A</w:t>
            </w:r>
          </w:p>
          <w:p w14:paraId="202178DE" w14:textId="77777777" w:rsidR="00EF2F3B" w:rsidRPr="001338E2" w:rsidRDefault="00EF2F3B" w:rsidP="00DF6A9D">
            <w:pPr>
              <w:pStyle w:val="TAC"/>
              <w:rPr>
                <w:lang w:eastAsia="ja-JP"/>
              </w:rPr>
            </w:pPr>
            <w:r w:rsidRPr="00D46E99">
              <w:rPr>
                <w:color w:val="000000"/>
              </w:rPr>
              <w:t>DC_7A_n78A</w:t>
            </w:r>
          </w:p>
        </w:tc>
      </w:tr>
      <w:tr w:rsidR="00EF2F3B" w:rsidRPr="00EF5447" w14:paraId="79803C1D" w14:textId="77777777" w:rsidTr="00DF6A9D">
        <w:trPr>
          <w:trHeight w:val="187"/>
          <w:jc w:val="center"/>
        </w:trPr>
        <w:tc>
          <w:tcPr>
            <w:tcW w:w="3397" w:type="dxa"/>
            <w:shd w:val="clear" w:color="auto" w:fill="auto"/>
            <w:noWrap/>
          </w:tcPr>
          <w:p w14:paraId="47D551E1" w14:textId="77777777" w:rsidR="00EF2F3B" w:rsidRDefault="00EF2F3B" w:rsidP="00DF6A9D">
            <w:pPr>
              <w:pStyle w:val="TAC"/>
              <w:rPr>
                <w:lang w:val="fi-FI" w:eastAsia="fi-FI"/>
              </w:rPr>
            </w:pPr>
            <w:r w:rsidRPr="00FD01D3">
              <w:rPr>
                <w:szCs w:val="18"/>
                <w:lang w:eastAsia="zh-CN"/>
              </w:rPr>
              <w:t>DC_2A-</w:t>
            </w:r>
            <w:r w:rsidRPr="00FD01D3">
              <w:rPr>
                <w:rFonts w:cs="Arial"/>
                <w:color w:val="000000"/>
                <w:szCs w:val="18"/>
                <w:lang w:eastAsia="ja-JP"/>
              </w:rPr>
              <w:t>2A-</w:t>
            </w:r>
            <w:r>
              <w:rPr>
                <w:rFonts w:cs="Arial"/>
                <w:color w:val="000000"/>
                <w:szCs w:val="18"/>
                <w:lang w:eastAsia="ja-JP"/>
              </w:rPr>
              <w:t>5</w:t>
            </w:r>
            <w:r w:rsidRPr="00FD01D3">
              <w:rPr>
                <w:rFonts w:cs="Arial"/>
                <w:color w:val="000000"/>
                <w:szCs w:val="18"/>
                <w:lang w:eastAsia="ja-JP"/>
              </w:rPr>
              <w:t>A-</w:t>
            </w:r>
            <w:r>
              <w:rPr>
                <w:rFonts w:cs="Arial"/>
                <w:color w:val="000000"/>
                <w:szCs w:val="18"/>
                <w:lang w:eastAsia="ja-JP"/>
              </w:rPr>
              <w:t>7</w:t>
            </w:r>
            <w:r w:rsidRPr="00FD01D3">
              <w:rPr>
                <w:rFonts w:cs="Arial"/>
                <w:color w:val="000000"/>
                <w:szCs w:val="18"/>
                <w:lang w:eastAsia="ja-JP"/>
              </w:rPr>
              <w:t>A_n66A</w:t>
            </w:r>
          </w:p>
          <w:p w14:paraId="5DB306D1" w14:textId="77777777" w:rsidR="00EF2F3B" w:rsidRPr="00EF5447" w:rsidRDefault="00EF2F3B" w:rsidP="00DF6A9D">
            <w:pPr>
              <w:pStyle w:val="TAC"/>
              <w:rPr>
                <w:lang w:eastAsia="ko-KR"/>
              </w:rPr>
            </w:pPr>
            <w:r>
              <w:rPr>
                <w:lang w:val="fi-FI" w:eastAsia="fi-FI"/>
              </w:rPr>
              <w:t>DC_</w:t>
            </w:r>
            <w:r>
              <w:rPr>
                <w:rFonts w:hint="eastAsia"/>
                <w:lang w:val="fi-FI" w:eastAsia="zh-CN"/>
              </w:rPr>
              <w:t>2A-5</w:t>
            </w:r>
            <w:r>
              <w:rPr>
                <w:lang w:val="fi-FI" w:eastAsia="fi-FI"/>
              </w:rPr>
              <w:t>A</w:t>
            </w:r>
            <w:r>
              <w:rPr>
                <w:rFonts w:hint="eastAsia"/>
                <w:lang w:val="fi-FI" w:eastAsia="zh-CN"/>
              </w:rPr>
              <w:t>-7A-7A</w:t>
            </w:r>
            <w:r>
              <w:rPr>
                <w:lang w:val="fi-FI" w:eastAsia="fi-FI"/>
              </w:rPr>
              <w:t>_</w:t>
            </w:r>
            <w:r>
              <w:rPr>
                <w:rFonts w:hint="eastAsia"/>
                <w:lang w:val="fi-FI" w:eastAsia="zh-CN"/>
              </w:rPr>
              <w:t>n66</w:t>
            </w:r>
            <w:r>
              <w:rPr>
                <w:lang w:val="fi-FI" w:eastAsia="fi-FI"/>
              </w:rPr>
              <w:t>A</w:t>
            </w:r>
          </w:p>
        </w:tc>
        <w:tc>
          <w:tcPr>
            <w:tcW w:w="3573" w:type="dxa"/>
            <w:gridSpan w:val="2"/>
          </w:tcPr>
          <w:p w14:paraId="38197736" w14:textId="77777777" w:rsidR="00EF2F3B" w:rsidRPr="001338E2" w:rsidRDefault="00EF2F3B" w:rsidP="00DF6A9D">
            <w:pPr>
              <w:pStyle w:val="TAC"/>
              <w:rPr>
                <w:lang w:eastAsia="ja-JP"/>
              </w:rPr>
            </w:pPr>
            <w:r w:rsidRPr="001338E2">
              <w:rPr>
                <w:lang w:eastAsia="ja-JP"/>
              </w:rPr>
              <w:t>DC_</w:t>
            </w:r>
            <w:r>
              <w:rPr>
                <w:lang w:eastAsia="ja-JP"/>
              </w:rPr>
              <w:t>2</w:t>
            </w:r>
            <w:r w:rsidRPr="001338E2">
              <w:rPr>
                <w:lang w:eastAsia="ja-JP"/>
              </w:rPr>
              <w:t>A_n</w:t>
            </w:r>
            <w:r>
              <w:rPr>
                <w:lang w:eastAsia="ja-JP"/>
              </w:rPr>
              <w:t>66</w:t>
            </w:r>
            <w:r w:rsidRPr="001338E2">
              <w:rPr>
                <w:lang w:eastAsia="ja-JP"/>
              </w:rPr>
              <w:t>A</w:t>
            </w:r>
          </w:p>
          <w:p w14:paraId="43FF330D" w14:textId="77777777" w:rsidR="00EF2F3B" w:rsidRDefault="00EF2F3B" w:rsidP="00DF6A9D">
            <w:pPr>
              <w:pStyle w:val="TAC"/>
              <w:rPr>
                <w:lang w:eastAsia="ja-JP"/>
              </w:rPr>
            </w:pPr>
            <w:r w:rsidRPr="001338E2">
              <w:rPr>
                <w:lang w:eastAsia="ja-JP"/>
              </w:rPr>
              <w:t>DC_</w:t>
            </w:r>
            <w:r>
              <w:rPr>
                <w:lang w:eastAsia="ja-JP"/>
              </w:rPr>
              <w:t>5</w:t>
            </w:r>
            <w:r w:rsidRPr="001338E2">
              <w:rPr>
                <w:lang w:eastAsia="ja-JP"/>
              </w:rPr>
              <w:t>A_n</w:t>
            </w:r>
            <w:r>
              <w:rPr>
                <w:lang w:eastAsia="ja-JP"/>
              </w:rPr>
              <w:t>66</w:t>
            </w:r>
            <w:r w:rsidRPr="001338E2">
              <w:rPr>
                <w:lang w:eastAsia="ja-JP"/>
              </w:rPr>
              <w:t>A</w:t>
            </w:r>
          </w:p>
          <w:p w14:paraId="30564ACC" w14:textId="77777777" w:rsidR="00EF2F3B" w:rsidRPr="00EF5447" w:rsidRDefault="00EF2F3B" w:rsidP="00DF6A9D">
            <w:pPr>
              <w:pStyle w:val="TAC"/>
              <w:rPr>
                <w:lang w:eastAsia="ko-KR"/>
              </w:rPr>
            </w:pPr>
            <w:r w:rsidRPr="001338E2">
              <w:rPr>
                <w:lang w:eastAsia="ja-JP"/>
              </w:rPr>
              <w:t>DC_</w:t>
            </w:r>
            <w:r>
              <w:rPr>
                <w:lang w:eastAsia="ja-JP"/>
              </w:rPr>
              <w:t>7</w:t>
            </w:r>
            <w:r w:rsidRPr="001338E2">
              <w:rPr>
                <w:lang w:eastAsia="ja-JP"/>
              </w:rPr>
              <w:t>A_n</w:t>
            </w:r>
            <w:r>
              <w:rPr>
                <w:lang w:eastAsia="ja-JP"/>
              </w:rPr>
              <w:t>66</w:t>
            </w:r>
            <w:r w:rsidRPr="001338E2">
              <w:rPr>
                <w:lang w:eastAsia="ja-JP"/>
              </w:rPr>
              <w:t>A</w:t>
            </w:r>
          </w:p>
        </w:tc>
      </w:tr>
      <w:tr w:rsidR="00EF2F3B" w:rsidRPr="00EF5447" w14:paraId="717A5F3C" w14:textId="77777777" w:rsidTr="00DF6A9D">
        <w:trPr>
          <w:trHeight w:val="187"/>
          <w:jc w:val="center"/>
        </w:trPr>
        <w:tc>
          <w:tcPr>
            <w:tcW w:w="3397" w:type="dxa"/>
            <w:shd w:val="clear" w:color="auto" w:fill="auto"/>
            <w:noWrap/>
          </w:tcPr>
          <w:p w14:paraId="478F13BB" w14:textId="77777777" w:rsidR="00EF2F3B" w:rsidRPr="00EF5447" w:rsidRDefault="00EF2F3B" w:rsidP="00DF6A9D">
            <w:pPr>
              <w:pStyle w:val="TAC"/>
              <w:rPr>
                <w:lang w:eastAsia="ko-KR"/>
              </w:rPr>
            </w:pPr>
            <w:r w:rsidRPr="00EF5447">
              <w:rPr>
                <w:lang w:eastAsia="ja-JP"/>
              </w:rPr>
              <w:t>DC_2A-5A</w:t>
            </w:r>
            <w:r>
              <w:rPr>
                <w:lang w:eastAsia="ja-JP"/>
              </w:rPr>
              <w:t>-</w:t>
            </w:r>
            <w:r w:rsidRPr="00EF5447">
              <w:rPr>
                <w:lang w:eastAsia="ja-JP"/>
              </w:rPr>
              <w:t>(n)12AA</w:t>
            </w:r>
          </w:p>
        </w:tc>
        <w:tc>
          <w:tcPr>
            <w:tcW w:w="3573" w:type="dxa"/>
            <w:gridSpan w:val="2"/>
          </w:tcPr>
          <w:p w14:paraId="56F4B5B0" w14:textId="77777777" w:rsidR="00EF2F3B" w:rsidRPr="00EF5447" w:rsidRDefault="00EF2F3B" w:rsidP="00DF6A9D">
            <w:pPr>
              <w:pStyle w:val="TAC"/>
              <w:rPr>
                <w:lang w:eastAsia="ja-JP"/>
              </w:rPr>
            </w:pPr>
            <w:r w:rsidRPr="00EF5447">
              <w:rPr>
                <w:lang w:eastAsia="ja-JP"/>
              </w:rPr>
              <w:t>DC_5A_n12A</w:t>
            </w:r>
          </w:p>
          <w:p w14:paraId="04EB0917" w14:textId="77777777" w:rsidR="00EF2F3B" w:rsidRPr="00EF5447" w:rsidRDefault="00EF2F3B" w:rsidP="00DF6A9D">
            <w:pPr>
              <w:pStyle w:val="TAC"/>
              <w:rPr>
                <w:lang w:eastAsia="ja-JP"/>
              </w:rPr>
            </w:pPr>
            <w:r w:rsidRPr="00EF5447">
              <w:rPr>
                <w:lang w:eastAsia="ja-JP"/>
              </w:rPr>
              <w:t>DC_2A_n12A</w:t>
            </w:r>
          </w:p>
          <w:p w14:paraId="47C87D43" w14:textId="77777777" w:rsidR="00EF2F3B" w:rsidRPr="00EF5447" w:rsidRDefault="00EF2F3B" w:rsidP="00DF6A9D">
            <w:pPr>
              <w:pStyle w:val="TAC"/>
              <w:rPr>
                <w:lang w:eastAsia="ko-KR"/>
              </w:rPr>
            </w:pPr>
            <w:r w:rsidRPr="00EF5447">
              <w:rPr>
                <w:lang w:eastAsia="ja-JP"/>
              </w:rPr>
              <w:t>DC_(n)12AA</w:t>
            </w:r>
            <w:r w:rsidRPr="00EF5447">
              <w:rPr>
                <w:vertAlign w:val="superscript"/>
                <w:lang w:eastAsia="ja-JP"/>
              </w:rPr>
              <w:t>4</w:t>
            </w:r>
          </w:p>
        </w:tc>
      </w:tr>
      <w:tr w:rsidR="00EF2F3B" w:rsidRPr="00EF5447" w14:paraId="795EE748" w14:textId="77777777" w:rsidTr="00DF6A9D">
        <w:trPr>
          <w:trHeight w:val="187"/>
          <w:jc w:val="center"/>
        </w:trPr>
        <w:tc>
          <w:tcPr>
            <w:tcW w:w="3397" w:type="dxa"/>
            <w:shd w:val="clear" w:color="auto" w:fill="auto"/>
            <w:noWrap/>
          </w:tcPr>
          <w:p w14:paraId="7EA47036" w14:textId="77777777" w:rsidR="00EF2F3B" w:rsidRPr="00EF5447" w:rsidRDefault="00EF2F3B" w:rsidP="00DF6A9D">
            <w:pPr>
              <w:pStyle w:val="TAC"/>
              <w:rPr>
                <w:lang w:eastAsia="ko-KR"/>
              </w:rPr>
            </w:pPr>
            <w:r w:rsidRPr="00EF5447">
              <w:rPr>
                <w:lang w:eastAsia="ja-JP"/>
              </w:rPr>
              <w:t>DC_2A-12A</w:t>
            </w:r>
            <w:r>
              <w:rPr>
                <w:lang w:eastAsia="ja-JP"/>
              </w:rPr>
              <w:t>-</w:t>
            </w:r>
            <w:r w:rsidRPr="00EF5447">
              <w:rPr>
                <w:lang w:eastAsia="ja-JP"/>
              </w:rPr>
              <w:t>(n)5AA</w:t>
            </w:r>
          </w:p>
        </w:tc>
        <w:tc>
          <w:tcPr>
            <w:tcW w:w="3573" w:type="dxa"/>
            <w:gridSpan w:val="2"/>
          </w:tcPr>
          <w:p w14:paraId="0571CBB8" w14:textId="77777777" w:rsidR="00EF2F3B" w:rsidRPr="00EF5447" w:rsidRDefault="00EF2F3B" w:rsidP="00DF6A9D">
            <w:pPr>
              <w:pStyle w:val="TAC"/>
              <w:rPr>
                <w:lang w:eastAsia="ja-JP"/>
              </w:rPr>
            </w:pPr>
            <w:r w:rsidRPr="00EF5447">
              <w:rPr>
                <w:lang w:eastAsia="ja-JP"/>
              </w:rPr>
              <w:t>DC_2A_n5A</w:t>
            </w:r>
          </w:p>
          <w:p w14:paraId="79A10E4F" w14:textId="77777777" w:rsidR="00EF2F3B" w:rsidRPr="00EF5447" w:rsidRDefault="00EF2F3B" w:rsidP="00DF6A9D">
            <w:pPr>
              <w:pStyle w:val="TAC"/>
              <w:rPr>
                <w:lang w:eastAsia="ja-JP"/>
              </w:rPr>
            </w:pPr>
            <w:r w:rsidRPr="00EF5447">
              <w:rPr>
                <w:lang w:eastAsia="ja-JP"/>
              </w:rPr>
              <w:t>DC_12A_n5A</w:t>
            </w:r>
          </w:p>
          <w:p w14:paraId="32AEDCF1" w14:textId="77777777" w:rsidR="00EF2F3B" w:rsidRPr="00EF5447" w:rsidRDefault="00EF2F3B" w:rsidP="00DF6A9D">
            <w:pPr>
              <w:pStyle w:val="TAC"/>
              <w:rPr>
                <w:lang w:eastAsia="ko-KR"/>
              </w:rPr>
            </w:pPr>
            <w:r w:rsidRPr="00EF5447">
              <w:rPr>
                <w:lang w:eastAsia="ja-JP"/>
              </w:rPr>
              <w:t>DC_(n)5AA</w:t>
            </w:r>
            <w:r w:rsidRPr="00EF5447">
              <w:rPr>
                <w:vertAlign w:val="superscript"/>
                <w:lang w:eastAsia="ja-JP"/>
              </w:rPr>
              <w:t>4</w:t>
            </w:r>
          </w:p>
        </w:tc>
      </w:tr>
      <w:tr w:rsidR="00EF2F3B" w:rsidRPr="00EF5447" w14:paraId="16882020" w14:textId="77777777" w:rsidTr="00DF6A9D">
        <w:trPr>
          <w:trHeight w:val="187"/>
          <w:jc w:val="center"/>
        </w:trPr>
        <w:tc>
          <w:tcPr>
            <w:tcW w:w="3397" w:type="dxa"/>
            <w:shd w:val="clear" w:color="auto" w:fill="auto"/>
            <w:noWrap/>
          </w:tcPr>
          <w:p w14:paraId="48DBBE46" w14:textId="77777777" w:rsidR="00EF2F3B" w:rsidRPr="00EF5447" w:rsidRDefault="00EF2F3B" w:rsidP="00DF6A9D">
            <w:pPr>
              <w:pStyle w:val="TAC"/>
              <w:rPr>
                <w:rFonts w:cs="Arial"/>
                <w:lang w:eastAsia="ja-JP"/>
              </w:rPr>
            </w:pPr>
            <w:r w:rsidRPr="0029374D">
              <w:rPr>
                <w:lang w:eastAsia="zh-CN"/>
              </w:rPr>
              <w:t>DC_2A-5A-30A_n2A</w:t>
            </w:r>
          </w:p>
        </w:tc>
        <w:tc>
          <w:tcPr>
            <w:tcW w:w="3573" w:type="dxa"/>
            <w:gridSpan w:val="2"/>
          </w:tcPr>
          <w:p w14:paraId="311F6CDB" w14:textId="77777777" w:rsidR="00EF2F3B" w:rsidRDefault="00EF2F3B" w:rsidP="00DF6A9D">
            <w:pPr>
              <w:pStyle w:val="TAC"/>
              <w:rPr>
                <w:vertAlign w:val="superscript"/>
                <w:lang w:eastAsia="zh-CN"/>
              </w:rPr>
            </w:pPr>
            <w:r w:rsidRPr="00A30ECF">
              <w:rPr>
                <w:lang w:eastAsia="zh-CN"/>
              </w:rPr>
              <w:t>DC_</w:t>
            </w:r>
            <w:r>
              <w:rPr>
                <w:lang w:eastAsia="zh-CN"/>
              </w:rPr>
              <w:t>2</w:t>
            </w:r>
            <w:r w:rsidRPr="00A30ECF">
              <w:rPr>
                <w:lang w:eastAsia="zh-CN"/>
              </w:rPr>
              <w:t>A_n2A</w:t>
            </w:r>
            <w:r>
              <w:rPr>
                <w:vertAlign w:val="superscript"/>
                <w:lang w:eastAsia="zh-CN"/>
              </w:rPr>
              <w:t>4</w:t>
            </w:r>
          </w:p>
          <w:p w14:paraId="1D9FD6D7" w14:textId="77777777" w:rsidR="00EF2F3B" w:rsidRDefault="00EF2F3B" w:rsidP="00DF6A9D">
            <w:pPr>
              <w:pStyle w:val="TAC"/>
              <w:rPr>
                <w:lang w:eastAsia="zh-CN"/>
              </w:rPr>
            </w:pPr>
            <w:r w:rsidRPr="00A30ECF">
              <w:rPr>
                <w:lang w:eastAsia="zh-CN"/>
              </w:rPr>
              <w:t>DC_</w:t>
            </w:r>
            <w:r>
              <w:rPr>
                <w:lang w:eastAsia="zh-CN"/>
              </w:rPr>
              <w:t>5</w:t>
            </w:r>
            <w:r w:rsidRPr="00A30ECF">
              <w:rPr>
                <w:lang w:eastAsia="zh-CN"/>
              </w:rPr>
              <w:t>A_n2A</w:t>
            </w:r>
          </w:p>
          <w:p w14:paraId="1801C24F" w14:textId="77777777" w:rsidR="00EF2F3B" w:rsidRPr="00EF5447" w:rsidRDefault="00EF2F3B" w:rsidP="00DF6A9D">
            <w:pPr>
              <w:pStyle w:val="TAC"/>
              <w:rPr>
                <w:rFonts w:cs="Arial"/>
                <w:lang w:eastAsia="ja-JP"/>
              </w:rPr>
            </w:pPr>
            <w:r w:rsidRPr="00A30ECF">
              <w:rPr>
                <w:lang w:eastAsia="zh-CN"/>
              </w:rPr>
              <w:t>DC_</w:t>
            </w:r>
            <w:r>
              <w:rPr>
                <w:lang w:eastAsia="zh-CN"/>
              </w:rPr>
              <w:t>30</w:t>
            </w:r>
            <w:r w:rsidRPr="00A30ECF">
              <w:rPr>
                <w:lang w:eastAsia="zh-CN"/>
              </w:rPr>
              <w:t>A_n2A</w:t>
            </w:r>
          </w:p>
        </w:tc>
      </w:tr>
      <w:tr w:rsidR="00EF2F3B" w:rsidRPr="00EF5447" w14:paraId="397B2E8D" w14:textId="77777777" w:rsidTr="00DF6A9D">
        <w:trPr>
          <w:trHeight w:val="187"/>
          <w:jc w:val="center"/>
        </w:trPr>
        <w:tc>
          <w:tcPr>
            <w:tcW w:w="3397" w:type="dxa"/>
            <w:shd w:val="clear" w:color="auto" w:fill="auto"/>
            <w:noWrap/>
          </w:tcPr>
          <w:p w14:paraId="7F4533C7" w14:textId="77777777" w:rsidR="00EF2F3B" w:rsidRPr="00EF5447" w:rsidRDefault="00EF2F3B" w:rsidP="00DF6A9D">
            <w:pPr>
              <w:pStyle w:val="TAC"/>
              <w:rPr>
                <w:rFonts w:cs="Arial"/>
                <w:lang w:eastAsia="ja-JP"/>
              </w:rPr>
            </w:pPr>
            <w:r w:rsidRPr="00842006">
              <w:rPr>
                <w:lang w:eastAsia="zh-CN"/>
              </w:rPr>
              <w:t>DC_2A-5A-30A_n66A</w:t>
            </w:r>
          </w:p>
        </w:tc>
        <w:tc>
          <w:tcPr>
            <w:tcW w:w="3573" w:type="dxa"/>
            <w:gridSpan w:val="2"/>
          </w:tcPr>
          <w:p w14:paraId="1CE0566D" w14:textId="77777777" w:rsidR="00EF2F3B" w:rsidRDefault="00EF2F3B" w:rsidP="00DF6A9D">
            <w:pPr>
              <w:pStyle w:val="TAC"/>
              <w:rPr>
                <w:lang w:eastAsia="zh-CN"/>
              </w:rPr>
            </w:pPr>
            <w:r w:rsidRPr="00CE608F">
              <w:rPr>
                <w:lang w:eastAsia="zh-CN"/>
              </w:rPr>
              <w:t>DC_2A_n</w:t>
            </w:r>
            <w:r>
              <w:rPr>
                <w:lang w:eastAsia="zh-CN"/>
              </w:rPr>
              <w:t>66</w:t>
            </w:r>
            <w:r w:rsidRPr="00CE608F">
              <w:rPr>
                <w:lang w:eastAsia="zh-CN"/>
              </w:rPr>
              <w:t>A</w:t>
            </w:r>
          </w:p>
          <w:p w14:paraId="65605442" w14:textId="77777777" w:rsidR="00EF2F3B" w:rsidRDefault="00EF2F3B" w:rsidP="00DF6A9D">
            <w:pPr>
              <w:pStyle w:val="TAC"/>
              <w:rPr>
                <w:lang w:eastAsia="zh-CN"/>
              </w:rPr>
            </w:pPr>
            <w:r w:rsidRPr="00CE608F">
              <w:rPr>
                <w:lang w:eastAsia="zh-CN"/>
              </w:rPr>
              <w:t>DC_</w:t>
            </w:r>
            <w:r>
              <w:rPr>
                <w:lang w:eastAsia="zh-CN"/>
              </w:rPr>
              <w:t>5A</w:t>
            </w:r>
            <w:r w:rsidRPr="00CE608F">
              <w:rPr>
                <w:lang w:eastAsia="zh-CN"/>
              </w:rPr>
              <w:t>_n</w:t>
            </w:r>
            <w:r>
              <w:rPr>
                <w:lang w:eastAsia="zh-CN"/>
              </w:rPr>
              <w:t>66A</w:t>
            </w:r>
          </w:p>
          <w:p w14:paraId="3B8D5ED0" w14:textId="77777777" w:rsidR="00EF2F3B" w:rsidRPr="00EF5447" w:rsidRDefault="00EF2F3B" w:rsidP="00DF6A9D">
            <w:pPr>
              <w:pStyle w:val="TAC"/>
              <w:rPr>
                <w:rFonts w:cs="Arial"/>
                <w:lang w:eastAsia="ja-JP"/>
              </w:rPr>
            </w:pPr>
            <w:r w:rsidRPr="00CE608F">
              <w:rPr>
                <w:lang w:eastAsia="zh-CN"/>
              </w:rPr>
              <w:t>DC_</w:t>
            </w:r>
            <w:r>
              <w:rPr>
                <w:lang w:eastAsia="zh-CN"/>
              </w:rPr>
              <w:t>30</w:t>
            </w:r>
            <w:r w:rsidRPr="00CE608F">
              <w:rPr>
                <w:lang w:eastAsia="zh-CN"/>
              </w:rPr>
              <w:t>A_n</w:t>
            </w:r>
            <w:r>
              <w:rPr>
                <w:lang w:eastAsia="zh-CN"/>
              </w:rPr>
              <w:t>66</w:t>
            </w:r>
            <w:r w:rsidRPr="00CE608F">
              <w:rPr>
                <w:lang w:eastAsia="zh-CN"/>
              </w:rPr>
              <w:t>A</w:t>
            </w:r>
          </w:p>
        </w:tc>
      </w:tr>
      <w:tr w:rsidR="00EF2F3B" w14:paraId="100BC16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5B59AA8" w14:textId="77777777" w:rsidR="00EF2F3B" w:rsidRDefault="00EF2F3B" w:rsidP="00DF6A9D">
            <w:pPr>
              <w:pStyle w:val="TAC"/>
              <w:rPr>
                <w:lang w:val="fr-FR" w:eastAsia="zh-CN"/>
              </w:rPr>
            </w:pPr>
            <w:r>
              <w:rPr>
                <w:lang w:val="fr-FR" w:eastAsia="zh-CN"/>
              </w:rPr>
              <w:t>DC_2A-2A-5A-30A_n66A</w:t>
            </w:r>
          </w:p>
        </w:tc>
        <w:tc>
          <w:tcPr>
            <w:tcW w:w="3549" w:type="dxa"/>
            <w:tcBorders>
              <w:top w:val="single" w:sz="4" w:space="0" w:color="auto"/>
              <w:left w:val="single" w:sz="4" w:space="0" w:color="auto"/>
              <w:bottom w:val="single" w:sz="4" w:space="0" w:color="auto"/>
              <w:right w:val="single" w:sz="4" w:space="0" w:color="auto"/>
            </w:tcBorders>
            <w:hideMark/>
          </w:tcPr>
          <w:p w14:paraId="62FB0B27" w14:textId="77777777" w:rsidR="00EF2F3B" w:rsidRPr="00D06F04" w:rsidRDefault="00EF2F3B" w:rsidP="00DF6A9D">
            <w:pPr>
              <w:pStyle w:val="TAC"/>
              <w:rPr>
                <w:lang w:eastAsia="zh-CN"/>
              </w:rPr>
            </w:pPr>
            <w:r w:rsidRPr="00D06F04">
              <w:rPr>
                <w:lang w:eastAsia="zh-CN"/>
              </w:rPr>
              <w:t>DC_2A_n66A</w:t>
            </w:r>
          </w:p>
          <w:p w14:paraId="53E7B521" w14:textId="77777777" w:rsidR="00EF2F3B" w:rsidRPr="00D06F04" w:rsidRDefault="00EF2F3B" w:rsidP="00DF6A9D">
            <w:pPr>
              <w:pStyle w:val="TAC"/>
              <w:rPr>
                <w:lang w:eastAsia="zh-CN"/>
              </w:rPr>
            </w:pPr>
            <w:r w:rsidRPr="00D06F04">
              <w:rPr>
                <w:lang w:eastAsia="zh-CN"/>
              </w:rPr>
              <w:t>DC_5A_n66A</w:t>
            </w:r>
          </w:p>
          <w:p w14:paraId="7B1C8448" w14:textId="77777777" w:rsidR="00EF2F3B" w:rsidRPr="00D06F04" w:rsidRDefault="00EF2F3B" w:rsidP="00DF6A9D">
            <w:pPr>
              <w:pStyle w:val="TAC"/>
              <w:rPr>
                <w:lang w:eastAsia="zh-CN"/>
              </w:rPr>
            </w:pPr>
            <w:r w:rsidRPr="00D06F04">
              <w:rPr>
                <w:lang w:eastAsia="zh-CN"/>
              </w:rPr>
              <w:t>DC_30A_n66A</w:t>
            </w:r>
          </w:p>
        </w:tc>
      </w:tr>
      <w:tr w:rsidR="00EF2F3B" w:rsidRPr="00EF5447" w14:paraId="33C22590" w14:textId="77777777" w:rsidTr="00DF6A9D">
        <w:trPr>
          <w:gridAfter w:val="1"/>
          <w:wAfter w:w="24" w:type="dxa"/>
          <w:trHeight w:val="187"/>
          <w:jc w:val="center"/>
        </w:trPr>
        <w:tc>
          <w:tcPr>
            <w:tcW w:w="3397" w:type="dxa"/>
            <w:shd w:val="clear" w:color="auto" w:fill="auto"/>
            <w:noWrap/>
          </w:tcPr>
          <w:p w14:paraId="2E087BCB" w14:textId="77777777" w:rsidR="00EF2F3B" w:rsidRDefault="00EF2F3B" w:rsidP="00DF6A9D">
            <w:pPr>
              <w:pStyle w:val="TAC"/>
            </w:pPr>
            <w:r w:rsidRPr="005D1F57">
              <w:t>DC_2</w:t>
            </w:r>
            <w:r>
              <w:t>A</w:t>
            </w:r>
            <w:r w:rsidRPr="005D1F57">
              <w:t>-</w:t>
            </w:r>
            <w:r>
              <w:t>5A-30A</w:t>
            </w:r>
            <w:r w:rsidRPr="005D1F57">
              <w:t>_n77</w:t>
            </w:r>
            <w:r>
              <w:t>A</w:t>
            </w:r>
            <w:r>
              <w:rPr>
                <w:vertAlign w:val="superscript"/>
                <w:lang w:eastAsia="fi-FI"/>
              </w:rPr>
              <w:t>9</w:t>
            </w:r>
          </w:p>
          <w:p w14:paraId="1681E4A1" w14:textId="77777777" w:rsidR="00EF2F3B" w:rsidRPr="00EF5447" w:rsidRDefault="00EF2F3B" w:rsidP="00DF6A9D">
            <w:pPr>
              <w:pStyle w:val="TAC"/>
              <w:rPr>
                <w:rFonts w:cs="Arial"/>
                <w:lang w:eastAsia="ja-JP"/>
              </w:rPr>
            </w:pPr>
            <w:r w:rsidRPr="005D1F57">
              <w:t>DC_2</w:t>
            </w:r>
            <w:r>
              <w:t>A</w:t>
            </w:r>
            <w:r w:rsidRPr="005D1F57">
              <w:t>-</w:t>
            </w:r>
            <w:r>
              <w:t>2A-5A-30A</w:t>
            </w:r>
            <w:r w:rsidRPr="005D1F57">
              <w:t>_n77</w:t>
            </w:r>
            <w:r>
              <w:t>A</w:t>
            </w:r>
            <w:r>
              <w:rPr>
                <w:vertAlign w:val="superscript"/>
                <w:lang w:eastAsia="fi-FI"/>
              </w:rPr>
              <w:t>9</w:t>
            </w:r>
          </w:p>
        </w:tc>
        <w:tc>
          <w:tcPr>
            <w:tcW w:w="3549" w:type="dxa"/>
          </w:tcPr>
          <w:p w14:paraId="102CABB7" w14:textId="77777777" w:rsidR="00EF2F3B" w:rsidRDefault="00EF2F3B" w:rsidP="00DF6A9D">
            <w:pPr>
              <w:pStyle w:val="TAC"/>
            </w:pPr>
            <w:r w:rsidRPr="005D1F57">
              <w:t>DC_2A_n77A</w:t>
            </w:r>
            <w:r>
              <w:rPr>
                <w:vertAlign w:val="superscript"/>
                <w:lang w:eastAsia="fi-FI"/>
              </w:rPr>
              <w:t>9</w:t>
            </w:r>
          </w:p>
          <w:p w14:paraId="1CC439F0" w14:textId="77777777" w:rsidR="00EF2F3B" w:rsidRDefault="00EF2F3B" w:rsidP="00DF6A9D">
            <w:pPr>
              <w:pStyle w:val="TAC"/>
            </w:pPr>
            <w:r w:rsidRPr="005D1F57">
              <w:t>DC_</w:t>
            </w:r>
            <w:r>
              <w:t>5A</w:t>
            </w:r>
            <w:r w:rsidRPr="005D1F57">
              <w:t>_n77A</w:t>
            </w:r>
            <w:r>
              <w:rPr>
                <w:vertAlign w:val="superscript"/>
                <w:lang w:eastAsia="fi-FI"/>
              </w:rPr>
              <w:t>9</w:t>
            </w:r>
          </w:p>
          <w:p w14:paraId="2EEF7758" w14:textId="77777777" w:rsidR="00EF2F3B" w:rsidRPr="00EF5447" w:rsidRDefault="00EF2F3B" w:rsidP="00DF6A9D">
            <w:pPr>
              <w:pStyle w:val="TAC"/>
              <w:rPr>
                <w:rFonts w:cs="Arial"/>
                <w:lang w:eastAsia="ja-JP"/>
              </w:rPr>
            </w:pPr>
            <w:r w:rsidRPr="005D1F57">
              <w:t>DC_30A_n77A</w:t>
            </w:r>
            <w:r>
              <w:rPr>
                <w:vertAlign w:val="superscript"/>
                <w:lang w:eastAsia="fi-FI"/>
              </w:rPr>
              <w:t>9</w:t>
            </w:r>
          </w:p>
        </w:tc>
      </w:tr>
      <w:tr w:rsidR="00EF2F3B" w:rsidRPr="00EF5447" w14:paraId="57DCB0A8" w14:textId="77777777" w:rsidTr="00DF6A9D">
        <w:trPr>
          <w:trHeight w:val="187"/>
          <w:jc w:val="center"/>
        </w:trPr>
        <w:tc>
          <w:tcPr>
            <w:tcW w:w="3397" w:type="dxa"/>
            <w:shd w:val="clear" w:color="auto" w:fill="auto"/>
            <w:noWrap/>
          </w:tcPr>
          <w:p w14:paraId="3A27E0CD" w14:textId="77777777" w:rsidR="00EF2F3B" w:rsidRPr="00EF5447" w:rsidRDefault="00EF2F3B" w:rsidP="00DF6A9D">
            <w:pPr>
              <w:pStyle w:val="TAC"/>
              <w:rPr>
                <w:rFonts w:cs="Arial"/>
                <w:szCs w:val="18"/>
                <w:lang w:eastAsia="zh-CN"/>
              </w:rPr>
            </w:pPr>
            <w:r w:rsidRPr="00EF5447">
              <w:rPr>
                <w:rFonts w:cs="Arial"/>
                <w:lang w:eastAsia="ja-JP"/>
              </w:rPr>
              <w:t>DC_2A-5A-48A_n12A</w:t>
            </w:r>
          </w:p>
        </w:tc>
        <w:tc>
          <w:tcPr>
            <w:tcW w:w="3573" w:type="dxa"/>
            <w:gridSpan w:val="2"/>
          </w:tcPr>
          <w:p w14:paraId="26E7E9FF" w14:textId="77777777" w:rsidR="00EF2F3B" w:rsidRPr="00EF5447" w:rsidRDefault="00EF2F3B" w:rsidP="00DF6A9D">
            <w:pPr>
              <w:pStyle w:val="TAC"/>
              <w:rPr>
                <w:rFonts w:cs="Arial"/>
                <w:lang w:eastAsia="ja-JP"/>
              </w:rPr>
            </w:pPr>
            <w:r w:rsidRPr="00EF5447">
              <w:rPr>
                <w:rFonts w:cs="Arial"/>
                <w:lang w:eastAsia="ja-JP"/>
              </w:rPr>
              <w:t>DC_2A_n12A</w:t>
            </w:r>
          </w:p>
          <w:p w14:paraId="2A08A717" w14:textId="77777777" w:rsidR="00EF2F3B" w:rsidRPr="00EF5447" w:rsidRDefault="00EF2F3B" w:rsidP="00DF6A9D">
            <w:pPr>
              <w:pStyle w:val="TAC"/>
              <w:rPr>
                <w:rFonts w:cs="Arial"/>
                <w:lang w:eastAsia="ja-JP"/>
              </w:rPr>
            </w:pPr>
            <w:r w:rsidRPr="00EF5447">
              <w:rPr>
                <w:rFonts w:cs="Arial"/>
                <w:lang w:eastAsia="ja-JP"/>
              </w:rPr>
              <w:t>DC_5A_n12A</w:t>
            </w:r>
          </w:p>
          <w:p w14:paraId="28FEF3D3" w14:textId="77777777" w:rsidR="00EF2F3B" w:rsidRPr="00EF5447" w:rsidRDefault="00EF2F3B" w:rsidP="00DF6A9D">
            <w:pPr>
              <w:pStyle w:val="TAC"/>
              <w:rPr>
                <w:rFonts w:cs="Arial"/>
                <w:szCs w:val="18"/>
                <w:lang w:eastAsia="zh-CN"/>
              </w:rPr>
            </w:pPr>
            <w:r w:rsidRPr="00EF5447">
              <w:rPr>
                <w:rFonts w:cs="Arial"/>
                <w:lang w:eastAsia="ja-JP"/>
              </w:rPr>
              <w:t>DC_48A_n12A</w:t>
            </w:r>
          </w:p>
        </w:tc>
      </w:tr>
      <w:tr w:rsidR="00EF2F3B" w:rsidRPr="00EF5447" w14:paraId="77E6052D"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71F00D" w14:textId="77777777" w:rsidR="00EF2F3B" w:rsidRDefault="00EF2F3B" w:rsidP="00DF6A9D">
            <w:pPr>
              <w:pStyle w:val="TAH"/>
              <w:rPr>
                <w:rFonts w:cs="Arial"/>
                <w:b w:val="0"/>
                <w:lang w:eastAsia="zh-CN"/>
              </w:rPr>
            </w:pPr>
            <w:r>
              <w:rPr>
                <w:rFonts w:cs="Arial"/>
                <w:b w:val="0"/>
                <w:lang w:eastAsia="zh-CN"/>
              </w:rPr>
              <w:t>DC_2A-5A-48A_n77A</w:t>
            </w:r>
            <w:r>
              <w:rPr>
                <w:rFonts w:cs="Arial"/>
                <w:b w:val="0"/>
                <w:vertAlign w:val="superscript"/>
                <w:lang w:eastAsia="zh-CN"/>
              </w:rPr>
              <w:t>7,8,</w:t>
            </w:r>
            <w:r>
              <w:rPr>
                <w:rFonts w:cs="Arial"/>
                <w:b w:val="0"/>
                <w:vertAlign w:val="superscript"/>
                <w:lang w:val="fi-FI" w:eastAsia="zh-CN"/>
              </w:rPr>
              <w:t>9</w:t>
            </w:r>
          </w:p>
          <w:p w14:paraId="56130674" w14:textId="77777777" w:rsidR="00EF2F3B" w:rsidRDefault="00EF2F3B" w:rsidP="00DF6A9D">
            <w:pPr>
              <w:pStyle w:val="TAH"/>
              <w:rPr>
                <w:rFonts w:cs="Arial"/>
                <w:b w:val="0"/>
                <w:lang w:eastAsia="zh-CN"/>
              </w:rPr>
            </w:pPr>
            <w:r>
              <w:rPr>
                <w:rFonts w:cs="Arial"/>
                <w:b w:val="0"/>
                <w:lang w:eastAsia="zh-CN"/>
              </w:rPr>
              <w:t>DC_2A-5A-48C_n77A</w:t>
            </w:r>
            <w:r>
              <w:rPr>
                <w:rFonts w:cs="Arial"/>
                <w:b w:val="0"/>
                <w:vertAlign w:val="superscript"/>
                <w:lang w:eastAsia="zh-CN"/>
              </w:rPr>
              <w:t>7,8,</w:t>
            </w:r>
            <w:r>
              <w:rPr>
                <w:rFonts w:cs="Arial"/>
                <w:b w:val="0"/>
                <w:vertAlign w:val="superscript"/>
                <w:lang w:val="fi-FI" w:eastAsia="zh-CN"/>
              </w:rPr>
              <w:t>9</w:t>
            </w:r>
          </w:p>
          <w:p w14:paraId="32EB60EA" w14:textId="77777777" w:rsidR="00EF2F3B" w:rsidRPr="00EF5447" w:rsidRDefault="00EF2F3B" w:rsidP="00DF6A9D">
            <w:pPr>
              <w:pStyle w:val="TAC"/>
              <w:rPr>
                <w:rFonts w:cs="Arial"/>
                <w:szCs w:val="18"/>
                <w:lang w:eastAsia="zh-CN"/>
              </w:rPr>
            </w:pPr>
            <w:r>
              <w:rPr>
                <w:rFonts w:cs="Arial"/>
                <w:lang w:eastAsia="zh-CN"/>
              </w:rPr>
              <w:t>DC_2A-5A-48C_n77C</w:t>
            </w:r>
            <w:r>
              <w:rPr>
                <w:rFonts w:cs="Arial"/>
                <w:vertAlign w:val="superscript"/>
                <w:lang w:eastAsia="zh-CN"/>
              </w:rPr>
              <w:t>7,8,</w:t>
            </w:r>
            <w:r>
              <w:rPr>
                <w:rFonts w:cs="Arial"/>
                <w:b/>
                <w:vertAlign w:val="superscript"/>
                <w:lang w:val="fi-FI" w:eastAsia="zh-CN"/>
              </w:rPr>
              <w:t>9</w:t>
            </w:r>
          </w:p>
        </w:tc>
        <w:tc>
          <w:tcPr>
            <w:tcW w:w="3573" w:type="dxa"/>
            <w:gridSpan w:val="2"/>
            <w:tcBorders>
              <w:top w:val="single" w:sz="4" w:space="0" w:color="auto"/>
              <w:left w:val="single" w:sz="4" w:space="0" w:color="auto"/>
              <w:bottom w:val="single" w:sz="4" w:space="0" w:color="auto"/>
              <w:right w:val="single" w:sz="4" w:space="0" w:color="auto"/>
            </w:tcBorders>
          </w:tcPr>
          <w:p w14:paraId="0AF1C382" w14:textId="77777777" w:rsidR="00EF2F3B" w:rsidRPr="00EF5447" w:rsidRDefault="00EF2F3B" w:rsidP="00DF6A9D">
            <w:pPr>
              <w:pStyle w:val="TAC"/>
              <w:rPr>
                <w:rFonts w:cs="Arial"/>
                <w:szCs w:val="18"/>
                <w:lang w:eastAsia="zh-CN"/>
              </w:rPr>
            </w:pPr>
            <w:r>
              <w:rPr>
                <w:rFonts w:cs="Arial"/>
                <w:color w:val="000000"/>
                <w:szCs w:val="18"/>
              </w:rPr>
              <w:t>DC_2A_n77A</w:t>
            </w:r>
            <w:r>
              <w:rPr>
                <w:rFonts w:cs="Arial"/>
                <w:color w:val="000000"/>
                <w:szCs w:val="18"/>
              </w:rPr>
              <w:br/>
              <w:t>DC_5A_n77A</w:t>
            </w:r>
          </w:p>
        </w:tc>
      </w:tr>
      <w:tr w:rsidR="00EF2F3B" w:rsidRPr="006F3DDF" w14:paraId="6657E893" w14:textId="77777777" w:rsidTr="00DF6A9D">
        <w:trPr>
          <w:gridAfter w:val="1"/>
          <w:wAfter w:w="24" w:type="dxa"/>
          <w:trHeight w:val="187"/>
          <w:jc w:val="center"/>
        </w:trPr>
        <w:tc>
          <w:tcPr>
            <w:tcW w:w="3397" w:type="dxa"/>
            <w:shd w:val="clear" w:color="auto" w:fill="auto"/>
            <w:noWrap/>
          </w:tcPr>
          <w:p w14:paraId="4E617CF8" w14:textId="77777777" w:rsidR="00EF2F3B" w:rsidRPr="006F3DDF" w:rsidRDefault="00EF2F3B" w:rsidP="00DF6A9D">
            <w:pPr>
              <w:pStyle w:val="TAH"/>
              <w:rPr>
                <w:rFonts w:cs="Arial"/>
                <w:b w:val="0"/>
                <w:lang w:eastAsia="zh-CN"/>
              </w:rPr>
            </w:pPr>
            <w:r w:rsidRPr="006F3DDF">
              <w:rPr>
                <w:rFonts w:cs="Arial"/>
                <w:b w:val="0"/>
                <w:lang w:eastAsia="zh-CN"/>
              </w:rPr>
              <w:t>DC_2A-5A-48A_n77A</w:t>
            </w:r>
            <w:r w:rsidRPr="000245BC">
              <w:rPr>
                <w:rFonts w:cs="Arial"/>
                <w:b w:val="0"/>
                <w:vertAlign w:val="superscript"/>
                <w:lang w:val="fi-FI" w:eastAsia="zh-CN"/>
              </w:rPr>
              <w:t>9</w:t>
            </w:r>
          </w:p>
          <w:p w14:paraId="0D04060C" w14:textId="77777777" w:rsidR="00EF2F3B" w:rsidRPr="006F3DDF" w:rsidRDefault="00EF2F3B" w:rsidP="00DF6A9D">
            <w:pPr>
              <w:pStyle w:val="TAH"/>
              <w:rPr>
                <w:rFonts w:cs="Arial"/>
                <w:b w:val="0"/>
                <w:lang w:eastAsia="zh-CN"/>
              </w:rPr>
            </w:pPr>
            <w:r w:rsidRPr="006F3DDF">
              <w:rPr>
                <w:rFonts w:cs="Arial"/>
                <w:b w:val="0"/>
                <w:lang w:eastAsia="zh-CN"/>
              </w:rPr>
              <w:t>DC_2A-5A-48C_n77A</w:t>
            </w:r>
            <w:r w:rsidRPr="000245BC">
              <w:rPr>
                <w:rFonts w:cs="Arial"/>
                <w:b w:val="0"/>
                <w:vertAlign w:val="superscript"/>
                <w:lang w:val="fi-FI" w:eastAsia="zh-CN"/>
              </w:rPr>
              <w:t>9</w:t>
            </w:r>
          </w:p>
          <w:p w14:paraId="6E68A691" w14:textId="77777777" w:rsidR="00EF2F3B" w:rsidRPr="006F3DDF" w:rsidRDefault="00EF2F3B" w:rsidP="00DF6A9D">
            <w:pPr>
              <w:pStyle w:val="TAC"/>
              <w:rPr>
                <w:lang w:eastAsia="fi-FI"/>
              </w:rPr>
            </w:pPr>
            <w:r w:rsidRPr="006F3DDF">
              <w:rPr>
                <w:rFonts w:cs="Arial"/>
                <w:lang w:eastAsia="zh-CN"/>
              </w:rPr>
              <w:t>DC_2A-5A-48C_n77C</w:t>
            </w:r>
            <w:r w:rsidRPr="000245BC">
              <w:rPr>
                <w:rFonts w:cs="Arial"/>
                <w:b/>
                <w:vertAlign w:val="superscript"/>
                <w:lang w:val="fi-FI" w:eastAsia="zh-CN"/>
              </w:rPr>
              <w:t>9</w:t>
            </w:r>
          </w:p>
        </w:tc>
        <w:tc>
          <w:tcPr>
            <w:tcW w:w="3549" w:type="dxa"/>
          </w:tcPr>
          <w:p w14:paraId="3FCAE8F5" w14:textId="77777777" w:rsidR="00EF2F3B" w:rsidRPr="006F3DDF" w:rsidRDefault="00EF2F3B" w:rsidP="00DF6A9D">
            <w:pPr>
              <w:pStyle w:val="TAC"/>
              <w:rPr>
                <w:lang w:eastAsia="fi-FI"/>
              </w:rPr>
            </w:pPr>
            <w:r w:rsidRPr="006F3DDF">
              <w:rPr>
                <w:rFonts w:cs="Arial"/>
                <w:color w:val="000000"/>
                <w:szCs w:val="18"/>
              </w:rPr>
              <w:t>DC_2A_n77A</w:t>
            </w:r>
            <w:r w:rsidRPr="006F3DDF">
              <w:rPr>
                <w:rFonts w:cs="Arial"/>
                <w:color w:val="000000"/>
                <w:szCs w:val="18"/>
              </w:rPr>
              <w:br/>
              <w:t>DC_5A_n77A</w:t>
            </w:r>
          </w:p>
        </w:tc>
      </w:tr>
      <w:tr w:rsidR="00EF2F3B" w:rsidRPr="00EF5447" w14:paraId="4D46720F" w14:textId="77777777" w:rsidTr="00DF6A9D">
        <w:trPr>
          <w:trHeight w:val="187"/>
          <w:jc w:val="center"/>
        </w:trPr>
        <w:tc>
          <w:tcPr>
            <w:tcW w:w="3397" w:type="dxa"/>
            <w:shd w:val="clear" w:color="auto" w:fill="auto"/>
            <w:noWrap/>
          </w:tcPr>
          <w:p w14:paraId="55824CFB" w14:textId="77777777" w:rsidR="00EF2F3B" w:rsidRPr="00EF5447" w:rsidRDefault="00EF2F3B" w:rsidP="00DF6A9D">
            <w:pPr>
              <w:pStyle w:val="TAC"/>
              <w:rPr>
                <w:lang w:eastAsia="fi-FI"/>
              </w:rPr>
            </w:pPr>
            <w:r w:rsidRPr="00EF5447">
              <w:rPr>
                <w:lang w:eastAsia="fi-FI"/>
              </w:rPr>
              <w:t>DC_2A-5A-66A_n2A</w:t>
            </w:r>
          </w:p>
          <w:p w14:paraId="02D02383" w14:textId="77777777" w:rsidR="00EF2F3B" w:rsidRPr="00EF5447" w:rsidRDefault="00EF2F3B" w:rsidP="00DF6A9D">
            <w:pPr>
              <w:pStyle w:val="TAC"/>
              <w:rPr>
                <w:lang w:eastAsia="fi-FI"/>
              </w:rPr>
            </w:pPr>
            <w:r w:rsidRPr="00EF5447">
              <w:rPr>
                <w:lang w:eastAsia="fi-FI"/>
              </w:rPr>
              <w:t>DC_2A-5B-66A_n2A</w:t>
            </w:r>
          </w:p>
        </w:tc>
        <w:tc>
          <w:tcPr>
            <w:tcW w:w="3573" w:type="dxa"/>
            <w:gridSpan w:val="2"/>
          </w:tcPr>
          <w:p w14:paraId="05EF0267" w14:textId="77777777" w:rsidR="00EF2F3B" w:rsidRPr="00EF5447" w:rsidRDefault="00EF2F3B" w:rsidP="00DF6A9D">
            <w:pPr>
              <w:pStyle w:val="TAC"/>
              <w:rPr>
                <w:vertAlign w:val="superscript"/>
                <w:lang w:eastAsia="fi-FI"/>
              </w:rPr>
            </w:pPr>
            <w:r w:rsidRPr="00EF5447">
              <w:rPr>
                <w:lang w:eastAsia="fi-FI"/>
              </w:rPr>
              <w:t>DC_2A_n2A</w:t>
            </w:r>
            <w:r w:rsidRPr="00EF5447">
              <w:rPr>
                <w:vertAlign w:val="superscript"/>
                <w:lang w:eastAsia="fi-FI"/>
              </w:rPr>
              <w:t>4</w:t>
            </w:r>
          </w:p>
          <w:p w14:paraId="3D3BEA89" w14:textId="77777777" w:rsidR="00EF2F3B" w:rsidRPr="00EF5447" w:rsidRDefault="00EF2F3B" w:rsidP="00DF6A9D">
            <w:pPr>
              <w:pStyle w:val="TAC"/>
              <w:rPr>
                <w:lang w:eastAsia="fi-FI"/>
              </w:rPr>
            </w:pPr>
            <w:r w:rsidRPr="00EF5447">
              <w:rPr>
                <w:lang w:eastAsia="fi-FI"/>
              </w:rPr>
              <w:t>DC_5A_n2A</w:t>
            </w:r>
          </w:p>
          <w:p w14:paraId="3EA14E52" w14:textId="77777777" w:rsidR="00EF2F3B" w:rsidRPr="00EF5447" w:rsidRDefault="00EF2F3B" w:rsidP="00DF6A9D">
            <w:pPr>
              <w:pStyle w:val="TAC"/>
              <w:rPr>
                <w:lang w:eastAsia="fi-FI"/>
              </w:rPr>
            </w:pPr>
            <w:r w:rsidRPr="00EF5447">
              <w:rPr>
                <w:lang w:eastAsia="fi-FI"/>
              </w:rPr>
              <w:t>DC_66A_n2A</w:t>
            </w:r>
          </w:p>
        </w:tc>
      </w:tr>
      <w:tr w:rsidR="00EF2F3B" w:rsidRPr="00EF5447" w14:paraId="25054561" w14:textId="77777777" w:rsidTr="00DF6A9D">
        <w:trPr>
          <w:trHeight w:val="187"/>
          <w:jc w:val="center"/>
        </w:trPr>
        <w:tc>
          <w:tcPr>
            <w:tcW w:w="3397" w:type="dxa"/>
            <w:shd w:val="clear" w:color="auto" w:fill="auto"/>
            <w:noWrap/>
          </w:tcPr>
          <w:p w14:paraId="22929439" w14:textId="77777777" w:rsidR="00EF2F3B" w:rsidRPr="00EF5447" w:rsidRDefault="00EF2F3B" w:rsidP="00DF6A9D">
            <w:pPr>
              <w:pStyle w:val="TAC"/>
              <w:rPr>
                <w:lang w:eastAsia="fi-FI"/>
              </w:rPr>
            </w:pPr>
            <w:r w:rsidRPr="00EF5447">
              <w:rPr>
                <w:lang w:eastAsia="fi-FI"/>
              </w:rPr>
              <w:t>DC_2A-5A-5A-66A_n2A</w:t>
            </w:r>
          </w:p>
        </w:tc>
        <w:tc>
          <w:tcPr>
            <w:tcW w:w="3573" w:type="dxa"/>
            <w:gridSpan w:val="2"/>
          </w:tcPr>
          <w:p w14:paraId="6C4D2253" w14:textId="77777777" w:rsidR="00EF2F3B" w:rsidRPr="00EF5447" w:rsidRDefault="00EF2F3B" w:rsidP="00DF6A9D">
            <w:pPr>
              <w:pStyle w:val="TAC"/>
              <w:rPr>
                <w:vertAlign w:val="superscript"/>
                <w:lang w:eastAsia="fi-FI"/>
              </w:rPr>
            </w:pPr>
            <w:r w:rsidRPr="00EF5447">
              <w:rPr>
                <w:lang w:eastAsia="fi-FI"/>
              </w:rPr>
              <w:t>DC_2A_n2A</w:t>
            </w:r>
            <w:r w:rsidRPr="00EF5447">
              <w:rPr>
                <w:vertAlign w:val="superscript"/>
                <w:lang w:eastAsia="fi-FI"/>
              </w:rPr>
              <w:t>4</w:t>
            </w:r>
          </w:p>
          <w:p w14:paraId="662ABF43" w14:textId="77777777" w:rsidR="00EF2F3B" w:rsidRPr="00EF5447" w:rsidRDefault="00EF2F3B" w:rsidP="00DF6A9D">
            <w:pPr>
              <w:pStyle w:val="TAC"/>
              <w:rPr>
                <w:lang w:eastAsia="fi-FI"/>
              </w:rPr>
            </w:pPr>
            <w:r w:rsidRPr="00EF5447">
              <w:rPr>
                <w:lang w:eastAsia="fi-FI"/>
              </w:rPr>
              <w:t>DC_5A_n2A</w:t>
            </w:r>
          </w:p>
          <w:p w14:paraId="10F869F3" w14:textId="77777777" w:rsidR="00EF2F3B" w:rsidRPr="00EF5447" w:rsidRDefault="00EF2F3B" w:rsidP="00DF6A9D">
            <w:pPr>
              <w:pStyle w:val="TAC"/>
              <w:rPr>
                <w:lang w:eastAsia="fi-FI"/>
              </w:rPr>
            </w:pPr>
            <w:r w:rsidRPr="00EF5447">
              <w:rPr>
                <w:lang w:eastAsia="fi-FI"/>
              </w:rPr>
              <w:t>DC_66A_n2A</w:t>
            </w:r>
          </w:p>
        </w:tc>
      </w:tr>
      <w:tr w:rsidR="00EF2F3B" w14:paraId="4BF50C6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6435342" w14:textId="77777777" w:rsidR="00EF2F3B" w:rsidRPr="00D06F04" w:rsidRDefault="00EF2F3B" w:rsidP="00DF6A9D">
            <w:pPr>
              <w:pStyle w:val="TAC"/>
              <w:rPr>
                <w:lang w:eastAsia="fi-FI"/>
              </w:rPr>
            </w:pPr>
            <w:r w:rsidRPr="00D06F04">
              <w:rPr>
                <w:lang w:eastAsia="fi-FI"/>
              </w:rPr>
              <w:t>DC_2A-5A-66A-66A_n2A</w:t>
            </w:r>
          </w:p>
          <w:p w14:paraId="6FDDED94" w14:textId="77777777" w:rsidR="00EF2F3B" w:rsidRPr="00D06F04" w:rsidRDefault="00EF2F3B" w:rsidP="00DF6A9D">
            <w:pPr>
              <w:pStyle w:val="TAC"/>
              <w:rPr>
                <w:lang w:eastAsia="fi-FI"/>
              </w:rPr>
            </w:pPr>
            <w:r w:rsidRPr="00D06F04">
              <w:rPr>
                <w:lang w:eastAsia="fi-FI"/>
              </w:rPr>
              <w:t>DC_2A-5B-66A-66A_n2A</w:t>
            </w:r>
          </w:p>
        </w:tc>
        <w:tc>
          <w:tcPr>
            <w:tcW w:w="3549" w:type="dxa"/>
            <w:tcBorders>
              <w:top w:val="single" w:sz="4" w:space="0" w:color="auto"/>
              <w:left w:val="single" w:sz="4" w:space="0" w:color="auto"/>
              <w:bottom w:val="single" w:sz="4" w:space="0" w:color="auto"/>
              <w:right w:val="single" w:sz="4" w:space="0" w:color="auto"/>
            </w:tcBorders>
            <w:hideMark/>
          </w:tcPr>
          <w:p w14:paraId="2FF04878" w14:textId="77777777" w:rsidR="00EF2F3B" w:rsidRPr="00D06F04" w:rsidRDefault="00EF2F3B" w:rsidP="00DF6A9D">
            <w:pPr>
              <w:pStyle w:val="TAC"/>
              <w:rPr>
                <w:vertAlign w:val="superscript"/>
                <w:lang w:eastAsia="fi-FI"/>
              </w:rPr>
            </w:pPr>
            <w:r w:rsidRPr="00D06F04">
              <w:rPr>
                <w:lang w:eastAsia="fi-FI"/>
              </w:rPr>
              <w:t>DC_2A_n2A</w:t>
            </w:r>
            <w:r w:rsidRPr="00D06F04">
              <w:rPr>
                <w:vertAlign w:val="superscript"/>
                <w:lang w:eastAsia="fi-FI"/>
              </w:rPr>
              <w:t>4</w:t>
            </w:r>
          </w:p>
          <w:p w14:paraId="3018E741" w14:textId="77777777" w:rsidR="00EF2F3B" w:rsidRPr="00D06F04" w:rsidRDefault="00EF2F3B" w:rsidP="00DF6A9D">
            <w:pPr>
              <w:pStyle w:val="TAC"/>
              <w:rPr>
                <w:lang w:eastAsia="fi-FI"/>
              </w:rPr>
            </w:pPr>
            <w:r w:rsidRPr="00D06F04">
              <w:rPr>
                <w:lang w:eastAsia="fi-FI"/>
              </w:rPr>
              <w:t>DC_5A_n2A</w:t>
            </w:r>
          </w:p>
          <w:p w14:paraId="466C8347" w14:textId="77777777" w:rsidR="00EF2F3B" w:rsidRPr="00D06F04" w:rsidRDefault="00EF2F3B" w:rsidP="00DF6A9D">
            <w:pPr>
              <w:pStyle w:val="TAC"/>
              <w:rPr>
                <w:lang w:eastAsia="fi-FI"/>
              </w:rPr>
            </w:pPr>
            <w:r w:rsidRPr="00D06F04">
              <w:rPr>
                <w:lang w:eastAsia="fi-FI"/>
              </w:rPr>
              <w:t>DC_66A_n2A</w:t>
            </w:r>
          </w:p>
        </w:tc>
      </w:tr>
      <w:tr w:rsidR="00EF2F3B" w14:paraId="3692475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E92AC1" w14:textId="77777777" w:rsidR="00EF2F3B" w:rsidRDefault="00EF2F3B" w:rsidP="00DF6A9D">
            <w:pPr>
              <w:pStyle w:val="TAC"/>
              <w:rPr>
                <w:lang w:val="fr-FR" w:eastAsia="fi-FI"/>
              </w:rPr>
            </w:pPr>
            <w:r>
              <w:rPr>
                <w:lang w:val="fr-FR" w:eastAsia="fi-FI"/>
              </w:rPr>
              <w:t>DC_2A-5A-5A-66A-66A_n2A</w:t>
            </w:r>
          </w:p>
        </w:tc>
        <w:tc>
          <w:tcPr>
            <w:tcW w:w="3549" w:type="dxa"/>
            <w:tcBorders>
              <w:top w:val="single" w:sz="4" w:space="0" w:color="auto"/>
              <w:left w:val="single" w:sz="4" w:space="0" w:color="auto"/>
              <w:bottom w:val="single" w:sz="4" w:space="0" w:color="auto"/>
              <w:right w:val="single" w:sz="4" w:space="0" w:color="auto"/>
            </w:tcBorders>
            <w:hideMark/>
          </w:tcPr>
          <w:p w14:paraId="1619DA19" w14:textId="77777777" w:rsidR="00EF2F3B" w:rsidRPr="00D06F04" w:rsidRDefault="00EF2F3B" w:rsidP="00DF6A9D">
            <w:pPr>
              <w:pStyle w:val="TAC"/>
              <w:rPr>
                <w:vertAlign w:val="superscript"/>
                <w:lang w:eastAsia="fi-FI"/>
              </w:rPr>
            </w:pPr>
            <w:r w:rsidRPr="00D06F04">
              <w:rPr>
                <w:lang w:eastAsia="fi-FI"/>
              </w:rPr>
              <w:t>DC_2A_n2A</w:t>
            </w:r>
            <w:r w:rsidRPr="00D06F04">
              <w:rPr>
                <w:vertAlign w:val="superscript"/>
                <w:lang w:eastAsia="fi-FI"/>
              </w:rPr>
              <w:t>4</w:t>
            </w:r>
          </w:p>
          <w:p w14:paraId="78D0BC75" w14:textId="77777777" w:rsidR="00EF2F3B" w:rsidRPr="00D06F04" w:rsidRDefault="00EF2F3B" w:rsidP="00DF6A9D">
            <w:pPr>
              <w:pStyle w:val="TAC"/>
              <w:rPr>
                <w:lang w:eastAsia="fi-FI"/>
              </w:rPr>
            </w:pPr>
            <w:r w:rsidRPr="00D06F04">
              <w:rPr>
                <w:lang w:eastAsia="fi-FI"/>
              </w:rPr>
              <w:t>DC_5A_n2A</w:t>
            </w:r>
          </w:p>
          <w:p w14:paraId="7ADACA5D" w14:textId="77777777" w:rsidR="00EF2F3B" w:rsidRPr="00D06F04" w:rsidRDefault="00EF2F3B" w:rsidP="00DF6A9D">
            <w:pPr>
              <w:pStyle w:val="TAC"/>
              <w:rPr>
                <w:lang w:eastAsia="fi-FI"/>
              </w:rPr>
            </w:pPr>
            <w:r w:rsidRPr="00D06F04">
              <w:rPr>
                <w:lang w:eastAsia="fi-FI"/>
              </w:rPr>
              <w:t>DC_66A_n2A</w:t>
            </w:r>
          </w:p>
        </w:tc>
      </w:tr>
      <w:tr w:rsidR="00EF2F3B" w:rsidRPr="00EF5447" w14:paraId="58FAE30E" w14:textId="77777777" w:rsidTr="00DF6A9D">
        <w:trPr>
          <w:trHeight w:val="187"/>
          <w:jc w:val="center"/>
        </w:trPr>
        <w:tc>
          <w:tcPr>
            <w:tcW w:w="3397" w:type="dxa"/>
            <w:shd w:val="clear" w:color="auto" w:fill="auto"/>
            <w:noWrap/>
          </w:tcPr>
          <w:p w14:paraId="24C7FB06" w14:textId="77777777" w:rsidR="00EF2F3B" w:rsidRPr="00EF5447" w:rsidRDefault="00EF2F3B" w:rsidP="00DF6A9D">
            <w:pPr>
              <w:pStyle w:val="TAC"/>
              <w:rPr>
                <w:lang w:eastAsia="fi-FI"/>
              </w:rPr>
            </w:pPr>
            <w:r w:rsidRPr="00EF5447">
              <w:rPr>
                <w:lang w:eastAsia="fi-FI"/>
              </w:rPr>
              <w:t>DC_2A-5A-66A_n5A</w:t>
            </w:r>
          </w:p>
        </w:tc>
        <w:tc>
          <w:tcPr>
            <w:tcW w:w="3573" w:type="dxa"/>
            <w:gridSpan w:val="2"/>
          </w:tcPr>
          <w:p w14:paraId="26F5D8EB" w14:textId="77777777" w:rsidR="00EF2F3B" w:rsidRPr="00EF5447" w:rsidRDefault="00EF2F3B" w:rsidP="00DF6A9D">
            <w:pPr>
              <w:pStyle w:val="TAC"/>
              <w:rPr>
                <w:lang w:eastAsia="fi-FI"/>
              </w:rPr>
            </w:pPr>
            <w:r w:rsidRPr="00EF5447">
              <w:rPr>
                <w:lang w:eastAsia="fi-FI"/>
              </w:rPr>
              <w:t>DC_2A_n5A</w:t>
            </w:r>
          </w:p>
          <w:p w14:paraId="408F6AA4" w14:textId="77777777" w:rsidR="00EF2F3B" w:rsidRPr="00EF5447" w:rsidRDefault="00EF2F3B" w:rsidP="00DF6A9D">
            <w:pPr>
              <w:pStyle w:val="TAC"/>
              <w:rPr>
                <w:lang w:eastAsia="fi-FI"/>
              </w:rPr>
            </w:pPr>
            <w:r w:rsidRPr="00EF5447">
              <w:rPr>
                <w:lang w:eastAsia="fi-FI"/>
              </w:rPr>
              <w:t>DC_66A_n5A</w:t>
            </w:r>
          </w:p>
        </w:tc>
      </w:tr>
      <w:tr w:rsidR="00EF2F3B" w:rsidRPr="00EF5447" w14:paraId="20BB022C" w14:textId="77777777" w:rsidTr="00DF6A9D">
        <w:trPr>
          <w:trHeight w:val="187"/>
          <w:jc w:val="center"/>
        </w:trPr>
        <w:tc>
          <w:tcPr>
            <w:tcW w:w="3397" w:type="dxa"/>
            <w:shd w:val="clear" w:color="auto" w:fill="auto"/>
            <w:noWrap/>
          </w:tcPr>
          <w:p w14:paraId="2BE562E2" w14:textId="77777777" w:rsidR="00EF2F3B" w:rsidRPr="00EF5447" w:rsidRDefault="00EF2F3B" w:rsidP="00DF6A9D">
            <w:pPr>
              <w:pStyle w:val="TAC"/>
              <w:rPr>
                <w:lang w:eastAsia="fi-FI"/>
              </w:rPr>
            </w:pPr>
            <w:r w:rsidRPr="00EF5447">
              <w:rPr>
                <w:lang w:eastAsia="fi-FI"/>
              </w:rPr>
              <w:t>DC_2A-2A-5A-66A_n5A</w:t>
            </w:r>
          </w:p>
        </w:tc>
        <w:tc>
          <w:tcPr>
            <w:tcW w:w="3573" w:type="dxa"/>
            <w:gridSpan w:val="2"/>
          </w:tcPr>
          <w:p w14:paraId="1A0F46EE" w14:textId="77777777" w:rsidR="00EF2F3B" w:rsidRPr="00EF5447" w:rsidRDefault="00EF2F3B" w:rsidP="00DF6A9D">
            <w:pPr>
              <w:pStyle w:val="TAC"/>
              <w:rPr>
                <w:lang w:eastAsia="fi-FI"/>
              </w:rPr>
            </w:pPr>
            <w:r w:rsidRPr="00EF5447">
              <w:rPr>
                <w:lang w:eastAsia="fi-FI"/>
              </w:rPr>
              <w:t>DC_2A_n5A</w:t>
            </w:r>
          </w:p>
          <w:p w14:paraId="5720CF3C" w14:textId="77777777" w:rsidR="00EF2F3B" w:rsidRPr="00EF5447" w:rsidRDefault="00EF2F3B" w:rsidP="00DF6A9D">
            <w:pPr>
              <w:pStyle w:val="TAC"/>
              <w:rPr>
                <w:lang w:eastAsia="fi-FI"/>
              </w:rPr>
            </w:pPr>
            <w:r w:rsidRPr="00EF5447">
              <w:rPr>
                <w:lang w:eastAsia="fi-FI"/>
              </w:rPr>
              <w:t>DC_66A_n5A</w:t>
            </w:r>
          </w:p>
        </w:tc>
      </w:tr>
      <w:tr w:rsidR="00EF2F3B" w14:paraId="1B30821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14F0F80" w14:textId="77777777" w:rsidR="00EF2F3B" w:rsidRDefault="00EF2F3B" w:rsidP="00DF6A9D">
            <w:pPr>
              <w:pStyle w:val="TAC"/>
              <w:rPr>
                <w:lang w:val="fr-FR" w:eastAsia="fi-FI"/>
              </w:rPr>
            </w:pPr>
            <w:r>
              <w:rPr>
                <w:lang w:val="fr-FR" w:eastAsia="fi-FI"/>
              </w:rPr>
              <w:t>DC_2A-2A-5A-66A-66A_n5A</w:t>
            </w:r>
          </w:p>
        </w:tc>
        <w:tc>
          <w:tcPr>
            <w:tcW w:w="3549" w:type="dxa"/>
            <w:tcBorders>
              <w:top w:val="single" w:sz="4" w:space="0" w:color="auto"/>
              <w:left w:val="single" w:sz="4" w:space="0" w:color="auto"/>
              <w:bottom w:val="single" w:sz="4" w:space="0" w:color="auto"/>
              <w:right w:val="single" w:sz="4" w:space="0" w:color="auto"/>
            </w:tcBorders>
            <w:hideMark/>
          </w:tcPr>
          <w:p w14:paraId="11128036" w14:textId="77777777" w:rsidR="00EF2F3B" w:rsidRPr="00D06F04" w:rsidRDefault="00EF2F3B" w:rsidP="00DF6A9D">
            <w:pPr>
              <w:pStyle w:val="TAC"/>
              <w:rPr>
                <w:lang w:eastAsia="fi-FI"/>
              </w:rPr>
            </w:pPr>
            <w:r w:rsidRPr="00D06F04">
              <w:rPr>
                <w:lang w:eastAsia="fi-FI"/>
              </w:rPr>
              <w:t>DC_2A_n5A</w:t>
            </w:r>
          </w:p>
          <w:p w14:paraId="0DCD61E0" w14:textId="77777777" w:rsidR="00EF2F3B" w:rsidRPr="00D06F04" w:rsidRDefault="00EF2F3B" w:rsidP="00DF6A9D">
            <w:pPr>
              <w:pStyle w:val="TAC"/>
              <w:rPr>
                <w:lang w:eastAsia="fi-FI"/>
              </w:rPr>
            </w:pPr>
            <w:r w:rsidRPr="00D06F04">
              <w:rPr>
                <w:lang w:eastAsia="fi-FI"/>
              </w:rPr>
              <w:t>DC_66A_n5A</w:t>
            </w:r>
          </w:p>
        </w:tc>
      </w:tr>
      <w:tr w:rsidR="00EF2F3B" w14:paraId="034F8DD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EFAF97B" w14:textId="77777777" w:rsidR="00EF2F3B" w:rsidRDefault="00EF2F3B" w:rsidP="00DF6A9D">
            <w:pPr>
              <w:pStyle w:val="TAC"/>
              <w:rPr>
                <w:lang w:val="fr-FR" w:eastAsia="fi-FI"/>
              </w:rPr>
            </w:pPr>
            <w:r>
              <w:rPr>
                <w:lang w:val="fr-FR" w:eastAsia="fi-FI"/>
              </w:rPr>
              <w:t>DC_2A-5A-66A-66A_n5A</w:t>
            </w:r>
          </w:p>
        </w:tc>
        <w:tc>
          <w:tcPr>
            <w:tcW w:w="3549" w:type="dxa"/>
            <w:tcBorders>
              <w:top w:val="single" w:sz="4" w:space="0" w:color="auto"/>
              <w:left w:val="single" w:sz="4" w:space="0" w:color="auto"/>
              <w:bottom w:val="single" w:sz="4" w:space="0" w:color="auto"/>
              <w:right w:val="single" w:sz="4" w:space="0" w:color="auto"/>
            </w:tcBorders>
            <w:hideMark/>
          </w:tcPr>
          <w:p w14:paraId="6D41B0B5" w14:textId="77777777" w:rsidR="00EF2F3B" w:rsidRPr="00D06F04" w:rsidRDefault="00EF2F3B" w:rsidP="00DF6A9D">
            <w:pPr>
              <w:pStyle w:val="TAC"/>
              <w:rPr>
                <w:lang w:eastAsia="fi-FI"/>
              </w:rPr>
            </w:pPr>
            <w:r w:rsidRPr="00D06F04">
              <w:rPr>
                <w:lang w:eastAsia="fi-FI"/>
              </w:rPr>
              <w:t>DC_2A_n5A</w:t>
            </w:r>
          </w:p>
          <w:p w14:paraId="0C250578" w14:textId="77777777" w:rsidR="00EF2F3B" w:rsidRPr="00D06F04" w:rsidRDefault="00EF2F3B" w:rsidP="00DF6A9D">
            <w:pPr>
              <w:pStyle w:val="TAC"/>
              <w:rPr>
                <w:lang w:eastAsia="fi-FI"/>
              </w:rPr>
            </w:pPr>
            <w:r w:rsidRPr="00D06F04">
              <w:rPr>
                <w:lang w:eastAsia="fi-FI"/>
              </w:rPr>
              <w:t>DC_66A_n5A</w:t>
            </w:r>
          </w:p>
        </w:tc>
      </w:tr>
      <w:tr w:rsidR="00EF2F3B" w:rsidRPr="00EF5447" w14:paraId="362FD0E3" w14:textId="77777777" w:rsidTr="00DF6A9D">
        <w:trPr>
          <w:trHeight w:val="187"/>
          <w:jc w:val="center"/>
        </w:trPr>
        <w:tc>
          <w:tcPr>
            <w:tcW w:w="3397" w:type="dxa"/>
            <w:shd w:val="clear" w:color="auto" w:fill="auto"/>
            <w:noWrap/>
          </w:tcPr>
          <w:p w14:paraId="1E01EC6B" w14:textId="77777777" w:rsidR="00EF2F3B" w:rsidRPr="00EF5447" w:rsidRDefault="00EF2F3B" w:rsidP="00DF6A9D">
            <w:pPr>
              <w:pStyle w:val="TAC"/>
              <w:rPr>
                <w:lang w:eastAsia="fi-FI"/>
              </w:rPr>
            </w:pPr>
            <w:r w:rsidRPr="00B935B0">
              <w:rPr>
                <w:lang w:eastAsia="ja-JP"/>
              </w:rPr>
              <w:t>DC_2A-5A-66A_n7A</w:t>
            </w:r>
          </w:p>
        </w:tc>
        <w:tc>
          <w:tcPr>
            <w:tcW w:w="3573" w:type="dxa"/>
            <w:gridSpan w:val="2"/>
          </w:tcPr>
          <w:p w14:paraId="4AD780E4" w14:textId="77777777" w:rsidR="00EF2F3B" w:rsidRPr="00ED42FE" w:rsidRDefault="00EF2F3B" w:rsidP="00DF6A9D">
            <w:pPr>
              <w:pStyle w:val="TAC"/>
              <w:rPr>
                <w:lang w:eastAsia="ja-JP"/>
              </w:rPr>
            </w:pPr>
            <w:r w:rsidRPr="00B935B0">
              <w:rPr>
                <w:lang w:eastAsia="ja-JP"/>
              </w:rPr>
              <w:t>DC_2</w:t>
            </w:r>
            <w:r w:rsidRPr="00ED42FE">
              <w:rPr>
                <w:lang w:eastAsia="ja-JP"/>
              </w:rPr>
              <w:t>A_n7A</w:t>
            </w:r>
          </w:p>
          <w:p w14:paraId="48788843" w14:textId="77777777" w:rsidR="00EF2F3B" w:rsidRPr="00A226C2" w:rsidRDefault="00EF2F3B" w:rsidP="00DF6A9D">
            <w:pPr>
              <w:pStyle w:val="TAC"/>
              <w:rPr>
                <w:lang w:eastAsia="ja-JP"/>
              </w:rPr>
            </w:pPr>
            <w:r w:rsidRPr="00A226C2">
              <w:rPr>
                <w:lang w:eastAsia="ja-JP"/>
              </w:rPr>
              <w:t>DC_5A_n7A</w:t>
            </w:r>
          </w:p>
          <w:p w14:paraId="53105F96" w14:textId="77777777" w:rsidR="00EF2F3B" w:rsidRPr="00EF5447" w:rsidRDefault="00EF2F3B" w:rsidP="00DF6A9D">
            <w:pPr>
              <w:pStyle w:val="TAC"/>
              <w:rPr>
                <w:lang w:eastAsia="fi-FI"/>
              </w:rPr>
            </w:pPr>
            <w:r w:rsidRPr="00B935B0">
              <w:rPr>
                <w:lang w:eastAsia="ja-JP"/>
              </w:rPr>
              <w:t>DC_66A_n7A</w:t>
            </w:r>
          </w:p>
        </w:tc>
      </w:tr>
      <w:tr w:rsidR="00EF2F3B" w14:paraId="483A007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36D74AC" w14:textId="77777777" w:rsidR="00EF2F3B" w:rsidRDefault="00EF2F3B" w:rsidP="00DF6A9D">
            <w:pPr>
              <w:pStyle w:val="TAC"/>
              <w:rPr>
                <w:lang w:val="fr-FR" w:eastAsia="ja-JP"/>
              </w:rPr>
            </w:pPr>
            <w:r>
              <w:rPr>
                <w:lang w:val="fr-FR" w:eastAsia="ja-JP"/>
              </w:rPr>
              <w:t>DC_2A-5A-66A-66A_n7A</w:t>
            </w:r>
          </w:p>
        </w:tc>
        <w:tc>
          <w:tcPr>
            <w:tcW w:w="3549" w:type="dxa"/>
            <w:tcBorders>
              <w:top w:val="single" w:sz="4" w:space="0" w:color="auto"/>
              <w:left w:val="single" w:sz="4" w:space="0" w:color="auto"/>
              <w:bottom w:val="single" w:sz="4" w:space="0" w:color="auto"/>
              <w:right w:val="single" w:sz="4" w:space="0" w:color="auto"/>
            </w:tcBorders>
            <w:hideMark/>
          </w:tcPr>
          <w:p w14:paraId="7921CD03" w14:textId="77777777" w:rsidR="00EF2F3B" w:rsidRPr="00D06F04" w:rsidRDefault="00EF2F3B" w:rsidP="00DF6A9D">
            <w:pPr>
              <w:pStyle w:val="TAC"/>
              <w:rPr>
                <w:lang w:eastAsia="ja-JP"/>
              </w:rPr>
            </w:pPr>
            <w:r w:rsidRPr="00D06F04">
              <w:rPr>
                <w:lang w:eastAsia="ja-JP"/>
              </w:rPr>
              <w:t>DC_2A_n7A</w:t>
            </w:r>
          </w:p>
          <w:p w14:paraId="20C2E6D3" w14:textId="77777777" w:rsidR="00EF2F3B" w:rsidRPr="00D06F04" w:rsidRDefault="00EF2F3B" w:rsidP="00DF6A9D">
            <w:pPr>
              <w:pStyle w:val="TAC"/>
              <w:rPr>
                <w:lang w:eastAsia="ja-JP"/>
              </w:rPr>
            </w:pPr>
            <w:r w:rsidRPr="00D06F04">
              <w:rPr>
                <w:lang w:eastAsia="ja-JP"/>
              </w:rPr>
              <w:t>DC_5A_n7A</w:t>
            </w:r>
          </w:p>
          <w:p w14:paraId="701DF482" w14:textId="77777777" w:rsidR="00EF2F3B" w:rsidRPr="00D06F04" w:rsidRDefault="00EF2F3B" w:rsidP="00DF6A9D">
            <w:pPr>
              <w:pStyle w:val="TAC"/>
              <w:rPr>
                <w:lang w:eastAsia="ja-JP"/>
              </w:rPr>
            </w:pPr>
            <w:r w:rsidRPr="00D06F04">
              <w:rPr>
                <w:lang w:eastAsia="ja-JP"/>
              </w:rPr>
              <w:t>DC_66A_n7A</w:t>
            </w:r>
          </w:p>
        </w:tc>
      </w:tr>
      <w:tr w:rsidR="00EF2F3B" w:rsidRPr="00EF5447" w14:paraId="51D86800" w14:textId="77777777" w:rsidTr="00DF6A9D">
        <w:trPr>
          <w:trHeight w:val="187"/>
          <w:jc w:val="center"/>
        </w:trPr>
        <w:tc>
          <w:tcPr>
            <w:tcW w:w="3397" w:type="dxa"/>
            <w:shd w:val="clear" w:color="auto" w:fill="auto"/>
            <w:noWrap/>
          </w:tcPr>
          <w:p w14:paraId="74316631" w14:textId="77777777" w:rsidR="00EF2F3B" w:rsidRPr="00EF5447" w:rsidRDefault="00EF2F3B" w:rsidP="00DF6A9D">
            <w:pPr>
              <w:pStyle w:val="TAC"/>
              <w:rPr>
                <w:rFonts w:cs="Arial"/>
                <w:szCs w:val="18"/>
                <w:lang w:eastAsia="zh-CN"/>
              </w:rPr>
            </w:pPr>
            <w:r w:rsidRPr="00EF5447">
              <w:rPr>
                <w:rFonts w:cs="Arial"/>
                <w:lang w:eastAsia="ja-JP"/>
              </w:rPr>
              <w:lastRenderedPageBreak/>
              <w:t>DC_2A-5A-66A_n12A</w:t>
            </w:r>
          </w:p>
        </w:tc>
        <w:tc>
          <w:tcPr>
            <w:tcW w:w="3573" w:type="dxa"/>
            <w:gridSpan w:val="2"/>
          </w:tcPr>
          <w:p w14:paraId="262A5B24" w14:textId="77777777" w:rsidR="00EF2F3B" w:rsidRPr="00EF5447" w:rsidRDefault="00EF2F3B" w:rsidP="00DF6A9D">
            <w:pPr>
              <w:pStyle w:val="TAC"/>
              <w:rPr>
                <w:rFonts w:cs="Arial"/>
                <w:lang w:eastAsia="ja-JP"/>
              </w:rPr>
            </w:pPr>
            <w:r w:rsidRPr="00EF5447">
              <w:rPr>
                <w:rFonts w:cs="Arial"/>
                <w:lang w:eastAsia="ja-JP"/>
              </w:rPr>
              <w:t>DC_2A_n12A</w:t>
            </w:r>
          </w:p>
          <w:p w14:paraId="41F738F0" w14:textId="77777777" w:rsidR="00EF2F3B" w:rsidRPr="00EF5447" w:rsidRDefault="00EF2F3B" w:rsidP="00DF6A9D">
            <w:pPr>
              <w:pStyle w:val="TAC"/>
              <w:rPr>
                <w:rFonts w:cs="Arial"/>
                <w:lang w:eastAsia="ja-JP"/>
              </w:rPr>
            </w:pPr>
            <w:r w:rsidRPr="00EF5447">
              <w:rPr>
                <w:rFonts w:cs="Arial"/>
                <w:lang w:eastAsia="ja-JP"/>
              </w:rPr>
              <w:t>DC_5A_n12A</w:t>
            </w:r>
          </w:p>
          <w:p w14:paraId="44502641" w14:textId="77777777" w:rsidR="00EF2F3B" w:rsidRPr="00EF5447" w:rsidRDefault="00EF2F3B" w:rsidP="00DF6A9D">
            <w:pPr>
              <w:pStyle w:val="TAC"/>
              <w:rPr>
                <w:rFonts w:cs="Arial"/>
                <w:szCs w:val="18"/>
                <w:lang w:eastAsia="zh-CN"/>
              </w:rPr>
            </w:pPr>
            <w:r w:rsidRPr="00EF5447">
              <w:rPr>
                <w:rFonts w:cs="Arial"/>
                <w:lang w:eastAsia="ja-JP"/>
              </w:rPr>
              <w:t>DC_66A_n12A</w:t>
            </w:r>
          </w:p>
        </w:tc>
      </w:tr>
      <w:tr w:rsidR="00EF2F3B" w:rsidRPr="00EF5447" w14:paraId="01E93E0E" w14:textId="77777777" w:rsidTr="00DF6A9D">
        <w:trPr>
          <w:trHeight w:val="187"/>
          <w:jc w:val="center"/>
        </w:trPr>
        <w:tc>
          <w:tcPr>
            <w:tcW w:w="3397" w:type="dxa"/>
            <w:shd w:val="clear" w:color="auto" w:fill="auto"/>
            <w:noWrap/>
          </w:tcPr>
          <w:p w14:paraId="761AA06A" w14:textId="77777777" w:rsidR="00EF2F3B" w:rsidRPr="00EF5447" w:rsidRDefault="00EF2F3B" w:rsidP="00DF6A9D">
            <w:pPr>
              <w:pStyle w:val="TAC"/>
              <w:rPr>
                <w:rFonts w:cs="Arial"/>
                <w:lang w:eastAsia="ja-JP"/>
              </w:rPr>
            </w:pPr>
            <w:r w:rsidRPr="00D70583">
              <w:rPr>
                <w:rFonts w:cs="Arial"/>
                <w:lang w:eastAsia="ja-JP"/>
              </w:rPr>
              <w:t>DC_2A-5A-66A_n30A</w:t>
            </w:r>
          </w:p>
        </w:tc>
        <w:tc>
          <w:tcPr>
            <w:tcW w:w="3573" w:type="dxa"/>
            <w:gridSpan w:val="2"/>
          </w:tcPr>
          <w:p w14:paraId="7688E93B" w14:textId="77777777" w:rsidR="00EF2F3B" w:rsidRPr="00D70583" w:rsidRDefault="00EF2F3B" w:rsidP="00DF6A9D">
            <w:pPr>
              <w:pStyle w:val="TAC"/>
              <w:rPr>
                <w:rFonts w:cs="Arial"/>
                <w:lang w:eastAsia="ja-JP"/>
              </w:rPr>
            </w:pPr>
            <w:r w:rsidRPr="00D70583">
              <w:rPr>
                <w:rFonts w:cs="Arial"/>
                <w:lang w:eastAsia="ja-JP"/>
              </w:rPr>
              <w:t>DC_2A_n30A</w:t>
            </w:r>
          </w:p>
          <w:p w14:paraId="7D687DD5" w14:textId="77777777" w:rsidR="00EF2F3B" w:rsidRPr="00D70583" w:rsidRDefault="00EF2F3B" w:rsidP="00DF6A9D">
            <w:pPr>
              <w:pStyle w:val="TAC"/>
              <w:rPr>
                <w:rFonts w:cs="Arial"/>
                <w:lang w:eastAsia="ja-JP"/>
              </w:rPr>
            </w:pPr>
            <w:r w:rsidRPr="00D70583">
              <w:rPr>
                <w:rFonts w:cs="Arial"/>
                <w:lang w:eastAsia="ja-JP"/>
              </w:rPr>
              <w:t>DC_5A_n30A</w:t>
            </w:r>
          </w:p>
          <w:p w14:paraId="2CB048E5" w14:textId="77777777" w:rsidR="00EF2F3B" w:rsidRPr="00EF5447" w:rsidRDefault="00EF2F3B" w:rsidP="00DF6A9D">
            <w:pPr>
              <w:pStyle w:val="TAC"/>
              <w:rPr>
                <w:rFonts w:cs="Arial"/>
                <w:lang w:eastAsia="ja-JP"/>
              </w:rPr>
            </w:pPr>
            <w:r w:rsidRPr="00D70583">
              <w:rPr>
                <w:rFonts w:cs="Arial"/>
                <w:lang w:eastAsia="ja-JP"/>
              </w:rPr>
              <w:t>DC_66A_n30A</w:t>
            </w:r>
          </w:p>
        </w:tc>
      </w:tr>
      <w:tr w:rsidR="00EF2F3B" w14:paraId="015F820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BFE4FC9" w14:textId="77777777" w:rsidR="00EF2F3B" w:rsidRDefault="00EF2F3B" w:rsidP="00DF6A9D">
            <w:pPr>
              <w:pStyle w:val="TAC"/>
              <w:rPr>
                <w:rFonts w:cs="Arial"/>
                <w:lang w:val="fr-FR" w:eastAsia="ja-JP"/>
              </w:rPr>
            </w:pPr>
            <w:r>
              <w:rPr>
                <w:rFonts w:cs="Arial"/>
                <w:lang w:val="fr-FR" w:eastAsia="ja-JP"/>
              </w:rPr>
              <w:t>DC_2A-2A-5A-66A_n30A</w:t>
            </w:r>
          </w:p>
        </w:tc>
        <w:tc>
          <w:tcPr>
            <w:tcW w:w="3549" w:type="dxa"/>
            <w:tcBorders>
              <w:top w:val="single" w:sz="4" w:space="0" w:color="auto"/>
              <w:left w:val="single" w:sz="4" w:space="0" w:color="auto"/>
              <w:bottom w:val="single" w:sz="4" w:space="0" w:color="auto"/>
              <w:right w:val="single" w:sz="4" w:space="0" w:color="auto"/>
            </w:tcBorders>
            <w:hideMark/>
          </w:tcPr>
          <w:p w14:paraId="1647D4C6" w14:textId="77777777" w:rsidR="00EF2F3B" w:rsidRPr="00D06F04" w:rsidRDefault="00EF2F3B" w:rsidP="00DF6A9D">
            <w:pPr>
              <w:pStyle w:val="TAC"/>
              <w:rPr>
                <w:rFonts w:cs="Arial"/>
                <w:lang w:eastAsia="ja-JP"/>
              </w:rPr>
            </w:pPr>
            <w:r w:rsidRPr="00D06F04">
              <w:rPr>
                <w:rFonts w:cs="Arial"/>
                <w:lang w:eastAsia="ja-JP"/>
              </w:rPr>
              <w:t>DC_2A_n30A</w:t>
            </w:r>
          </w:p>
          <w:p w14:paraId="5CBA78FC" w14:textId="77777777" w:rsidR="00EF2F3B" w:rsidRPr="00D06F04" w:rsidRDefault="00EF2F3B" w:rsidP="00DF6A9D">
            <w:pPr>
              <w:pStyle w:val="TAC"/>
              <w:rPr>
                <w:rFonts w:cs="Arial"/>
                <w:lang w:eastAsia="ja-JP"/>
              </w:rPr>
            </w:pPr>
            <w:r w:rsidRPr="00D06F04">
              <w:rPr>
                <w:rFonts w:cs="Arial"/>
                <w:lang w:eastAsia="ja-JP"/>
              </w:rPr>
              <w:t>DC_5A_n30A</w:t>
            </w:r>
          </w:p>
          <w:p w14:paraId="78C03934" w14:textId="77777777" w:rsidR="00EF2F3B" w:rsidRPr="00D06F04" w:rsidRDefault="00EF2F3B" w:rsidP="00DF6A9D">
            <w:pPr>
              <w:pStyle w:val="TAC"/>
              <w:rPr>
                <w:rFonts w:cs="Arial"/>
                <w:lang w:eastAsia="ja-JP"/>
              </w:rPr>
            </w:pPr>
            <w:r w:rsidRPr="00D06F04">
              <w:rPr>
                <w:rFonts w:cs="Arial"/>
                <w:lang w:eastAsia="ja-JP"/>
              </w:rPr>
              <w:t>DC_66A_n30A</w:t>
            </w:r>
          </w:p>
        </w:tc>
      </w:tr>
      <w:tr w:rsidR="00EF2F3B" w14:paraId="36401782"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80CA71A" w14:textId="77777777" w:rsidR="00EF2F3B" w:rsidRDefault="00EF2F3B" w:rsidP="00DF6A9D">
            <w:pPr>
              <w:pStyle w:val="TAC"/>
              <w:rPr>
                <w:rFonts w:cs="Arial"/>
                <w:lang w:val="fr-FR" w:eastAsia="ja-JP"/>
              </w:rPr>
            </w:pPr>
            <w:r>
              <w:rPr>
                <w:rFonts w:cs="Arial"/>
                <w:lang w:val="fr-FR" w:eastAsia="ja-JP"/>
              </w:rPr>
              <w:t>DC_2A-5A-66A-66A_n30A</w:t>
            </w:r>
          </w:p>
        </w:tc>
        <w:tc>
          <w:tcPr>
            <w:tcW w:w="3549" w:type="dxa"/>
            <w:tcBorders>
              <w:top w:val="single" w:sz="4" w:space="0" w:color="auto"/>
              <w:left w:val="single" w:sz="4" w:space="0" w:color="auto"/>
              <w:bottom w:val="single" w:sz="4" w:space="0" w:color="auto"/>
              <w:right w:val="single" w:sz="4" w:space="0" w:color="auto"/>
            </w:tcBorders>
            <w:hideMark/>
          </w:tcPr>
          <w:p w14:paraId="287378C0" w14:textId="77777777" w:rsidR="00EF2F3B" w:rsidRPr="00D06F04" w:rsidRDefault="00EF2F3B" w:rsidP="00DF6A9D">
            <w:pPr>
              <w:pStyle w:val="TAC"/>
              <w:rPr>
                <w:rFonts w:cs="Arial"/>
                <w:lang w:eastAsia="ja-JP"/>
              </w:rPr>
            </w:pPr>
            <w:r w:rsidRPr="00D06F04">
              <w:rPr>
                <w:rFonts w:cs="Arial"/>
                <w:lang w:eastAsia="ja-JP"/>
              </w:rPr>
              <w:t>DC_2A_n30A</w:t>
            </w:r>
          </w:p>
          <w:p w14:paraId="70EC16B1" w14:textId="77777777" w:rsidR="00EF2F3B" w:rsidRPr="00D06F04" w:rsidRDefault="00EF2F3B" w:rsidP="00DF6A9D">
            <w:pPr>
              <w:pStyle w:val="TAC"/>
              <w:rPr>
                <w:rFonts w:cs="Arial"/>
                <w:lang w:eastAsia="ja-JP"/>
              </w:rPr>
            </w:pPr>
            <w:r w:rsidRPr="00D06F04">
              <w:rPr>
                <w:rFonts w:cs="Arial"/>
                <w:lang w:eastAsia="ja-JP"/>
              </w:rPr>
              <w:t>DC_5A_n30A</w:t>
            </w:r>
          </w:p>
          <w:p w14:paraId="2C2F864E" w14:textId="77777777" w:rsidR="00EF2F3B" w:rsidRPr="00D06F04" w:rsidRDefault="00EF2F3B" w:rsidP="00DF6A9D">
            <w:pPr>
              <w:pStyle w:val="TAC"/>
              <w:rPr>
                <w:rFonts w:cs="Arial"/>
                <w:lang w:eastAsia="ja-JP"/>
              </w:rPr>
            </w:pPr>
            <w:r w:rsidRPr="00D06F04">
              <w:rPr>
                <w:rFonts w:cs="Arial"/>
                <w:lang w:eastAsia="ja-JP"/>
              </w:rPr>
              <w:t>DC_66A_n30A</w:t>
            </w:r>
          </w:p>
        </w:tc>
      </w:tr>
      <w:tr w:rsidR="00EF2F3B" w:rsidRPr="00EF5447" w14:paraId="11C6D14D" w14:textId="77777777" w:rsidTr="00DF6A9D">
        <w:trPr>
          <w:trHeight w:val="187"/>
          <w:jc w:val="center"/>
        </w:trPr>
        <w:tc>
          <w:tcPr>
            <w:tcW w:w="3397" w:type="dxa"/>
            <w:shd w:val="clear" w:color="auto" w:fill="auto"/>
            <w:noWrap/>
          </w:tcPr>
          <w:p w14:paraId="53D2A068" w14:textId="77777777" w:rsidR="00EF2F3B" w:rsidRDefault="00EF2F3B" w:rsidP="00DF6A9D">
            <w:pPr>
              <w:pStyle w:val="TAC"/>
              <w:rPr>
                <w:rFonts w:cs="Arial"/>
                <w:lang w:eastAsia="ja-JP"/>
              </w:rPr>
            </w:pPr>
            <w:r w:rsidRPr="002E6A50">
              <w:rPr>
                <w:rFonts w:cs="Arial"/>
                <w:lang w:eastAsia="ja-JP"/>
              </w:rPr>
              <w:t>DC_2A-5A-66A_n48A</w:t>
            </w:r>
          </w:p>
          <w:p w14:paraId="526088E0" w14:textId="77777777" w:rsidR="00EF2F3B" w:rsidRPr="00EF5447" w:rsidRDefault="00EF2F3B" w:rsidP="00DF6A9D">
            <w:pPr>
              <w:pStyle w:val="TAC"/>
              <w:rPr>
                <w:rFonts w:cs="Arial"/>
                <w:lang w:eastAsia="ja-JP"/>
              </w:rPr>
            </w:pPr>
            <w:r w:rsidRPr="002E6A50">
              <w:rPr>
                <w:rFonts w:eastAsia="Yu Mincho" w:cs="Arial"/>
                <w:lang w:val="en-US" w:eastAsia="ja-JP"/>
              </w:rPr>
              <w:t>DC_2A-5A-66A_n48B</w:t>
            </w:r>
          </w:p>
        </w:tc>
        <w:tc>
          <w:tcPr>
            <w:tcW w:w="3573" w:type="dxa"/>
            <w:gridSpan w:val="2"/>
          </w:tcPr>
          <w:p w14:paraId="5C6FE412" w14:textId="77777777" w:rsidR="00EF2F3B" w:rsidRDefault="00EF2F3B" w:rsidP="00DF6A9D">
            <w:pPr>
              <w:pStyle w:val="TAH"/>
              <w:rPr>
                <w:b w:val="0"/>
                <w:lang w:val="en-US" w:eastAsia="fi-FI"/>
              </w:rPr>
            </w:pPr>
            <w:r w:rsidRPr="002E6A50">
              <w:rPr>
                <w:b w:val="0"/>
                <w:lang w:val="en-US" w:eastAsia="fi-FI"/>
              </w:rPr>
              <w:t>DC_2A_n48A</w:t>
            </w:r>
          </w:p>
          <w:p w14:paraId="4B8D798E" w14:textId="77777777" w:rsidR="00EF2F3B" w:rsidRDefault="00EF2F3B" w:rsidP="00DF6A9D">
            <w:pPr>
              <w:pStyle w:val="TAH"/>
              <w:rPr>
                <w:b w:val="0"/>
                <w:lang w:val="en-US" w:eastAsia="fi-FI"/>
              </w:rPr>
            </w:pPr>
            <w:r w:rsidRPr="002E6A50">
              <w:rPr>
                <w:b w:val="0"/>
                <w:lang w:val="en-US" w:eastAsia="fi-FI"/>
              </w:rPr>
              <w:t>DC_5A_n48A</w:t>
            </w:r>
          </w:p>
          <w:p w14:paraId="0D7D0F76" w14:textId="77777777" w:rsidR="00EF2F3B" w:rsidRPr="00EF5447" w:rsidRDefault="00EF2F3B" w:rsidP="00DF6A9D">
            <w:pPr>
              <w:pStyle w:val="TAC"/>
              <w:rPr>
                <w:rFonts w:cs="Arial"/>
                <w:lang w:eastAsia="ja-JP"/>
              </w:rPr>
            </w:pPr>
            <w:r w:rsidRPr="002E6A50">
              <w:rPr>
                <w:lang w:val="en-US" w:eastAsia="fi-FI"/>
              </w:rPr>
              <w:t>DC_66A_n48A</w:t>
            </w:r>
          </w:p>
        </w:tc>
      </w:tr>
      <w:tr w:rsidR="00EF2F3B" w14:paraId="75ECD57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829A1" w14:textId="77777777" w:rsidR="00EF2F3B" w:rsidRDefault="00EF2F3B" w:rsidP="00DF6A9D">
            <w:pPr>
              <w:pStyle w:val="TAC"/>
              <w:rPr>
                <w:rFonts w:eastAsia="Yu Mincho" w:cs="Arial"/>
                <w:lang w:val="en-US" w:eastAsia="ja-JP"/>
              </w:rPr>
            </w:pPr>
            <w:r>
              <w:rPr>
                <w:rFonts w:eastAsia="Yu Mincho" w:cs="Arial"/>
                <w:lang w:val="en-US" w:eastAsia="ja-JP"/>
              </w:rPr>
              <w:t>DC_2A-5A-66A-66A_n48A</w:t>
            </w:r>
          </w:p>
          <w:p w14:paraId="3841B0DF" w14:textId="77777777" w:rsidR="00EF2F3B" w:rsidRPr="00D06F04" w:rsidRDefault="00EF2F3B" w:rsidP="00DF6A9D">
            <w:pPr>
              <w:pStyle w:val="TAC"/>
              <w:rPr>
                <w:rFonts w:cs="Arial"/>
                <w:lang w:eastAsia="ja-JP"/>
              </w:rPr>
            </w:pPr>
            <w:r>
              <w:rPr>
                <w:rFonts w:eastAsia="Yu Mincho" w:cs="Arial"/>
                <w:lang w:val="en-US" w:eastAsia="ja-JP"/>
              </w:rPr>
              <w:t>DC_2A-5A-66A-66A_n48B</w:t>
            </w:r>
          </w:p>
        </w:tc>
        <w:tc>
          <w:tcPr>
            <w:tcW w:w="3549" w:type="dxa"/>
            <w:tcBorders>
              <w:top w:val="single" w:sz="4" w:space="0" w:color="auto"/>
              <w:left w:val="single" w:sz="4" w:space="0" w:color="auto"/>
              <w:bottom w:val="single" w:sz="4" w:space="0" w:color="auto"/>
              <w:right w:val="single" w:sz="4" w:space="0" w:color="auto"/>
            </w:tcBorders>
            <w:hideMark/>
          </w:tcPr>
          <w:p w14:paraId="4B2B3B5F" w14:textId="77777777" w:rsidR="00EF2F3B" w:rsidRDefault="00EF2F3B" w:rsidP="00DF6A9D">
            <w:pPr>
              <w:pStyle w:val="TAH"/>
              <w:rPr>
                <w:b w:val="0"/>
                <w:lang w:val="en-US" w:eastAsia="fi-FI"/>
              </w:rPr>
            </w:pPr>
            <w:r>
              <w:rPr>
                <w:b w:val="0"/>
                <w:lang w:val="en-US" w:eastAsia="fi-FI"/>
              </w:rPr>
              <w:t>DC_2A_n48A</w:t>
            </w:r>
          </w:p>
          <w:p w14:paraId="5491759D" w14:textId="77777777" w:rsidR="00EF2F3B" w:rsidRDefault="00EF2F3B" w:rsidP="00DF6A9D">
            <w:pPr>
              <w:pStyle w:val="TAH"/>
              <w:rPr>
                <w:b w:val="0"/>
                <w:lang w:val="en-US" w:eastAsia="fi-FI"/>
              </w:rPr>
            </w:pPr>
            <w:r>
              <w:rPr>
                <w:b w:val="0"/>
                <w:lang w:val="en-US" w:eastAsia="fi-FI"/>
              </w:rPr>
              <w:t>DC_5A_n48A</w:t>
            </w:r>
          </w:p>
          <w:p w14:paraId="6B59FA86" w14:textId="77777777" w:rsidR="00EF2F3B" w:rsidRDefault="00EF2F3B" w:rsidP="00DF6A9D">
            <w:pPr>
              <w:pStyle w:val="TAH"/>
              <w:rPr>
                <w:b w:val="0"/>
                <w:lang w:val="en-US" w:eastAsia="fi-FI"/>
              </w:rPr>
            </w:pPr>
            <w:r w:rsidRPr="00D06F04">
              <w:rPr>
                <w:b w:val="0"/>
                <w:lang w:val="en-US" w:eastAsia="fi-FI"/>
              </w:rPr>
              <w:t>DC_66A_n48A</w:t>
            </w:r>
          </w:p>
        </w:tc>
      </w:tr>
      <w:tr w:rsidR="00EF2F3B" w:rsidRPr="00EF5447" w14:paraId="7B302AC1" w14:textId="77777777" w:rsidTr="00DF6A9D">
        <w:trPr>
          <w:trHeight w:val="187"/>
          <w:jc w:val="center"/>
        </w:trPr>
        <w:tc>
          <w:tcPr>
            <w:tcW w:w="3397" w:type="dxa"/>
            <w:shd w:val="clear" w:color="auto" w:fill="auto"/>
            <w:noWrap/>
          </w:tcPr>
          <w:p w14:paraId="19C75BDB" w14:textId="77777777" w:rsidR="00EF2F3B" w:rsidRPr="00EF5447" w:rsidRDefault="00EF2F3B" w:rsidP="00DF6A9D">
            <w:pPr>
              <w:pStyle w:val="TAC"/>
              <w:rPr>
                <w:rFonts w:cs="Arial"/>
                <w:lang w:eastAsia="ja-JP"/>
              </w:rPr>
            </w:pPr>
            <w:r w:rsidRPr="00EF5447">
              <w:rPr>
                <w:rFonts w:cs="Arial"/>
                <w:lang w:eastAsia="ja-JP"/>
              </w:rPr>
              <w:t>DC_2A-5A-66A_n66A</w:t>
            </w:r>
          </w:p>
          <w:p w14:paraId="101B97A2" w14:textId="77777777" w:rsidR="00EF2F3B" w:rsidRPr="00EF5447" w:rsidRDefault="00EF2F3B" w:rsidP="00DF6A9D">
            <w:pPr>
              <w:pStyle w:val="TAC"/>
              <w:rPr>
                <w:rFonts w:cs="Arial"/>
                <w:szCs w:val="18"/>
                <w:lang w:eastAsia="zh-CN"/>
              </w:rPr>
            </w:pPr>
            <w:r w:rsidRPr="00EF5447">
              <w:rPr>
                <w:rFonts w:cs="Arial"/>
                <w:lang w:eastAsia="ja-JP"/>
              </w:rPr>
              <w:t>DC_2A-5B-66A_n66A</w:t>
            </w:r>
          </w:p>
        </w:tc>
        <w:tc>
          <w:tcPr>
            <w:tcW w:w="3573" w:type="dxa"/>
            <w:gridSpan w:val="2"/>
          </w:tcPr>
          <w:p w14:paraId="0D94E8BD" w14:textId="77777777" w:rsidR="00EF2F3B" w:rsidRPr="00B935B0" w:rsidRDefault="00EF2F3B" w:rsidP="00DF6A9D">
            <w:pPr>
              <w:pStyle w:val="TAC"/>
              <w:rPr>
                <w:lang w:eastAsia="ja-JP"/>
              </w:rPr>
            </w:pPr>
            <w:r w:rsidRPr="00B935B0">
              <w:rPr>
                <w:lang w:eastAsia="ja-JP"/>
              </w:rPr>
              <w:t>DC_2A_n66A</w:t>
            </w:r>
          </w:p>
          <w:p w14:paraId="24B147B2" w14:textId="77777777" w:rsidR="00EF2F3B" w:rsidRPr="00ED42FE" w:rsidRDefault="00EF2F3B" w:rsidP="00DF6A9D">
            <w:pPr>
              <w:pStyle w:val="TAC"/>
              <w:rPr>
                <w:lang w:eastAsia="ja-JP"/>
              </w:rPr>
            </w:pPr>
            <w:r w:rsidRPr="00E062F1">
              <w:rPr>
                <w:lang w:eastAsia="fi-FI"/>
              </w:rPr>
              <w:t>DC_5A_n66A</w:t>
            </w:r>
          </w:p>
          <w:p w14:paraId="40183182" w14:textId="77777777" w:rsidR="00EF2F3B" w:rsidRPr="00EF5447" w:rsidRDefault="00EF2F3B" w:rsidP="00DF6A9D">
            <w:pPr>
              <w:pStyle w:val="TAC"/>
              <w:rPr>
                <w:szCs w:val="18"/>
                <w:lang w:eastAsia="zh-CN"/>
              </w:rPr>
            </w:pPr>
            <w:r w:rsidRPr="00484BAE">
              <w:rPr>
                <w:bCs/>
                <w:lang w:eastAsia="ja-JP"/>
              </w:rPr>
              <w:t>DC_66A_n66A</w:t>
            </w:r>
            <w:r w:rsidRPr="00484BAE">
              <w:rPr>
                <w:bCs/>
                <w:vertAlign w:val="superscript"/>
                <w:lang w:eastAsia="ja-JP"/>
              </w:rPr>
              <w:t>4</w:t>
            </w:r>
          </w:p>
        </w:tc>
      </w:tr>
      <w:tr w:rsidR="00EF2F3B" w:rsidRPr="00EF5447" w14:paraId="5063772A" w14:textId="77777777" w:rsidTr="00DF6A9D">
        <w:trPr>
          <w:trHeight w:val="187"/>
          <w:jc w:val="center"/>
        </w:trPr>
        <w:tc>
          <w:tcPr>
            <w:tcW w:w="3397" w:type="dxa"/>
            <w:shd w:val="clear" w:color="auto" w:fill="auto"/>
            <w:noWrap/>
          </w:tcPr>
          <w:p w14:paraId="01E528DA" w14:textId="77777777" w:rsidR="00EF2F3B" w:rsidRPr="00EF5447" w:rsidRDefault="00EF2F3B" w:rsidP="00DF6A9D">
            <w:pPr>
              <w:pStyle w:val="TAC"/>
              <w:rPr>
                <w:szCs w:val="18"/>
                <w:lang w:eastAsia="zh-CN"/>
              </w:rPr>
            </w:pPr>
            <w:r w:rsidRPr="00E062F1">
              <w:rPr>
                <w:lang w:eastAsia="ja-JP"/>
              </w:rPr>
              <w:t>DC_2A-5A-5A-66A_n66A</w:t>
            </w:r>
          </w:p>
        </w:tc>
        <w:tc>
          <w:tcPr>
            <w:tcW w:w="3573" w:type="dxa"/>
            <w:gridSpan w:val="2"/>
          </w:tcPr>
          <w:p w14:paraId="4F5CD4B0" w14:textId="77777777" w:rsidR="00EF2F3B" w:rsidRDefault="00EF2F3B" w:rsidP="00DF6A9D">
            <w:pPr>
              <w:pStyle w:val="TAC"/>
              <w:rPr>
                <w:lang w:eastAsia="fi-FI"/>
              </w:rPr>
            </w:pPr>
            <w:r w:rsidRPr="00C33643">
              <w:rPr>
                <w:rFonts w:cs="Arial"/>
                <w:szCs w:val="18"/>
                <w:lang w:eastAsia="zh-CN"/>
              </w:rPr>
              <w:t>DC_2A_n66A</w:t>
            </w:r>
          </w:p>
          <w:p w14:paraId="37584533" w14:textId="77777777" w:rsidR="00EF2F3B" w:rsidRPr="00EF5447" w:rsidRDefault="00EF2F3B" w:rsidP="00DF6A9D">
            <w:pPr>
              <w:pStyle w:val="TAC"/>
              <w:rPr>
                <w:rFonts w:cs="Arial"/>
                <w:szCs w:val="18"/>
                <w:lang w:eastAsia="zh-CN"/>
              </w:rPr>
            </w:pPr>
            <w:r w:rsidRPr="00EF5447">
              <w:rPr>
                <w:lang w:eastAsia="fi-FI"/>
              </w:rPr>
              <w:t>DC_5A_n66A</w:t>
            </w:r>
          </w:p>
        </w:tc>
      </w:tr>
      <w:tr w:rsidR="00EF2F3B" w14:paraId="5E1B704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2DF6498" w14:textId="77777777" w:rsidR="00EF2F3B" w:rsidRDefault="00EF2F3B" w:rsidP="00DF6A9D">
            <w:pPr>
              <w:pStyle w:val="TAC"/>
              <w:rPr>
                <w:lang w:val="fr-FR" w:eastAsia="ja-JP"/>
              </w:rPr>
            </w:pPr>
            <w:r>
              <w:rPr>
                <w:lang w:val="fr-FR" w:eastAsia="ja-JP"/>
              </w:rPr>
              <w:t>DC_2A-2A-5A-66A_n66A</w:t>
            </w:r>
          </w:p>
        </w:tc>
        <w:tc>
          <w:tcPr>
            <w:tcW w:w="3549" w:type="dxa"/>
            <w:tcBorders>
              <w:top w:val="single" w:sz="4" w:space="0" w:color="auto"/>
              <w:left w:val="single" w:sz="4" w:space="0" w:color="auto"/>
              <w:bottom w:val="single" w:sz="4" w:space="0" w:color="auto"/>
              <w:right w:val="single" w:sz="4" w:space="0" w:color="auto"/>
            </w:tcBorders>
            <w:hideMark/>
          </w:tcPr>
          <w:p w14:paraId="1F22E8FF" w14:textId="77777777" w:rsidR="00EF2F3B" w:rsidRPr="00D06F04" w:rsidRDefault="00EF2F3B" w:rsidP="00DF6A9D">
            <w:pPr>
              <w:pStyle w:val="TAC"/>
              <w:rPr>
                <w:lang w:eastAsia="fi-FI"/>
              </w:rPr>
            </w:pPr>
            <w:r w:rsidRPr="00D06F04">
              <w:rPr>
                <w:rFonts w:cs="Arial"/>
                <w:szCs w:val="18"/>
                <w:lang w:eastAsia="zh-CN"/>
              </w:rPr>
              <w:t>DC_2A_n66A</w:t>
            </w:r>
          </w:p>
          <w:p w14:paraId="195146F2" w14:textId="77777777" w:rsidR="00EF2F3B" w:rsidRPr="00D06F04" w:rsidRDefault="00EF2F3B" w:rsidP="00DF6A9D">
            <w:pPr>
              <w:pStyle w:val="TAC"/>
              <w:rPr>
                <w:rFonts w:cs="Arial"/>
                <w:szCs w:val="18"/>
                <w:lang w:eastAsia="zh-CN"/>
              </w:rPr>
            </w:pPr>
            <w:r w:rsidRPr="00D06F04">
              <w:rPr>
                <w:lang w:eastAsia="fi-FI"/>
              </w:rPr>
              <w:t>DC_5A_n66A</w:t>
            </w:r>
          </w:p>
        </w:tc>
      </w:tr>
      <w:tr w:rsidR="00EF2F3B" w14:paraId="6B123F0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AE4C3F" w14:textId="77777777" w:rsidR="00EF2F3B" w:rsidRPr="00D06F04" w:rsidRDefault="00EF2F3B" w:rsidP="00DF6A9D">
            <w:pPr>
              <w:pStyle w:val="TAC"/>
              <w:rPr>
                <w:lang w:eastAsia="ja-JP"/>
              </w:rPr>
            </w:pPr>
            <w:r w:rsidRPr="00D06F04">
              <w:rPr>
                <w:lang w:eastAsia="ja-JP"/>
              </w:rPr>
              <w:t>DC_2A-5A-66A-66A_n66A</w:t>
            </w:r>
          </w:p>
          <w:p w14:paraId="02AFF68A" w14:textId="77777777" w:rsidR="00EF2F3B" w:rsidRPr="00D06F04" w:rsidRDefault="00EF2F3B" w:rsidP="00DF6A9D">
            <w:pPr>
              <w:pStyle w:val="TAC"/>
              <w:rPr>
                <w:lang w:eastAsia="ja-JP"/>
              </w:rPr>
            </w:pPr>
            <w:r w:rsidRPr="00D06F04">
              <w:rPr>
                <w:lang w:eastAsia="ja-JP"/>
              </w:rPr>
              <w:t>DC_2A-5B-66A-66A_n66A</w:t>
            </w:r>
          </w:p>
        </w:tc>
        <w:tc>
          <w:tcPr>
            <w:tcW w:w="3549" w:type="dxa"/>
            <w:tcBorders>
              <w:top w:val="single" w:sz="4" w:space="0" w:color="auto"/>
              <w:left w:val="single" w:sz="4" w:space="0" w:color="auto"/>
              <w:bottom w:val="single" w:sz="4" w:space="0" w:color="auto"/>
              <w:right w:val="single" w:sz="4" w:space="0" w:color="auto"/>
            </w:tcBorders>
            <w:hideMark/>
          </w:tcPr>
          <w:p w14:paraId="3391C3F5" w14:textId="77777777" w:rsidR="00EF2F3B" w:rsidRPr="00D06F04" w:rsidRDefault="00EF2F3B" w:rsidP="00DF6A9D">
            <w:pPr>
              <w:pStyle w:val="TAC"/>
              <w:rPr>
                <w:lang w:eastAsia="fi-FI"/>
              </w:rPr>
            </w:pPr>
            <w:r w:rsidRPr="00D06F04">
              <w:rPr>
                <w:rFonts w:cs="Arial"/>
                <w:szCs w:val="18"/>
                <w:lang w:eastAsia="zh-CN"/>
              </w:rPr>
              <w:t>DC_2A_n66A</w:t>
            </w:r>
          </w:p>
          <w:p w14:paraId="7A174DD8" w14:textId="77777777" w:rsidR="00EF2F3B" w:rsidRPr="00D06F04" w:rsidRDefault="00EF2F3B" w:rsidP="00DF6A9D">
            <w:pPr>
              <w:pStyle w:val="TAC"/>
              <w:rPr>
                <w:rFonts w:cs="Arial"/>
                <w:szCs w:val="18"/>
                <w:lang w:eastAsia="zh-CN"/>
              </w:rPr>
            </w:pPr>
            <w:r w:rsidRPr="00D06F04">
              <w:rPr>
                <w:lang w:eastAsia="fi-FI"/>
              </w:rPr>
              <w:t>DC_5A_n66A</w:t>
            </w:r>
          </w:p>
        </w:tc>
      </w:tr>
      <w:tr w:rsidR="00EF2F3B" w14:paraId="473E582B"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6087DDB" w14:textId="77777777" w:rsidR="00EF2F3B" w:rsidRDefault="00EF2F3B" w:rsidP="00DF6A9D">
            <w:pPr>
              <w:pStyle w:val="TAC"/>
              <w:rPr>
                <w:lang w:val="fr-FR" w:eastAsia="ja-JP"/>
              </w:rPr>
            </w:pPr>
            <w:r>
              <w:rPr>
                <w:lang w:val="fr-FR" w:eastAsia="ja-JP"/>
              </w:rPr>
              <w:t>DC_2A-2A-5A-66A-66A_n66A</w:t>
            </w:r>
          </w:p>
        </w:tc>
        <w:tc>
          <w:tcPr>
            <w:tcW w:w="3549" w:type="dxa"/>
            <w:tcBorders>
              <w:top w:val="single" w:sz="4" w:space="0" w:color="auto"/>
              <w:left w:val="single" w:sz="4" w:space="0" w:color="auto"/>
              <w:bottom w:val="single" w:sz="4" w:space="0" w:color="auto"/>
              <w:right w:val="single" w:sz="4" w:space="0" w:color="auto"/>
            </w:tcBorders>
            <w:hideMark/>
          </w:tcPr>
          <w:p w14:paraId="7ED108B5" w14:textId="77777777" w:rsidR="00EF2F3B" w:rsidRPr="00D06F04" w:rsidRDefault="00EF2F3B" w:rsidP="00DF6A9D">
            <w:pPr>
              <w:pStyle w:val="TAC"/>
              <w:rPr>
                <w:lang w:eastAsia="fi-FI"/>
              </w:rPr>
            </w:pPr>
            <w:r w:rsidRPr="00D06F04">
              <w:rPr>
                <w:rFonts w:cs="Arial"/>
                <w:szCs w:val="18"/>
                <w:lang w:eastAsia="zh-CN"/>
              </w:rPr>
              <w:t>DC_2A_n66A</w:t>
            </w:r>
          </w:p>
          <w:p w14:paraId="3447F2E7" w14:textId="77777777" w:rsidR="00EF2F3B" w:rsidRPr="00D06F04" w:rsidRDefault="00EF2F3B" w:rsidP="00DF6A9D">
            <w:pPr>
              <w:pStyle w:val="TAC"/>
              <w:rPr>
                <w:rFonts w:cs="Arial"/>
                <w:szCs w:val="18"/>
                <w:lang w:eastAsia="zh-CN"/>
              </w:rPr>
            </w:pPr>
            <w:r w:rsidRPr="00D06F04">
              <w:rPr>
                <w:lang w:eastAsia="fi-FI"/>
              </w:rPr>
              <w:t>DC_5A_n66A</w:t>
            </w:r>
          </w:p>
        </w:tc>
      </w:tr>
      <w:tr w:rsidR="00EF2F3B" w14:paraId="7B829A6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C931B4" w14:textId="77777777" w:rsidR="00EF2F3B" w:rsidRDefault="00EF2F3B" w:rsidP="00DF6A9D">
            <w:pPr>
              <w:pStyle w:val="TAC"/>
              <w:rPr>
                <w:lang w:val="fr-FR" w:eastAsia="ja-JP"/>
              </w:rPr>
            </w:pPr>
            <w:r>
              <w:rPr>
                <w:lang w:val="fr-FR" w:eastAsia="ja-JP"/>
              </w:rPr>
              <w:t>DC_2A-5A-5A-66A-66A_n66A</w:t>
            </w:r>
          </w:p>
        </w:tc>
        <w:tc>
          <w:tcPr>
            <w:tcW w:w="3549" w:type="dxa"/>
            <w:tcBorders>
              <w:top w:val="single" w:sz="4" w:space="0" w:color="auto"/>
              <w:left w:val="single" w:sz="4" w:space="0" w:color="auto"/>
              <w:bottom w:val="single" w:sz="4" w:space="0" w:color="auto"/>
              <w:right w:val="single" w:sz="4" w:space="0" w:color="auto"/>
            </w:tcBorders>
          </w:tcPr>
          <w:p w14:paraId="6A849630" w14:textId="77777777" w:rsidR="00EF2F3B" w:rsidRDefault="00EF2F3B" w:rsidP="00DF6A9D">
            <w:pPr>
              <w:pStyle w:val="TAC"/>
              <w:rPr>
                <w:rFonts w:cs="Arial"/>
                <w:szCs w:val="18"/>
                <w:lang w:val="fr-FR" w:eastAsia="zh-CN"/>
              </w:rPr>
            </w:pPr>
          </w:p>
        </w:tc>
      </w:tr>
      <w:tr w:rsidR="00EF2F3B" w:rsidRPr="00EF5447" w14:paraId="2E0D5984" w14:textId="77777777" w:rsidTr="00DF6A9D">
        <w:trPr>
          <w:trHeight w:val="187"/>
          <w:jc w:val="center"/>
        </w:trPr>
        <w:tc>
          <w:tcPr>
            <w:tcW w:w="3397" w:type="dxa"/>
            <w:shd w:val="clear" w:color="auto" w:fill="auto"/>
            <w:noWrap/>
          </w:tcPr>
          <w:p w14:paraId="5C6B7CD9" w14:textId="77777777" w:rsidR="00EF2F3B" w:rsidRPr="00EF5447" w:rsidRDefault="00EF2F3B" w:rsidP="00DF6A9D">
            <w:pPr>
              <w:pStyle w:val="TAC"/>
              <w:rPr>
                <w:rFonts w:cs="Arial"/>
                <w:szCs w:val="18"/>
                <w:lang w:eastAsia="zh-CN"/>
              </w:rPr>
            </w:pPr>
            <w:r w:rsidRPr="00EF5447">
              <w:rPr>
                <w:lang w:eastAsia="fi-FI"/>
              </w:rPr>
              <w:t>DC_2A-5A-66A_n71A</w:t>
            </w:r>
          </w:p>
        </w:tc>
        <w:tc>
          <w:tcPr>
            <w:tcW w:w="3573" w:type="dxa"/>
            <w:gridSpan w:val="2"/>
          </w:tcPr>
          <w:p w14:paraId="22A179A9" w14:textId="77777777" w:rsidR="00EF2F3B" w:rsidRPr="00EF5447" w:rsidRDefault="00EF2F3B" w:rsidP="00DF6A9D">
            <w:pPr>
              <w:pStyle w:val="TAC"/>
              <w:rPr>
                <w:lang w:eastAsia="zh-TW"/>
              </w:rPr>
            </w:pPr>
            <w:r w:rsidRPr="00EF5447">
              <w:rPr>
                <w:lang w:eastAsia="fi-FI"/>
              </w:rPr>
              <w:t>DC_2</w:t>
            </w:r>
            <w:r w:rsidRPr="00EF5447">
              <w:rPr>
                <w:rFonts w:eastAsia="MS Mincho" w:cs="Arial"/>
                <w:lang w:eastAsia="ja-JP"/>
              </w:rPr>
              <w:t>A_n71A</w:t>
            </w:r>
          </w:p>
          <w:p w14:paraId="27C5004B"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5A_n71A</w:t>
            </w:r>
          </w:p>
          <w:p w14:paraId="4BA9040E" w14:textId="77777777" w:rsidR="00EF2F3B" w:rsidRPr="00EF5447" w:rsidRDefault="00EF2F3B" w:rsidP="00DF6A9D">
            <w:pPr>
              <w:pStyle w:val="TAC"/>
              <w:rPr>
                <w:rFonts w:cs="Arial"/>
                <w:szCs w:val="18"/>
                <w:lang w:eastAsia="zh-CN"/>
              </w:rPr>
            </w:pPr>
            <w:r w:rsidRPr="00EF5447">
              <w:rPr>
                <w:lang w:eastAsia="fi-FI"/>
              </w:rPr>
              <w:t>DC_</w:t>
            </w:r>
            <w:r w:rsidRPr="00EF5447">
              <w:rPr>
                <w:rFonts w:eastAsia="MS Mincho" w:cs="Arial"/>
                <w:lang w:eastAsia="ja-JP"/>
              </w:rPr>
              <w:t>66A_n71A</w:t>
            </w:r>
          </w:p>
        </w:tc>
      </w:tr>
      <w:tr w:rsidR="00EF2F3B" w:rsidRPr="00EF5447" w14:paraId="25C0C9AA" w14:textId="77777777" w:rsidTr="00DF6A9D">
        <w:trPr>
          <w:trHeight w:val="187"/>
          <w:jc w:val="center"/>
        </w:trPr>
        <w:tc>
          <w:tcPr>
            <w:tcW w:w="3397" w:type="dxa"/>
            <w:shd w:val="clear" w:color="auto" w:fill="auto"/>
            <w:noWrap/>
          </w:tcPr>
          <w:p w14:paraId="512FDAEB" w14:textId="77777777" w:rsidR="00EF2F3B" w:rsidRDefault="00EF2F3B" w:rsidP="00DF6A9D">
            <w:pPr>
              <w:pStyle w:val="TAC"/>
              <w:rPr>
                <w:vertAlign w:val="superscript"/>
                <w:lang w:eastAsia="fi-FI"/>
              </w:rPr>
            </w:pPr>
            <w:r w:rsidRPr="007C6316">
              <w:rPr>
                <w:lang w:eastAsia="fi-FI"/>
              </w:rPr>
              <w:t>DC_2A-5A-66A_n77A</w:t>
            </w:r>
            <w:r>
              <w:rPr>
                <w:vertAlign w:val="superscript"/>
                <w:lang w:eastAsia="fi-FI"/>
              </w:rPr>
              <w:t>9</w:t>
            </w:r>
          </w:p>
          <w:p w14:paraId="33EE4B87" w14:textId="77777777" w:rsidR="00EF2F3B" w:rsidRPr="007C6316" w:rsidRDefault="00EF2F3B" w:rsidP="00DF6A9D">
            <w:pPr>
              <w:pStyle w:val="TAC"/>
              <w:rPr>
                <w:lang w:eastAsia="fi-FI"/>
              </w:rPr>
            </w:pPr>
            <w:r w:rsidRPr="00C869BC">
              <w:rPr>
                <w:lang w:eastAsia="fi-FI"/>
              </w:rPr>
              <w:t>DC_2A-5A-66A_n77C</w:t>
            </w:r>
            <w:r w:rsidRPr="008D3740">
              <w:rPr>
                <w:bCs/>
                <w:vertAlign w:val="superscript"/>
                <w:lang w:eastAsia="fi-FI"/>
              </w:rPr>
              <w:t>9</w:t>
            </w:r>
          </w:p>
          <w:p w14:paraId="57D451EF" w14:textId="77777777" w:rsidR="00EF2F3B" w:rsidRPr="007C6316" w:rsidRDefault="00EF2F3B" w:rsidP="00DF6A9D">
            <w:pPr>
              <w:pStyle w:val="TAC"/>
              <w:rPr>
                <w:lang w:eastAsia="fi-FI"/>
              </w:rPr>
            </w:pPr>
            <w:r w:rsidRPr="00574E47">
              <w:rPr>
                <w:lang w:eastAsia="fi-FI"/>
              </w:rPr>
              <w:t>DC_2A-2A-5A-66A_n77C</w:t>
            </w:r>
            <w:r w:rsidRPr="008D3740">
              <w:rPr>
                <w:bCs/>
                <w:vertAlign w:val="superscript"/>
                <w:lang w:eastAsia="fi-FI"/>
              </w:rPr>
              <w:t>9</w:t>
            </w:r>
          </w:p>
          <w:p w14:paraId="07581A24" w14:textId="77777777" w:rsidR="00EF2F3B" w:rsidRPr="00EF5447" w:rsidRDefault="00EF2F3B" w:rsidP="00DF6A9D">
            <w:pPr>
              <w:pStyle w:val="TAC"/>
              <w:rPr>
                <w:lang w:eastAsia="fi-FI"/>
              </w:rPr>
            </w:pPr>
            <w:r w:rsidRPr="00632C18">
              <w:rPr>
                <w:lang w:eastAsia="fi-FI"/>
              </w:rPr>
              <w:t>DC_2A-5A-66A-66A_n77C</w:t>
            </w:r>
            <w:r w:rsidRPr="008D3740">
              <w:rPr>
                <w:bCs/>
                <w:vertAlign w:val="superscript"/>
                <w:lang w:eastAsia="fi-FI"/>
              </w:rPr>
              <w:t>9</w:t>
            </w:r>
          </w:p>
        </w:tc>
        <w:tc>
          <w:tcPr>
            <w:tcW w:w="3573" w:type="dxa"/>
            <w:gridSpan w:val="2"/>
          </w:tcPr>
          <w:p w14:paraId="59EF8229" w14:textId="77777777" w:rsidR="00EF2F3B" w:rsidRPr="007C6316" w:rsidRDefault="00EF2F3B" w:rsidP="00DF6A9D">
            <w:pPr>
              <w:pStyle w:val="TAC"/>
              <w:rPr>
                <w:b/>
                <w:lang w:eastAsia="fi-FI"/>
              </w:rPr>
            </w:pPr>
            <w:r w:rsidRPr="007C6316">
              <w:rPr>
                <w:lang w:eastAsia="fi-FI"/>
              </w:rPr>
              <w:t>DC_2A_n77A</w:t>
            </w:r>
            <w:r>
              <w:rPr>
                <w:vertAlign w:val="superscript"/>
                <w:lang w:eastAsia="fi-FI"/>
              </w:rPr>
              <w:t>9</w:t>
            </w:r>
          </w:p>
          <w:p w14:paraId="546149BE" w14:textId="77777777" w:rsidR="00EF2F3B" w:rsidRPr="007C6316" w:rsidRDefault="00EF2F3B" w:rsidP="00DF6A9D">
            <w:pPr>
              <w:pStyle w:val="TAC"/>
              <w:rPr>
                <w:b/>
                <w:lang w:eastAsia="fi-FI"/>
              </w:rPr>
            </w:pPr>
            <w:r w:rsidRPr="007C6316">
              <w:rPr>
                <w:lang w:eastAsia="fi-FI"/>
              </w:rPr>
              <w:t>DC_5A_n77A</w:t>
            </w:r>
            <w:r>
              <w:rPr>
                <w:vertAlign w:val="superscript"/>
                <w:lang w:eastAsia="fi-FI"/>
              </w:rPr>
              <w:t>9</w:t>
            </w:r>
          </w:p>
          <w:p w14:paraId="3356D89D" w14:textId="77777777" w:rsidR="00EF2F3B" w:rsidRPr="00EF5447" w:rsidRDefault="00EF2F3B" w:rsidP="00DF6A9D">
            <w:pPr>
              <w:pStyle w:val="TAC"/>
              <w:rPr>
                <w:lang w:eastAsia="fi-FI"/>
              </w:rPr>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F2F3B" w14:paraId="2BDF022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005554C" w14:textId="77777777" w:rsidR="00EF2F3B" w:rsidRDefault="00EF2F3B" w:rsidP="00DF6A9D">
            <w:pPr>
              <w:pStyle w:val="TAC"/>
              <w:rPr>
                <w:lang w:val="fr-FR" w:eastAsia="fi-FI"/>
              </w:rPr>
            </w:pPr>
            <w:r>
              <w:rPr>
                <w:lang w:val="fr-FR" w:eastAsia="fi-FI"/>
              </w:rPr>
              <w:t>DC_2A-2A-5A-66A_n77A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7A63CF2" w14:textId="77777777" w:rsidR="00EF2F3B" w:rsidRPr="00D06F04" w:rsidRDefault="00EF2F3B" w:rsidP="00DF6A9D">
            <w:pPr>
              <w:pStyle w:val="TAC"/>
              <w:rPr>
                <w:b/>
                <w:lang w:eastAsia="fi-FI"/>
              </w:rPr>
            </w:pPr>
            <w:r w:rsidRPr="00D06F04">
              <w:rPr>
                <w:lang w:eastAsia="fi-FI"/>
              </w:rPr>
              <w:t>DC_2A_n77A</w:t>
            </w:r>
            <w:r w:rsidRPr="008D3740">
              <w:rPr>
                <w:bCs/>
                <w:vertAlign w:val="superscript"/>
                <w:lang w:eastAsia="fi-FI"/>
              </w:rPr>
              <w:t>9</w:t>
            </w:r>
          </w:p>
          <w:p w14:paraId="5F7CDEF6" w14:textId="77777777" w:rsidR="00EF2F3B" w:rsidRPr="00D06F04" w:rsidRDefault="00EF2F3B" w:rsidP="00DF6A9D">
            <w:pPr>
              <w:pStyle w:val="TAC"/>
              <w:rPr>
                <w:b/>
                <w:lang w:eastAsia="fi-FI"/>
              </w:rPr>
            </w:pPr>
            <w:r w:rsidRPr="00D06F04">
              <w:rPr>
                <w:lang w:eastAsia="fi-FI"/>
              </w:rPr>
              <w:t>DC_5A_n77A</w:t>
            </w:r>
            <w:r w:rsidRPr="008D3740">
              <w:rPr>
                <w:bCs/>
                <w:vertAlign w:val="superscript"/>
                <w:lang w:eastAsia="fi-FI"/>
              </w:rPr>
              <w:t>9</w:t>
            </w:r>
          </w:p>
          <w:p w14:paraId="54827568" w14:textId="77777777" w:rsidR="00EF2F3B" w:rsidRPr="00D06F04" w:rsidRDefault="00EF2F3B" w:rsidP="00DF6A9D">
            <w:pPr>
              <w:pStyle w:val="TAC"/>
              <w:rPr>
                <w:lang w:eastAsia="fi-FI"/>
              </w:rPr>
            </w:pPr>
            <w:r>
              <w:rPr>
                <w:lang w:val="en-US" w:eastAsia="fi-FI"/>
              </w:rPr>
              <w:t>DC_66A_n77A</w:t>
            </w:r>
            <w:r w:rsidRPr="008D3740">
              <w:rPr>
                <w:bCs/>
                <w:vertAlign w:val="superscript"/>
                <w:lang w:eastAsia="fi-FI"/>
              </w:rPr>
              <w:t>9</w:t>
            </w:r>
          </w:p>
        </w:tc>
      </w:tr>
      <w:tr w:rsidR="00EF2F3B" w14:paraId="4C00A45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562772C" w14:textId="77777777" w:rsidR="00EF2F3B" w:rsidRDefault="00EF2F3B" w:rsidP="00DF6A9D">
            <w:pPr>
              <w:pStyle w:val="TAC"/>
              <w:rPr>
                <w:lang w:val="fr-FR" w:eastAsia="fi-FI"/>
              </w:rPr>
            </w:pPr>
            <w:r>
              <w:rPr>
                <w:lang w:val="fi-FI" w:eastAsia="fi-FI"/>
              </w:rPr>
              <w:t>DC_2A-5A-66A-66A_n77A</w:t>
            </w:r>
            <w:r w:rsidRPr="008D3740">
              <w:rPr>
                <w:bCs/>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4D82A721" w14:textId="77777777" w:rsidR="00EF2F3B" w:rsidRPr="00D06F04" w:rsidRDefault="00EF2F3B" w:rsidP="00DF6A9D">
            <w:pPr>
              <w:pStyle w:val="TAC"/>
              <w:rPr>
                <w:b/>
                <w:lang w:eastAsia="fi-FI"/>
              </w:rPr>
            </w:pPr>
            <w:r w:rsidRPr="00D06F04">
              <w:rPr>
                <w:lang w:eastAsia="fi-FI"/>
              </w:rPr>
              <w:t>DC_2A_n77A</w:t>
            </w:r>
            <w:r w:rsidRPr="008D3740">
              <w:rPr>
                <w:bCs/>
                <w:vertAlign w:val="superscript"/>
                <w:lang w:eastAsia="fi-FI"/>
              </w:rPr>
              <w:t>9</w:t>
            </w:r>
          </w:p>
          <w:p w14:paraId="28527628" w14:textId="77777777" w:rsidR="00EF2F3B" w:rsidRPr="00D06F04" w:rsidRDefault="00EF2F3B" w:rsidP="00DF6A9D">
            <w:pPr>
              <w:pStyle w:val="TAC"/>
              <w:rPr>
                <w:b/>
                <w:lang w:eastAsia="fi-FI"/>
              </w:rPr>
            </w:pPr>
            <w:r w:rsidRPr="00D06F04">
              <w:rPr>
                <w:lang w:eastAsia="fi-FI"/>
              </w:rPr>
              <w:t>DC_5A_n77A</w:t>
            </w:r>
            <w:r w:rsidRPr="008D3740">
              <w:rPr>
                <w:bCs/>
                <w:vertAlign w:val="superscript"/>
                <w:lang w:eastAsia="fi-FI"/>
              </w:rPr>
              <w:t>9</w:t>
            </w:r>
          </w:p>
          <w:p w14:paraId="7E8B95D9" w14:textId="77777777" w:rsidR="00EF2F3B" w:rsidRPr="00D06F04" w:rsidRDefault="00EF2F3B" w:rsidP="00DF6A9D">
            <w:pPr>
              <w:pStyle w:val="TAC"/>
              <w:rPr>
                <w:lang w:eastAsia="fi-FI"/>
              </w:rPr>
            </w:pPr>
            <w:r>
              <w:rPr>
                <w:lang w:val="en-US" w:eastAsia="fi-FI"/>
              </w:rPr>
              <w:t>DC_66A_n77A</w:t>
            </w:r>
            <w:r w:rsidRPr="008D3740">
              <w:rPr>
                <w:bCs/>
                <w:vertAlign w:val="superscript"/>
                <w:lang w:eastAsia="fi-FI"/>
              </w:rPr>
              <w:t>9</w:t>
            </w:r>
          </w:p>
        </w:tc>
      </w:tr>
      <w:tr w:rsidR="00EF2F3B" w:rsidRPr="007C6316" w14:paraId="0054E9CA" w14:textId="77777777" w:rsidTr="00DF6A9D">
        <w:trPr>
          <w:trHeight w:val="187"/>
          <w:jc w:val="center"/>
        </w:trPr>
        <w:tc>
          <w:tcPr>
            <w:tcW w:w="3397" w:type="dxa"/>
            <w:shd w:val="clear" w:color="auto" w:fill="auto"/>
            <w:noWrap/>
            <w:vAlign w:val="center"/>
          </w:tcPr>
          <w:p w14:paraId="4FAC5BEA" w14:textId="77777777" w:rsidR="00EF2F3B" w:rsidRDefault="00EF2F3B" w:rsidP="00DF6A9D">
            <w:pPr>
              <w:pStyle w:val="TAC"/>
              <w:rPr>
                <w:rFonts w:cs="Arial"/>
                <w:szCs w:val="18"/>
              </w:rPr>
            </w:pPr>
            <w:r w:rsidRPr="007B01B4">
              <w:rPr>
                <w:rFonts w:cs="Arial"/>
                <w:szCs w:val="18"/>
              </w:rPr>
              <w:t>DC_2A-5A_n66A-n77A</w:t>
            </w:r>
          </w:p>
          <w:p w14:paraId="224F0B75" w14:textId="77777777" w:rsidR="00EF2F3B" w:rsidRPr="007C6316" w:rsidRDefault="00EF2F3B" w:rsidP="00DF6A9D">
            <w:pPr>
              <w:pStyle w:val="TAC"/>
              <w:rPr>
                <w:lang w:eastAsia="fi-FI"/>
              </w:rPr>
            </w:pPr>
            <w:r w:rsidRPr="00E443CD">
              <w:rPr>
                <w:lang w:eastAsia="fi-FI"/>
              </w:rPr>
              <w:t>DC_2A-5A_n66A-n77C</w:t>
            </w:r>
          </w:p>
        </w:tc>
        <w:tc>
          <w:tcPr>
            <w:tcW w:w="3573" w:type="dxa"/>
            <w:gridSpan w:val="2"/>
            <w:vAlign w:val="center"/>
          </w:tcPr>
          <w:p w14:paraId="4D774D1D" w14:textId="77777777" w:rsidR="00EF2F3B" w:rsidRPr="007B01B4" w:rsidRDefault="00EF2F3B" w:rsidP="00DF6A9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DC_2A_n66A</w:t>
            </w:r>
          </w:p>
          <w:p w14:paraId="74D6218E" w14:textId="77777777" w:rsidR="00EF2F3B" w:rsidRPr="007B01B4" w:rsidRDefault="00EF2F3B" w:rsidP="00DF6A9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DC_2A_n77A</w:t>
            </w:r>
          </w:p>
          <w:p w14:paraId="55D2447D" w14:textId="77777777" w:rsidR="00EF2F3B" w:rsidRPr="007B01B4" w:rsidRDefault="00EF2F3B" w:rsidP="00DF6A9D">
            <w:pPr>
              <w:keepNext/>
              <w:keepLines/>
              <w:spacing w:after="0"/>
              <w:jc w:val="center"/>
              <w:rPr>
                <w:rFonts w:ascii="Arial" w:hAnsi="Arial" w:cs="Arial"/>
                <w:sz w:val="18"/>
                <w:szCs w:val="18"/>
                <w:lang w:eastAsia="zh-CN"/>
              </w:rPr>
            </w:pPr>
            <w:r w:rsidRPr="007B01B4">
              <w:rPr>
                <w:rFonts w:ascii="Arial" w:hAnsi="Arial" w:cs="Arial"/>
                <w:sz w:val="18"/>
                <w:szCs w:val="18"/>
                <w:lang w:eastAsia="zh-CN"/>
              </w:rPr>
              <w:t>DC_5A_n66A</w:t>
            </w:r>
          </w:p>
          <w:p w14:paraId="7E9A4BA5" w14:textId="77777777" w:rsidR="00EF2F3B" w:rsidRPr="007C6316" w:rsidRDefault="00EF2F3B" w:rsidP="00DF6A9D">
            <w:pPr>
              <w:pStyle w:val="TAC"/>
              <w:rPr>
                <w:lang w:eastAsia="fi-FI"/>
              </w:rPr>
            </w:pPr>
            <w:r w:rsidRPr="007B01B4">
              <w:rPr>
                <w:rFonts w:cs="Arial"/>
                <w:szCs w:val="18"/>
                <w:lang w:eastAsia="zh-CN"/>
              </w:rPr>
              <w:t>DC_5A_n77A</w:t>
            </w:r>
          </w:p>
        </w:tc>
      </w:tr>
      <w:tr w:rsidR="00EF2F3B" w:rsidRPr="007C6316" w14:paraId="086AA9ED" w14:textId="77777777" w:rsidTr="00DF6A9D">
        <w:trPr>
          <w:trHeight w:val="187"/>
          <w:jc w:val="center"/>
        </w:trPr>
        <w:tc>
          <w:tcPr>
            <w:tcW w:w="3397" w:type="dxa"/>
            <w:shd w:val="clear" w:color="auto" w:fill="auto"/>
            <w:noWrap/>
          </w:tcPr>
          <w:p w14:paraId="54998CC6" w14:textId="77777777" w:rsidR="00EF2F3B" w:rsidRPr="007B01B4" w:rsidRDefault="00EF2F3B" w:rsidP="00DF6A9D">
            <w:pPr>
              <w:pStyle w:val="TAC"/>
            </w:pPr>
            <w:r>
              <w:br w:type="page"/>
            </w:r>
            <w:r w:rsidRPr="007B4B89">
              <w:t>DC_2</w:t>
            </w:r>
            <w:r>
              <w:t>A</w:t>
            </w:r>
            <w:r w:rsidRPr="007B4B89">
              <w:t>-5</w:t>
            </w:r>
            <w:r>
              <w:t>A</w:t>
            </w:r>
            <w:r w:rsidRPr="007B4B89">
              <w:t>_n66</w:t>
            </w:r>
            <w:r>
              <w:t>A</w:t>
            </w:r>
            <w:r w:rsidRPr="007B4B89">
              <w:t>-n78</w:t>
            </w:r>
            <w:r>
              <w:t>A</w:t>
            </w:r>
          </w:p>
        </w:tc>
        <w:tc>
          <w:tcPr>
            <w:tcW w:w="3573" w:type="dxa"/>
            <w:gridSpan w:val="2"/>
            <w:vAlign w:val="center"/>
          </w:tcPr>
          <w:p w14:paraId="21BA7015" w14:textId="77777777" w:rsidR="00EF2F3B" w:rsidRPr="007B01B4" w:rsidRDefault="00EF2F3B" w:rsidP="00DF6A9D">
            <w:pPr>
              <w:pStyle w:val="TAC"/>
              <w:rPr>
                <w:lang w:eastAsia="zh-CN"/>
              </w:rPr>
            </w:pPr>
            <w:r w:rsidRPr="000738B2">
              <w:t>DC_</w:t>
            </w:r>
            <w:r>
              <w:t>2</w:t>
            </w:r>
            <w:r w:rsidRPr="000738B2">
              <w:t>A_n</w:t>
            </w:r>
            <w:r>
              <w:t>66</w:t>
            </w:r>
            <w:r w:rsidRPr="000738B2">
              <w:t>A</w:t>
            </w:r>
            <w:r>
              <w:br/>
            </w:r>
            <w:r w:rsidRPr="000738B2">
              <w:t>DC_</w:t>
            </w:r>
            <w:r>
              <w:t>5</w:t>
            </w:r>
            <w:r w:rsidRPr="000738B2">
              <w:t>A_n66A</w:t>
            </w:r>
            <w:r>
              <w:br/>
            </w:r>
            <w:r w:rsidRPr="000738B2">
              <w:t>DC_</w:t>
            </w:r>
            <w:r>
              <w:t>2</w:t>
            </w:r>
            <w:r w:rsidRPr="000738B2">
              <w:t>A_n</w:t>
            </w:r>
            <w:r>
              <w:t>78</w:t>
            </w:r>
            <w:r w:rsidRPr="000738B2">
              <w:t>A</w:t>
            </w:r>
            <w:r>
              <w:br/>
            </w:r>
            <w:r w:rsidRPr="000738B2">
              <w:t>DC_</w:t>
            </w:r>
            <w:r>
              <w:t>5</w:t>
            </w:r>
            <w:r w:rsidRPr="000738B2">
              <w:t>A_n</w:t>
            </w:r>
            <w:r>
              <w:t>78</w:t>
            </w:r>
            <w:r w:rsidRPr="000738B2">
              <w:t>A</w:t>
            </w:r>
          </w:p>
        </w:tc>
      </w:tr>
      <w:tr w:rsidR="00EF2F3B" w:rsidRPr="007C6316" w14:paraId="25313A04" w14:textId="77777777" w:rsidTr="00DF6A9D">
        <w:trPr>
          <w:trHeight w:val="187"/>
          <w:jc w:val="center"/>
        </w:trPr>
        <w:tc>
          <w:tcPr>
            <w:tcW w:w="3397" w:type="dxa"/>
            <w:shd w:val="clear" w:color="auto" w:fill="auto"/>
            <w:noWrap/>
            <w:vAlign w:val="center"/>
          </w:tcPr>
          <w:p w14:paraId="7F05A9D5" w14:textId="77777777" w:rsidR="00EF2F3B" w:rsidRDefault="00EF2F3B" w:rsidP="00DF6A9D">
            <w:pPr>
              <w:pStyle w:val="TAC"/>
            </w:pPr>
            <w:r>
              <w:br w:type="page"/>
            </w:r>
            <w:r w:rsidRPr="007B4B89">
              <w:t>DC_2</w:t>
            </w:r>
            <w:r>
              <w:t>A</w:t>
            </w:r>
            <w:r w:rsidRPr="007B4B89">
              <w:t>-</w:t>
            </w:r>
            <w:r>
              <w:rPr>
                <w:lang w:val="sv-SE"/>
              </w:rPr>
              <w:t>7</w:t>
            </w:r>
            <w:proofErr w:type="spellStart"/>
            <w:r>
              <w:t>A</w:t>
            </w:r>
            <w:r w:rsidRPr="007B4B89">
              <w:t>_n</w:t>
            </w:r>
            <w:proofErr w:type="spellEnd"/>
            <w:r>
              <w:rPr>
                <w:lang w:val="sv-SE"/>
              </w:rPr>
              <w:t>2</w:t>
            </w:r>
            <w:r>
              <w:t>A</w:t>
            </w:r>
            <w:r w:rsidRPr="007B4B89">
              <w:t>-n78</w:t>
            </w:r>
            <w:r>
              <w:t>A</w:t>
            </w:r>
          </w:p>
        </w:tc>
        <w:tc>
          <w:tcPr>
            <w:tcW w:w="3573" w:type="dxa"/>
            <w:gridSpan w:val="2"/>
            <w:vAlign w:val="center"/>
          </w:tcPr>
          <w:p w14:paraId="17514E30" w14:textId="77777777" w:rsidR="00EF2F3B" w:rsidRPr="000738B2" w:rsidRDefault="00EF2F3B" w:rsidP="00DF6A9D">
            <w:pPr>
              <w:pStyle w:val="TAC"/>
            </w:pPr>
            <w:r w:rsidRPr="000738B2">
              <w:t>DC_</w:t>
            </w:r>
            <w:r>
              <w:rPr>
                <w:lang w:val="sv-SE"/>
              </w:rPr>
              <w:t>7</w:t>
            </w:r>
            <w:proofErr w:type="spellStart"/>
            <w:r w:rsidRPr="000738B2">
              <w:t>A_n</w:t>
            </w:r>
            <w:proofErr w:type="spellEnd"/>
            <w:r>
              <w:rPr>
                <w:lang w:val="sv-SE"/>
              </w:rPr>
              <w:t>2</w:t>
            </w:r>
            <w:r w:rsidRPr="000738B2">
              <w:t>A</w:t>
            </w:r>
            <w:r>
              <w:br/>
            </w:r>
            <w:r w:rsidRPr="000738B2">
              <w:t>DC_</w:t>
            </w:r>
            <w:r>
              <w:t>2</w:t>
            </w:r>
            <w:r w:rsidRPr="000738B2">
              <w:t>A_n</w:t>
            </w:r>
            <w:r>
              <w:t>78</w:t>
            </w:r>
            <w:r w:rsidRPr="000738B2">
              <w:t>A</w:t>
            </w:r>
            <w:r>
              <w:br/>
            </w:r>
            <w:r w:rsidRPr="000738B2">
              <w:t>DC_</w:t>
            </w:r>
            <w:r>
              <w:rPr>
                <w:lang w:val="sv-SE"/>
              </w:rPr>
              <w:t>7</w:t>
            </w:r>
            <w:r w:rsidRPr="000738B2">
              <w:t>A_n</w:t>
            </w:r>
            <w:r>
              <w:t>78</w:t>
            </w:r>
            <w:r w:rsidRPr="000738B2">
              <w:t>A</w:t>
            </w:r>
          </w:p>
        </w:tc>
      </w:tr>
      <w:tr w:rsidR="00EF2F3B" w:rsidRPr="007C6316" w14:paraId="3EF2552E" w14:textId="77777777" w:rsidTr="00DF6A9D">
        <w:trPr>
          <w:trHeight w:val="187"/>
          <w:jc w:val="center"/>
        </w:trPr>
        <w:tc>
          <w:tcPr>
            <w:tcW w:w="3397" w:type="dxa"/>
            <w:shd w:val="clear" w:color="auto" w:fill="auto"/>
            <w:noWrap/>
          </w:tcPr>
          <w:p w14:paraId="6C8B763B" w14:textId="77777777" w:rsidR="00EF2F3B" w:rsidRPr="007C6316" w:rsidRDefault="00EF2F3B" w:rsidP="00DF6A9D">
            <w:pPr>
              <w:pStyle w:val="TAC"/>
              <w:rPr>
                <w:lang w:eastAsia="fi-FI"/>
              </w:rPr>
            </w:pPr>
            <w:r w:rsidRPr="00FD6E97">
              <w:rPr>
                <w:lang w:eastAsia="zh-CN"/>
              </w:rPr>
              <w:t>DC_</w:t>
            </w:r>
            <w:r w:rsidRPr="00256999">
              <w:rPr>
                <w:lang w:eastAsia="zh-CN"/>
              </w:rPr>
              <w:t>2A-7A</w:t>
            </w:r>
            <w:r w:rsidRPr="00AE7D69">
              <w:rPr>
                <w:lang w:eastAsia="zh-CN"/>
              </w:rPr>
              <w:t>-</w:t>
            </w:r>
            <w:r>
              <w:rPr>
                <w:lang w:eastAsia="zh-CN"/>
              </w:rPr>
              <w:t>12</w:t>
            </w:r>
            <w:r w:rsidRPr="00D01BB4">
              <w:rPr>
                <w:lang w:eastAsia="zh-CN"/>
              </w:rPr>
              <w:t>A_n2A</w:t>
            </w:r>
          </w:p>
        </w:tc>
        <w:tc>
          <w:tcPr>
            <w:tcW w:w="3573" w:type="dxa"/>
            <w:gridSpan w:val="2"/>
          </w:tcPr>
          <w:p w14:paraId="3D4399EA" w14:textId="77777777" w:rsidR="00EF2F3B" w:rsidRDefault="00EF2F3B" w:rsidP="00DF6A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5746FCF" w14:textId="77777777" w:rsidR="00EF2F3B" w:rsidRPr="007C6316" w:rsidRDefault="00EF2F3B" w:rsidP="00DF6A9D">
            <w:pPr>
              <w:pStyle w:val="TAC"/>
              <w:rPr>
                <w:lang w:eastAsia="fi-FI"/>
              </w:rPr>
            </w:pPr>
            <w:r w:rsidRPr="00A8065B">
              <w:rPr>
                <w:lang w:eastAsia="zh-CN"/>
              </w:rPr>
              <w:t>DC_</w:t>
            </w:r>
            <w:r>
              <w:rPr>
                <w:lang w:eastAsia="zh-CN"/>
              </w:rPr>
              <w:t>12</w:t>
            </w:r>
            <w:r w:rsidRPr="00A8065B">
              <w:rPr>
                <w:lang w:eastAsia="zh-CN"/>
              </w:rPr>
              <w:t>A_n</w:t>
            </w:r>
            <w:r>
              <w:rPr>
                <w:lang w:eastAsia="zh-CN"/>
              </w:rPr>
              <w:t>2</w:t>
            </w:r>
            <w:r w:rsidRPr="00A8065B">
              <w:rPr>
                <w:lang w:eastAsia="zh-CN"/>
              </w:rPr>
              <w:t>A</w:t>
            </w:r>
          </w:p>
        </w:tc>
      </w:tr>
      <w:tr w:rsidR="00EF2F3B" w:rsidRPr="007C6316" w14:paraId="0D05072B" w14:textId="77777777" w:rsidTr="00DF6A9D">
        <w:trPr>
          <w:trHeight w:val="187"/>
          <w:jc w:val="center"/>
        </w:trPr>
        <w:tc>
          <w:tcPr>
            <w:tcW w:w="3397" w:type="dxa"/>
            <w:shd w:val="clear" w:color="auto" w:fill="auto"/>
            <w:noWrap/>
          </w:tcPr>
          <w:p w14:paraId="71BA9EA6" w14:textId="77777777" w:rsidR="00EF2F3B" w:rsidRPr="007C6316" w:rsidRDefault="00EF2F3B" w:rsidP="00DF6A9D">
            <w:pPr>
              <w:pStyle w:val="TAC"/>
              <w:rPr>
                <w:lang w:eastAsia="fi-FI"/>
              </w:rPr>
            </w:pPr>
            <w:r w:rsidRPr="00FD01D3">
              <w:rPr>
                <w:szCs w:val="18"/>
                <w:lang w:eastAsia="zh-CN"/>
              </w:rPr>
              <w:t>DC_</w:t>
            </w:r>
            <w:r w:rsidRPr="00FD01D3">
              <w:rPr>
                <w:rFonts w:cs="Arial"/>
                <w:color w:val="000000"/>
                <w:szCs w:val="18"/>
                <w:lang w:eastAsia="ja-JP"/>
              </w:rPr>
              <w:t>2A-7A-12A_n66A</w:t>
            </w:r>
          </w:p>
        </w:tc>
        <w:tc>
          <w:tcPr>
            <w:tcW w:w="3573" w:type="dxa"/>
            <w:gridSpan w:val="2"/>
          </w:tcPr>
          <w:p w14:paraId="1F653773" w14:textId="77777777" w:rsidR="00EF2F3B" w:rsidRDefault="00EF2F3B" w:rsidP="00DF6A9D">
            <w:pPr>
              <w:pStyle w:val="TAC"/>
              <w:rPr>
                <w:lang w:eastAsia="zh-CN"/>
              </w:rPr>
            </w:pPr>
            <w:r w:rsidRPr="00010E07">
              <w:rPr>
                <w:lang w:eastAsia="zh-CN"/>
              </w:rPr>
              <w:t>DC_2A_n66A</w:t>
            </w:r>
          </w:p>
          <w:p w14:paraId="090CF50C" w14:textId="77777777" w:rsidR="00EF2F3B" w:rsidRDefault="00EF2F3B" w:rsidP="00DF6A9D">
            <w:pPr>
              <w:pStyle w:val="TAC"/>
              <w:rPr>
                <w:lang w:eastAsia="zh-CN"/>
              </w:rPr>
            </w:pPr>
            <w:r w:rsidRPr="00010E07">
              <w:rPr>
                <w:lang w:eastAsia="zh-CN"/>
              </w:rPr>
              <w:t>DC_7A_n66A</w:t>
            </w:r>
          </w:p>
          <w:p w14:paraId="51217EA9" w14:textId="77777777" w:rsidR="00EF2F3B" w:rsidRPr="007C6316" w:rsidRDefault="00EF2F3B" w:rsidP="00DF6A9D">
            <w:pPr>
              <w:pStyle w:val="TAC"/>
              <w:rPr>
                <w:lang w:eastAsia="fi-FI"/>
              </w:rPr>
            </w:pPr>
            <w:r w:rsidRPr="00010E07">
              <w:rPr>
                <w:lang w:eastAsia="zh-CN"/>
              </w:rPr>
              <w:t>DC_12A_n66A</w:t>
            </w:r>
          </w:p>
        </w:tc>
      </w:tr>
      <w:tr w:rsidR="00EF2F3B" w14:paraId="56A0786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F0B412" w14:textId="77777777" w:rsidR="00EF2F3B" w:rsidRDefault="00EF2F3B" w:rsidP="00DF6A9D">
            <w:pPr>
              <w:pStyle w:val="TAC"/>
              <w:rPr>
                <w:szCs w:val="18"/>
                <w:lang w:val="fr-FR" w:eastAsia="zh-CN"/>
              </w:rPr>
            </w:pPr>
            <w:r>
              <w:rPr>
                <w:szCs w:val="18"/>
                <w:lang w:val="fr-FR" w:eastAsia="zh-CN"/>
              </w:rPr>
              <w:t>DC_2A-</w:t>
            </w:r>
            <w:r>
              <w:rPr>
                <w:rFonts w:cs="Arial"/>
                <w:color w:val="000000"/>
                <w:szCs w:val="18"/>
                <w:lang w:val="fr-FR" w:eastAsia="ja-JP"/>
              </w:rPr>
              <w:t>2A-7A-12A_n66A</w:t>
            </w:r>
          </w:p>
        </w:tc>
        <w:tc>
          <w:tcPr>
            <w:tcW w:w="3549" w:type="dxa"/>
            <w:tcBorders>
              <w:top w:val="single" w:sz="4" w:space="0" w:color="auto"/>
              <w:left w:val="single" w:sz="4" w:space="0" w:color="auto"/>
              <w:bottom w:val="single" w:sz="4" w:space="0" w:color="auto"/>
              <w:right w:val="single" w:sz="4" w:space="0" w:color="auto"/>
            </w:tcBorders>
            <w:hideMark/>
          </w:tcPr>
          <w:p w14:paraId="7138D9E6" w14:textId="77777777" w:rsidR="00EF2F3B" w:rsidRPr="00D06F04" w:rsidRDefault="00EF2F3B" w:rsidP="00DF6A9D">
            <w:pPr>
              <w:pStyle w:val="TAC"/>
              <w:rPr>
                <w:lang w:eastAsia="zh-CN"/>
              </w:rPr>
            </w:pPr>
            <w:r w:rsidRPr="00D06F04">
              <w:rPr>
                <w:lang w:eastAsia="zh-CN"/>
              </w:rPr>
              <w:t>DC_2A_n66A</w:t>
            </w:r>
          </w:p>
          <w:p w14:paraId="2D0C31B6" w14:textId="77777777" w:rsidR="00EF2F3B" w:rsidRPr="00D06F04" w:rsidRDefault="00EF2F3B" w:rsidP="00DF6A9D">
            <w:pPr>
              <w:pStyle w:val="TAC"/>
              <w:rPr>
                <w:lang w:eastAsia="zh-CN"/>
              </w:rPr>
            </w:pPr>
            <w:r w:rsidRPr="00D06F04">
              <w:rPr>
                <w:lang w:eastAsia="zh-CN"/>
              </w:rPr>
              <w:t>DC_7A_n66A</w:t>
            </w:r>
          </w:p>
          <w:p w14:paraId="47DBCEFC" w14:textId="77777777" w:rsidR="00EF2F3B" w:rsidRPr="00D06F04" w:rsidRDefault="00EF2F3B" w:rsidP="00DF6A9D">
            <w:pPr>
              <w:pStyle w:val="TAC"/>
              <w:rPr>
                <w:lang w:eastAsia="zh-CN"/>
              </w:rPr>
            </w:pPr>
            <w:r w:rsidRPr="00D06F04">
              <w:rPr>
                <w:lang w:eastAsia="zh-CN"/>
              </w:rPr>
              <w:t>DC_12A_n66A</w:t>
            </w:r>
          </w:p>
        </w:tc>
      </w:tr>
      <w:tr w:rsidR="00EF2F3B" w:rsidRPr="00EF5447" w14:paraId="67B0FE89" w14:textId="77777777" w:rsidTr="00DF6A9D">
        <w:trPr>
          <w:trHeight w:val="187"/>
          <w:jc w:val="center"/>
        </w:trPr>
        <w:tc>
          <w:tcPr>
            <w:tcW w:w="3397" w:type="dxa"/>
            <w:shd w:val="clear" w:color="auto" w:fill="auto"/>
            <w:noWrap/>
          </w:tcPr>
          <w:p w14:paraId="653805F8" w14:textId="77777777" w:rsidR="00EF2F3B" w:rsidRPr="00EF5447" w:rsidRDefault="00EF2F3B" w:rsidP="00DF6A9D">
            <w:pPr>
              <w:pStyle w:val="TAC"/>
              <w:rPr>
                <w:rFonts w:cs="Arial"/>
                <w:szCs w:val="18"/>
                <w:lang w:eastAsia="zh-CN"/>
              </w:rPr>
            </w:pPr>
            <w:r w:rsidRPr="00972E1C">
              <w:rPr>
                <w:szCs w:val="18"/>
                <w:lang w:eastAsia="zh-CN"/>
              </w:rPr>
              <w:lastRenderedPageBreak/>
              <w:t>DC_</w:t>
            </w:r>
            <w:r w:rsidRPr="00A77868">
              <w:rPr>
                <w:rFonts w:cs="Arial"/>
                <w:color w:val="000000"/>
                <w:szCs w:val="18"/>
                <w:lang w:eastAsia="ja-JP"/>
              </w:rPr>
              <w:t>2A-7A-12A_n78A</w:t>
            </w:r>
          </w:p>
        </w:tc>
        <w:tc>
          <w:tcPr>
            <w:tcW w:w="3573" w:type="dxa"/>
            <w:gridSpan w:val="2"/>
          </w:tcPr>
          <w:p w14:paraId="3149F348" w14:textId="77777777" w:rsidR="00EF2F3B" w:rsidRDefault="00EF2F3B" w:rsidP="00DF6A9D">
            <w:pPr>
              <w:pStyle w:val="TAC"/>
              <w:rPr>
                <w:lang w:eastAsia="zh-CN"/>
              </w:rPr>
            </w:pPr>
            <w:r w:rsidRPr="00A77868">
              <w:rPr>
                <w:lang w:eastAsia="zh-CN"/>
              </w:rPr>
              <w:t>DC_2A_n78A</w:t>
            </w:r>
          </w:p>
          <w:p w14:paraId="7D06D21E" w14:textId="77777777" w:rsidR="00EF2F3B" w:rsidRDefault="00EF2F3B" w:rsidP="00DF6A9D">
            <w:pPr>
              <w:pStyle w:val="TAC"/>
              <w:rPr>
                <w:lang w:eastAsia="zh-CN"/>
              </w:rPr>
            </w:pPr>
            <w:r w:rsidRPr="00A77868">
              <w:rPr>
                <w:lang w:eastAsia="zh-CN"/>
              </w:rPr>
              <w:t>DC_7A_n78A</w:t>
            </w:r>
          </w:p>
          <w:p w14:paraId="09B7B540" w14:textId="77777777" w:rsidR="00EF2F3B" w:rsidRPr="00EF5447" w:rsidRDefault="00EF2F3B" w:rsidP="00DF6A9D">
            <w:pPr>
              <w:pStyle w:val="TAC"/>
              <w:rPr>
                <w:rFonts w:cs="Arial"/>
                <w:szCs w:val="18"/>
                <w:lang w:eastAsia="zh-CN"/>
              </w:rPr>
            </w:pPr>
            <w:r w:rsidRPr="00A77868">
              <w:rPr>
                <w:lang w:eastAsia="zh-CN"/>
              </w:rPr>
              <w:t>DC_12A_n78A</w:t>
            </w:r>
          </w:p>
        </w:tc>
      </w:tr>
      <w:tr w:rsidR="00EF2F3B" w14:paraId="4CFE68AA"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21C702" w14:textId="77777777" w:rsidR="00EF2F3B" w:rsidRDefault="00EF2F3B" w:rsidP="00DF6A9D">
            <w:pPr>
              <w:pStyle w:val="TAC"/>
              <w:rPr>
                <w:szCs w:val="18"/>
                <w:lang w:val="fr-FR" w:eastAsia="zh-CN"/>
              </w:rPr>
            </w:pPr>
            <w:r>
              <w:rPr>
                <w:szCs w:val="18"/>
                <w:lang w:val="fr-FR" w:eastAsia="zh-CN"/>
              </w:rPr>
              <w:t>DC_2A-</w:t>
            </w:r>
            <w:r>
              <w:rPr>
                <w:rFonts w:cs="Arial"/>
                <w:color w:val="000000"/>
                <w:szCs w:val="18"/>
                <w:lang w:val="fr-FR" w:eastAsia="ja-JP"/>
              </w:rPr>
              <w:t>2A-7A-12A_n78A</w:t>
            </w:r>
          </w:p>
        </w:tc>
        <w:tc>
          <w:tcPr>
            <w:tcW w:w="3549" w:type="dxa"/>
            <w:tcBorders>
              <w:top w:val="single" w:sz="4" w:space="0" w:color="auto"/>
              <w:left w:val="single" w:sz="4" w:space="0" w:color="auto"/>
              <w:bottom w:val="single" w:sz="4" w:space="0" w:color="auto"/>
              <w:right w:val="single" w:sz="4" w:space="0" w:color="auto"/>
            </w:tcBorders>
            <w:hideMark/>
          </w:tcPr>
          <w:p w14:paraId="06DC4729" w14:textId="77777777" w:rsidR="00EF2F3B" w:rsidRPr="00D06F04" w:rsidRDefault="00EF2F3B" w:rsidP="00DF6A9D">
            <w:pPr>
              <w:pStyle w:val="TAC"/>
              <w:rPr>
                <w:lang w:eastAsia="zh-CN"/>
              </w:rPr>
            </w:pPr>
            <w:r w:rsidRPr="00D06F04">
              <w:rPr>
                <w:lang w:eastAsia="zh-CN"/>
              </w:rPr>
              <w:t>DC_2A_n78A</w:t>
            </w:r>
          </w:p>
          <w:p w14:paraId="4BA2A28C" w14:textId="77777777" w:rsidR="00EF2F3B" w:rsidRPr="00D06F04" w:rsidRDefault="00EF2F3B" w:rsidP="00DF6A9D">
            <w:pPr>
              <w:pStyle w:val="TAC"/>
              <w:rPr>
                <w:lang w:eastAsia="zh-CN"/>
              </w:rPr>
            </w:pPr>
            <w:r w:rsidRPr="00D06F04">
              <w:rPr>
                <w:lang w:eastAsia="zh-CN"/>
              </w:rPr>
              <w:t>DC_7A_n78A</w:t>
            </w:r>
          </w:p>
          <w:p w14:paraId="3942A69B" w14:textId="77777777" w:rsidR="00EF2F3B" w:rsidRPr="00D06F04" w:rsidRDefault="00EF2F3B" w:rsidP="00DF6A9D">
            <w:pPr>
              <w:pStyle w:val="TAC"/>
              <w:rPr>
                <w:lang w:eastAsia="zh-CN"/>
              </w:rPr>
            </w:pPr>
            <w:r w:rsidRPr="00D06F04">
              <w:rPr>
                <w:lang w:eastAsia="zh-CN"/>
              </w:rPr>
              <w:t>DC_12A_n78A</w:t>
            </w:r>
          </w:p>
        </w:tc>
      </w:tr>
      <w:tr w:rsidR="00EF2F3B" w:rsidRPr="00EF5447" w14:paraId="601417FB" w14:textId="77777777" w:rsidTr="00DF6A9D">
        <w:trPr>
          <w:trHeight w:val="187"/>
          <w:jc w:val="center"/>
        </w:trPr>
        <w:tc>
          <w:tcPr>
            <w:tcW w:w="3397" w:type="dxa"/>
            <w:shd w:val="clear" w:color="auto" w:fill="auto"/>
            <w:noWrap/>
            <w:vAlign w:val="center"/>
          </w:tcPr>
          <w:p w14:paraId="57023239" w14:textId="77777777" w:rsidR="00EF2F3B" w:rsidRPr="00EF5447" w:rsidRDefault="00EF2F3B" w:rsidP="00DF6A9D">
            <w:pPr>
              <w:pStyle w:val="TAC"/>
              <w:rPr>
                <w:rFonts w:cs="Arial"/>
                <w:szCs w:val="18"/>
                <w:lang w:eastAsia="zh-CN"/>
              </w:rPr>
            </w:pPr>
            <w:r w:rsidRPr="008703EF">
              <w:rPr>
                <w:color w:val="000000"/>
              </w:rPr>
              <w:t>DC_2A-7A-13A_n25A</w:t>
            </w:r>
            <w:r>
              <w:rPr>
                <w:vertAlign w:val="superscript"/>
                <w:lang w:eastAsia="ja-JP"/>
              </w:rPr>
              <w:t>7,8</w:t>
            </w:r>
          </w:p>
        </w:tc>
        <w:tc>
          <w:tcPr>
            <w:tcW w:w="3573" w:type="dxa"/>
            <w:gridSpan w:val="2"/>
            <w:vAlign w:val="center"/>
          </w:tcPr>
          <w:p w14:paraId="0A4DA733" w14:textId="77777777" w:rsidR="00EF2F3B" w:rsidRPr="00EF5447" w:rsidRDefault="00EF2F3B" w:rsidP="00DF6A9D">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F2F3B" w:rsidRPr="00EF5447" w14:paraId="7A34CB77" w14:textId="77777777" w:rsidTr="00DF6A9D">
        <w:trPr>
          <w:trHeight w:val="187"/>
          <w:jc w:val="center"/>
        </w:trPr>
        <w:tc>
          <w:tcPr>
            <w:tcW w:w="3397" w:type="dxa"/>
            <w:shd w:val="clear" w:color="auto" w:fill="auto"/>
            <w:noWrap/>
            <w:vAlign w:val="center"/>
          </w:tcPr>
          <w:p w14:paraId="7DE8EAD2" w14:textId="77777777" w:rsidR="00EF2F3B" w:rsidRPr="00EF5447" w:rsidRDefault="00EF2F3B" w:rsidP="00DF6A9D">
            <w:pPr>
              <w:pStyle w:val="TAC"/>
              <w:rPr>
                <w:rFonts w:cs="Arial"/>
                <w:szCs w:val="18"/>
                <w:lang w:eastAsia="zh-CN"/>
              </w:rPr>
            </w:pPr>
            <w:r w:rsidRPr="008703EF">
              <w:rPr>
                <w:color w:val="000000"/>
              </w:rPr>
              <w:t>DC_2A-7A</w:t>
            </w:r>
            <w:r>
              <w:rPr>
                <w:color w:val="000000"/>
              </w:rPr>
              <w:t>-7A</w:t>
            </w:r>
            <w:r w:rsidRPr="008703EF">
              <w:rPr>
                <w:color w:val="000000"/>
              </w:rPr>
              <w:t>-13A_n25A</w:t>
            </w:r>
            <w:r>
              <w:rPr>
                <w:vertAlign w:val="superscript"/>
                <w:lang w:eastAsia="ja-JP"/>
              </w:rPr>
              <w:t>7,8</w:t>
            </w:r>
          </w:p>
        </w:tc>
        <w:tc>
          <w:tcPr>
            <w:tcW w:w="3573" w:type="dxa"/>
            <w:gridSpan w:val="2"/>
            <w:vAlign w:val="center"/>
          </w:tcPr>
          <w:p w14:paraId="6B85770B" w14:textId="77777777" w:rsidR="00EF2F3B" w:rsidRPr="00EF5447" w:rsidRDefault="00EF2F3B" w:rsidP="00DF6A9D">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F2F3B" w:rsidRPr="00EF5447" w14:paraId="3C04E88E" w14:textId="77777777" w:rsidTr="00DF6A9D">
        <w:trPr>
          <w:trHeight w:val="187"/>
          <w:jc w:val="center"/>
        </w:trPr>
        <w:tc>
          <w:tcPr>
            <w:tcW w:w="3397" w:type="dxa"/>
            <w:shd w:val="clear" w:color="auto" w:fill="auto"/>
            <w:noWrap/>
            <w:vAlign w:val="center"/>
          </w:tcPr>
          <w:p w14:paraId="566E98C7" w14:textId="77777777" w:rsidR="00EF2F3B" w:rsidRPr="00EF5447" w:rsidRDefault="00EF2F3B" w:rsidP="00DF6A9D">
            <w:pPr>
              <w:pStyle w:val="TAC"/>
              <w:rPr>
                <w:rFonts w:cs="Arial"/>
                <w:szCs w:val="18"/>
                <w:lang w:eastAsia="zh-CN"/>
              </w:rPr>
            </w:pPr>
            <w:r w:rsidRPr="008703EF">
              <w:rPr>
                <w:color w:val="000000"/>
              </w:rPr>
              <w:t>DC_2A-7</w:t>
            </w:r>
            <w:r>
              <w:rPr>
                <w:color w:val="000000"/>
              </w:rPr>
              <w:t>C</w:t>
            </w:r>
            <w:r w:rsidRPr="008703EF">
              <w:rPr>
                <w:color w:val="000000"/>
              </w:rPr>
              <w:t>-13A_n25A</w:t>
            </w:r>
            <w:r>
              <w:rPr>
                <w:vertAlign w:val="superscript"/>
                <w:lang w:eastAsia="ja-JP"/>
              </w:rPr>
              <w:t>7,8</w:t>
            </w:r>
          </w:p>
        </w:tc>
        <w:tc>
          <w:tcPr>
            <w:tcW w:w="3573" w:type="dxa"/>
            <w:gridSpan w:val="2"/>
            <w:vAlign w:val="center"/>
          </w:tcPr>
          <w:p w14:paraId="6BE7F091" w14:textId="77777777" w:rsidR="00EF2F3B" w:rsidRPr="00EF5447" w:rsidRDefault="00EF2F3B" w:rsidP="00DF6A9D">
            <w:pPr>
              <w:pStyle w:val="TAC"/>
              <w:rPr>
                <w:rFonts w:cs="Arial"/>
                <w:szCs w:val="18"/>
                <w:lang w:eastAsia="zh-CN"/>
              </w:rPr>
            </w:pPr>
            <w:r w:rsidRPr="008703EF">
              <w:rPr>
                <w:color w:val="000000"/>
              </w:rPr>
              <w:t>DC_7A_n25A</w:t>
            </w:r>
            <w:r>
              <w:rPr>
                <w:lang w:eastAsia="zh-CN"/>
              </w:rPr>
              <w:br/>
            </w:r>
            <w:r w:rsidRPr="008703EF">
              <w:rPr>
                <w:color w:val="000000"/>
              </w:rPr>
              <w:t>DC_13A_n25A</w:t>
            </w:r>
          </w:p>
        </w:tc>
      </w:tr>
      <w:tr w:rsidR="00EF2F3B" w:rsidRPr="00EF5447" w14:paraId="7286836D" w14:textId="77777777" w:rsidTr="00DF6A9D">
        <w:trPr>
          <w:trHeight w:val="187"/>
          <w:jc w:val="center"/>
        </w:trPr>
        <w:tc>
          <w:tcPr>
            <w:tcW w:w="3397" w:type="dxa"/>
            <w:shd w:val="clear" w:color="auto" w:fill="auto"/>
            <w:noWrap/>
          </w:tcPr>
          <w:p w14:paraId="235A6F6C" w14:textId="77777777" w:rsidR="00EF2F3B" w:rsidRPr="00EF5447" w:rsidRDefault="00EF2F3B" w:rsidP="00DF6A9D">
            <w:pPr>
              <w:pStyle w:val="TAC"/>
              <w:rPr>
                <w:rFonts w:cs="Arial"/>
                <w:szCs w:val="18"/>
                <w:lang w:eastAsia="zh-CN"/>
              </w:rPr>
            </w:pPr>
            <w:r w:rsidRPr="00EF5447">
              <w:rPr>
                <w:rFonts w:cs="Arial"/>
                <w:szCs w:val="18"/>
                <w:lang w:eastAsia="zh-CN"/>
              </w:rPr>
              <w:t>DC_2A-7A-13A_n66A</w:t>
            </w:r>
          </w:p>
          <w:p w14:paraId="5F7141EC" w14:textId="77777777" w:rsidR="00EF2F3B" w:rsidRPr="00EF5447" w:rsidRDefault="00EF2F3B" w:rsidP="00DF6A9D">
            <w:pPr>
              <w:pStyle w:val="TAC"/>
            </w:pPr>
            <w:r w:rsidRPr="00EF5447">
              <w:rPr>
                <w:rFonts w:cs="Arial"/>
                <w:szCs w:val="18"/>
                <w:lang w:eastAsia="zh-CN"/>
              </w:rPr>
              <w:t>DC_2A-7C-13A_n66A</w:t>
            </w:r>
          </w:p>
        </w:tc>
        <w:tc>
          <w:tcPr>
            <w:tcW w:w="3573" w:type="dxa"/>
            <w:gridSpan w:val="2"/>
          </w:tcPr>
          <w:p w14:paraId="16FAE3B6" w14:textId="77777777" w:rsidR="00EF2F3B" w:rsidRPr="00EF5447" w:rsidRDefault="00EF2F3B" w:rsidP="00DF6A9D">
            <w:pPr>
              <w:pStyle w:val="TAC"/>
              <w:rPr>
                <w:rFonts w:cs="Arial"/>
                <w:szCs w:val="18"/>
                <w:lang w:eastAsia="zh-CN"/>
              </w:rPr>
            </w:pPr>
            <w:r w:rsidRPr="00EF5447">
              <w:rPr>
                <w:rFonts w:cs="Arial"/>
                <w:szCs w:val="18"/>
                <w:lang w:eastAsia="zh-CN"/>
              </w:rPr>
              <w:t>DC_2A_n66A</w:t>
            </w:r>
          </w:p>
          <w:p w14:paraId="31FE82F4" w14:textId="77777777" w:rsidR="00EF2F3B" w:rsidRPr="00EF5447" w:rsidRDefault="00EF2F3B" w:rsidP="00DF6A9D">
            <w:pPr>
              <w:pStyle w:val="TAC"/>
              <w:rPr>
                <w:rFonts w:cs="Arial"/>
                <w:szCs w:val="18"/>
                <w:lang w:eastAsia="zh-CN"/>
              </w:rPr>
            </w:pPr>
            <w:r w:rsidRPr="00EF5447">
              <w:rPr>
                <w:rFonts w:cs="Arial"/>
                <w:szCs w:val="18"/>
                <w:lang w:eastAsia="zh-CN"/>
              </w:rPr>
              <w:t>DC_7A_n66A</w:t>
            </w:r>
          </w:p>
          <w:p w14:paraId="0BF28936" w14:textId="77777777" w:rsidR="00EF2F3B" w:rsidRPr="00EF5447" w:rsidRDefault="00EF2F3B" w:rsidP="00DF6A9D">
            <w:pPr>
              <w:pStyle w:val="TAC"/>
            </w:pPr>
            <w:r w:rsidRPr="00EF5447">
              <w:rPr>
                <w:rFonts w:cs="Arial"/>
                <w:szCs w:val="18"/>
                <w:lang w:eastAsia="zh-CN"/>
              </w:rPr>
              <w:t>DC_13A_n66A</w:t>
            </w:r>
          </w:p>
        </w:tc>
      </w:tr>
      <w:tr w:rsidR="00EF2F3B" w14:paraId="75DB203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6CF040" w14:textId="77777777" w:rsidR="00EF2F3B" w:rsidRDefault="00EF2F3B" w:rsidP="00DF6A9D">
            <w:pPr>
              <w:pStyle w:val="TAC"/>
              <w:rPr>
                <w:rFonts w:cs="Arial"/>
                <w:szCs w:val="18"/>
                <w:lang w:val="fr-FR" w:eastAsia="zh-CN"/>
              </w:rPr>
            </w:pPr>
            <w:r>
              <w:rPr>
                <w:noProof/>
                <w:lang w:val="fr-FR"/>
              </w:rPr>
              <w:t>DC_2A-2A-7C-13A_n66A</w:t>
            </w:r>
          </w:p>
        </w:tc>
        <w:tc>
          <w:tcPr>
            <w:tcW w:w="3549" w:type="dxa"/>
            <w:tcBorders>
              <w:top w:val="single" w:sz="4" w:space="0" w:color="auto"/>
              <w:left w:val="single" w:sz="4" w:space="0" w:color="auto"/>
              <w:bottom w:val="single" w:sz="4" w:space="0" w:color="auto"/>
              <w:right w:val="single" w:sz="4" w:space="0" w:color="auto"/>
            </w:tcBorders>
            <w:hideMark/>
          </w:tcPr>
          <w:p w14:paraId="47498045" w14:textId="77777777" w:rsidR="00EF2F3B" w:rsidRPr="00D06F04" w:rsidRDefault="00EF2F3B" w:rsidP="00DF6A9D">
            <w:pPr>
              <w:pStyle w:val="TAC"/>
              <w:rPr>
                <w:rFonts w:cs="Arial"/>
                <w:szCs w:val="18"/>
                <w:lang w:eastAsia="zh-CN"/>
              </w:rPr>
            </w:pPr>
            <w:r w:rsidRPr="00D06F04">
              <w:rPr>
                <w:rFonts w:cs="Arial"/>
                <w:szCs w:val="18"/>
                <w:lang w:eastAsia="zh-CN"/>
              </w:rPr>
              <w:t>DC_2A_n66A</w:t>
            </w:r>
          </w:p>
          <w:p w14:paraId="69CAB9AB" w14:textId="77777777" w:rsidR="00EF2F3B" w:rsidRPr="00D06F04" w:rsidRDefault="00EF2F3B" w:rsidP="00DF6A9D">
            <w:pPr>
              <w:pStyle w:val="TAC"/>
              <w:rPr>
                <w:rFonts w:cs="Arial"/>
                <w:szCs w:val="18"/>
                <w:lang w:eastAsia="zh-CN"/>
              </w:rPr>
            </w:pPr>
            <w:r w:rsidRPr="00D06F04">
              <w:rPr>
                <w:rFonts w:cs="Arial"/>
                <w:szCs w:val="18"/>
                <w:lang w:eastAsia="zh-CN"/>
              </w:rPr>
              <w:t>DC_7A_n66A</w:t>
            </w:r>
          </w:p>
          <w:p w14:paraId="2141D6D3" w14:textId="77777777" w:rsidR="00EF2F3B" w:rsidRPr="00D06F04" w:rsidRDefault="00EF2F3B" w:rsidP="00DF6A9D">
            <w:pPr>
              <w:pStyle w:val="TAC"/>
              <w:rPr>
                <w:rFonts w:cs="Arial"/>
                <w:szCs w:val="18"/>
                <w:lang w:eastAsia="zh-CN"/>
              </w:rPr>
            </w:pPr>
            <w:r w:rsidRPr="00D06F04">
              <w:rPr>
                <w:rFonts w:cs="Arial"/>
                <w:szCs w:val="18"/>
                <w:lang w:eastAsia="zh-CN"/>
              </w:rPr>
              <w:t>DC_13A_n66A</w:t>
            </w:r>
          </w:p>
        </w:tc>
      </w:tr>
      <w:tr w:rsidR="00EF2F3B" w14:paraId="6FE50A8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7097DA" w14:textId="77777777" w:rsidR="00EF2F3B" w:rsidRDefault="00EF2F3B" w:rsidP="00DF6A9D">
            <w:pPr>
              <w:pStyle w:val="TAC"/>
              <w:rPr>
                <w:rFonts w:cs="Arial"/>
                <w:szCs w:val="18"/>
                <w:lang w:val="fr-FR" w:eastAsia="zh-CN"/>
              </w:rPr>
            </w:pPr>
            <w:r>
              <w:rPr>
                <w:rFonts w:cs="Arial"/>
                <w:szCs w:val="18"/>
                <w:lang w:val="fr-FR" w:eastAsia="zh-CN"/>
              </w:rPr>
              <w:t>DC_2A-7A-7A-13A_n66A</w:t>
            </w:r>
          </w:p>
        </w:tc>
        <w:tc>
          <w:tcPr>
            <w:tcW w:w="3549" w:type="dxa"/>
            <w:tcBorders>
              <w:top w:val="single" w:sz="4" w:space="0" w:color="auto"/>
              <w:left w:val="single" w:sz="4" w:space="0" w:color="auto"/>
              <w:bottom w:val="single" w:sz="4" w:space="0" w:color="auto"/>
              <w:right w:val="single" w:sz="4" w:space="0" w:color="auto"/>
            </w:tcBorders>
            <w:hideMark/>
          </w:tcPr>
          <w:p w14:paraId="647E8259" w14:textId="77777777" w:rsidR="00EF2F3B" w:rsidRPr="00D06F04" w:rsidRDefault="00EF2F3B" w:rsidP="00DF6A9D">
            <w:pPr>
              <w:pStyle w:val="TAC"/>
              <w:rPr>
                <w:rFonts w:cs="Arial"/>
                <w:szCs w:val="18"/>
                <w:lang w:eastAsia="zh-CN"/>
              </w:rPr>
            </w:pPr>
            <w:r w:rsidRPr="00D06F04">
              <w:rPr>
                <w:rFonts w:cs="Arial"/>
                <w:szCs w:val="18"/>
                <w:lang w:eastAsia="zh-CN"/>
              </w:rPr>
              <w:t>DC_2A_n66A</w:t>
            </w:r>
          </w:p>
          <w:p w14:paraId="645B8FC8" w14:textId="77777777" w:rsidR="00EF2F3B" w:rsidRPr="00D06F04" w:rsidRDefault="00EF2F3B" w:rsidP="00DF6A9D">
            <w:pPr>
              <w:pStyle w:val="TAC"/>
              <w:rPr>
                <w:rFonts w:cs="Arial"/>
                <w:szCs w:val="18"/>
                <w:lang w:eastAsia="zh-CN"/>
              </w:rPr>
            </w:pPr>
            <w:r w:rsidRPr="00D06F04">
              <w:rPr>
                <w:rFonts w:cs="Arial"/>
                <w:szCs w:val="18"/>
                <w:lang w:eastAsia="zh-CN"/>
              </w:rPr>
              <w:t>DC_7A_n66A</w:t>
            </w:r>
          </w:p>
          <w:p w14:paraId="27A7EABD" w14:textId="77777777" w:rsidR="00EF2F3B" w:rsidRPr="00D06F04" w:rsidRDefault="00EF2F3B" w:rsidP="00DF6A9D">
            <w:pPr>
              <w:pStyle w:val="TAC"/>
              <w:rPr>
                <w:rFonts w:cs="Arial"/>
                <w:szCs w:val="18"/>
                <w:lang w:eastAsia="zh-CN"/>
              </w:rPr>
            </w:pPr>
            <w:r w:rsidRPr="00D06F04">
              <w:rPr>
                <w:rFonts w:cs="Arial"/>
                <w:szCs w:val="18"/>
                <w:lang w:eastAsia="zh-CN"/>
              </w:rPr>
              <w:t>DC_13A_n66A</w:t>
            </w:r>
          </w:p>
        </w:tc>
      </w:tr>
      <w:tr w:rsidR="00EF2F3B" w:rsidRPr="00EF5447" w14:paraId="24892ED2" w14:textId="77777777" w:rsidTr="00DF6A9D">
        <w:trPr>
          <w:trHeight w:val="187"/>
          <w:jc w:val="center"/>
        </w:trPr>
        <w:tc>
          <w:tcPr>
            <w:tcW w:w="3397" w:type="dxa"/>
            <w:shd w:val="clear" w:color="auto" w:fill="auto"/>
            <w:noWrap/>
          </w:tcPr>
          <w:p w14:paraId="40D1F440" w14:textId="77777777" w:rsidR="00EF2F3B" w:rsidRPr="00EF5447" w:rsidRDefault="00EF2F3B" w:rsidP="00DF6A9D">
            <w:pPr>
              <w:pStyle w:val="TAC"/>
              <w:rPr>
                <w:rFonts w:cs="Arial"/>
                <w:szCs w:val="18"/>
                <w:lang w:eastAsia="zh-CN"/>
              </w:rPr>
            </w:pPr>
            <w:r>
              <w:rPr>
                <w:rFonts w:cs="Arial"/>
                <w:szCs w:val="18"/>
                <w:lang w:eastAsia="zh-CN"/>
              </w:rPr>
              <w:t>D</w:t>
            </w:r>
            <w:r w:rsidRPr="000F0DA3">
              <w:rPr>
                <w:noProof/>
              </w:rPr>
              <w:t>C_2A-2A-7A-13A_n66A</w:t>
            </w:r>
          </w:p>
        </w:tc>
        <w:tc>
          <w:tcPr>
            <w:tcW w:w="3573" w:type="dxa"/>
            <w:gridSpan w:val="2"/>
          </w:tcPr>
          <w:p w14:paraId="51940401" w14:textId="77777777" w:rsidR="00EF2F3B" w:rsidRPr="00EF5447" w:rsidRDefault="00EF2F3B" w:rsidP="00DF6A9D">
            <w:pPr>
              <w:pStyle w:val="TAC"/>
              <w:rPr>
                <w:rFonts w:cs="Arial"/>
                <w:szCs w:val="18"/>
                <w:lang w:eastAsia="zh-CN"/>
              </w:rPr>
            </w:pPr>
            <w:r w:rsidRPr="00EF5447">
              <w:rPr>
                <w:rFonts w:cs="Arial"/>
                <w:szCs w:val="18"/>
                <w:lang w:eastAsia="zh-CN"/>
              </w:rPr>
              <w:t>DC_2A_n66A</w:t>
            </w:r>
          </w:p>
          <w:p w14:paraId="366A8284" w14:textId="77777777" w:rsidR="00EF2F3B" w:rsidRPr="00EF5447" w:rsidRDefault="00EF2F3B" w:rsidP="00DF6A9D">
            <w:pPr>
              <w:pStyle w:val="TAC"/>
              <w:rPr>
                <w:rFonts w:cs="Arial"/>
                <w:szCs w:val="18"/>
                <w:lang w:eastAsia="zh-CN"/>
              </w:rPr>
            </w:pPr>
            <w:r w:rsidRPr="00EF5447">
              <w:rPr>
                <w:rFonts w:cs="Arial"/>
                <w:szCs w:val="18"/>
                <w:lang w:eastAsia="zh-CN"/>
              </w:rPr>
              <w:t>DC_7A_n66A</w:t>
            </w:r>
          </w:p>
          <w:p w14:paraId="2F1DC7DD" w14:textId="77777777" w:rsidR="00EF2F3B" w:rsidRPr="00EF5447" w:rsidRDefault="00EF2F3B" w:rsidP="00DF6A9D">
            <w:pPr>
              <w:pStyle w:val="TAC"/>
              <w:rPr>
                <w:rFonts w:cs="Arial"/>
                <w:szCs w:val="18"/>
                <w:lang w:eastAsia="zh-CN"/>
              </w:rPr>
            </w:pPr>
            <w:r w:rsidRPr="00EF5447">
              <w:rPr>
                <w:rFonts w:cs="Arial"/>
                <w:szCs w:val="18"/>
                <w:lang w:eastAsia="zh-CN"/>
              </w:rPr>
              <w:t>DC_13A_n66A</w:t>
            </w:r>
          </w:p>
        </w:tc>
      </w:tr>
      <w:tr w:rsidR="00EF2F3B" w14:paraId="1939C5F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DD5F758" w14:textId="77777777" w:rsidR="00EF2F3B" w:rsidRDefault="00EF2F3B" w:rsidP="00DF6A9D">
            <w:pPr>
              <w:pStyle w:val="TAC"/>
              <w:rPr>
                <w:rFonts w:cs="Arial"/>
                <w:szCs w:val="18"/>
                <w:lang w:val="fr-FR" w:eastAsia="zh-CN"/>
              </w:rPr>
            </w:pPr>
            <w:r>
              <w:rPr>
                <w:noProof/>
                <w:lang w:val="fr-FR"/>
              </w:rPr>
              <w:t>DC_2A-2A-7A-7A-13A_n66A</w:t>
            </w:r>
          </w:p>
        </w:tc>
        <w:tc>
          <w:tcPr>
            <w:tcW w:w="3549" w:type="dxa"/>
            <w:tcBorders>
              <w:top w:val="single" w:sz="4" w:space="0" w:color="auto"/>
              <w:left w:val="single" w:sz="4" w:space="0" w:color="auto"/>
              <w:bottom w:val="single" w:sz="4" w:space="0" w:color="auto"/>
              <w:right w:val="single" w:sz="4" w:space="0" w:color="auto"/>
            </w:tcBorders>
            <w:hideMark/>
          </w:tcPr>
          <w:p w14:paraId="547EC8A1" w14:textId="77777777" w:rsidR="00EF2F3B" w:rsidRPr="00D06F04" w:rsidRDefault="00EF2F3B" w:rsidP="00DF6A9D">
            <w:pPr>
              <w:pStyle w:val="TAC"/>
              <w:rPr>
                <w:rFonts w:cs="Arial"/>
                <w:szCs w:val="18"/>
                <w:lang w:eastAsia="zh-CN"/>
              </w:rPr>
            </w:pPr>
            <w:r w:rsidRPr="00D06F04">
              <w:rPr>
                <w:rFonts w:cs="Arial"/>
                <w:szCs w:val="18"/>
                <w:lang w:eastAsia="zh-CN"/>
              </w:rPr>
              <w:t>DC_2A_n66A</w:t>
            </w:r>
          </w:p>
          <w:p w14:paraId="1EE3A447" w14:textId="77777777" w:rsidR="00EF2F3B" w:rsidRPr="00D06F04" w:rsidRDefault="00EF2F3B" w:rsidP="00DF6A9D">
            <w:pPr>
              <w:pStyle w:val="TAC"/>
              <w:rPr>
                <w:rFonts w:cs="Arial"/>
                <w:szCs w:val="18"/>
                <w:lang w:eastAsia="zh-CN"/>
              </w:rPr>
            </w:pPr>
            <w:r w:rsidRPr="00D06F04">
              <w:rPr>
                <w:rFonts w:cs="Arial"/>
                <w:szCs w:val="18"/>
                <w:lang w:eastAsia="zh-CN"/>
              </w:rPr>
              <w:t>DC_7A_n66A</w:t>
            </w:r>
          </w:p>
          <w:p w14:paraId="1E21FED4" w14:textId="77777777" w:rsidR="00EF2F3B" w:rsidRPr="00D06F04" w:rsidRDefault="00EF2F3B" w:rsidP="00DF6A9D">
            <w:pPr>
              <w:pStyle w:val="TAC"/>
              <w:rPr>
                <w:rFonts w:cs="Arial"/>
                <w:szCs w:val="18"/>
                <w:lang w:eastAsia="zh-CN"/>
              </w:rPr>
            </w:pPr>
            <w:r w:rsidRPr="00D06F04">
              <w:rPr>
                <w:rFonts w:cs="Arial"/>
                <w:szCs w:val="18"/>
                <w:lang w:eastAsia="zh-CN"/>
              </w:rPr>
              <w:t>DC_13A_n66A</w:t>
            </w:r>
          </w:p>
        </w:tc>
      </w:tr>
      <w:tr w:rsidR="00EF2F3B" w:rsidRPr="00EF5447" w14:paraId="24C9B857"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586D2C83" w14:textId="77777777" w:rsidR="00EF2F3B" w:rsidRDefault="00EF2F3B" w:rsidP="00DF6A9D">
            <w:pPr>
              <w:pStyle w:val="TAC"/>
              <w:rPr>
                <w:rFonts w:cs="Arial"/>
                <w:szCs w:val="18"/>
                <w:lang w:eastAsia="zh-CN"/>
              </w:rPr>
            </w:pPr>
            <w:r>
              <w:br w:type="page"/>
            </w:r>
            <w:r>
              <w:rPr>
                <w:rFonts w:eastAsia="Malgun Gothic" w:cs="Arial"/>
                <w:szCs w:val="18"/>
              </w:rPr>
              <w:t>DC_2A-7A_n25A-n66A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F5180DE" w14:textId="77777777" w:rsidR="00EF2F3B" w:rsidRPr="00EF5447" w:rsidRDefault="00EF2F3B" w:rsidP="00DF6A9D">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F2F3B" w:rsidRPr="00EF5447" w14:paraId="00CE1200"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69B1A676" w14:textId="77777777" w:rsidR="00EF2F3B" w:rsidRDefault="00EF2F3B" w:rsidP="00DF6A9D">
            <w:pPr>
              <w:pStyle w:val="TAC"/>
              <w:rPr>
                <w:rFonts w:cs="Arial"/>
                <w:szCs w:val="18"/>
                <w:lang w:eastAsia="zh-CN"/>
              </w:rPr>
            </w:pPr>
            <w:r>
              <w:br w:type="page"/>
            </w:r>
            <w:r>
              <w:rPr>
                <w:rFonts w:eastAsia="Malgun Gothic" w:cs="Arial"/>
                <w:szCs w:val="18"/>
              </w:rPr>
              <w:t>DC_2A-7A-7A_n25A-n66A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F4BFA4C" w14:textId="77777777" w:rsidR="00EF2F3B" w:rsidRPr="00EF5447" w:rsidRDefault="00EF2F3B" w:rsidP="00DF6A9D">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F2F3B" w:rsidRPr="00EF5447" w14:paraId="6631135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C953C0C" w14:textId="77777777" w:rsidR="00EF2F3B" w:rsidRDefault="00EF2F3B" w:rsidP="00DF6A9D">
            <w:pPr>
              <w:pStyle w:val="TAC"/>
              <w:rPr>
                <w:rFonts w:cs="Arial"/>
                <w:szCs w:val="18"/>
                <w:lang w:eastAsia="zh-CN"/>
              </w:rPr>
            </w:pPr>
            <w:r>
              <w:br w:type="page"/>
            </w:r>
            <w:r>
              <w:rPr>
                <w:rFonts w:eastAsia="Malgun Gothic" w:cs="Arial"/>
                <w:szCs w:val="18"/>
              </w:rPr>
              <w:t>DC_2A-7C_n25A-n66A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42DA574" w14:textId="77777777" w:rsidR="00EF2F3B" w:rsidRPr="00EF5447" w:rsidRDefault="00EF2F3B" w:rsidP="00DF6A9D">
            <w:pPr>
              <w:pStyle w:val="TAC"/>
              <w:rPr>
                <w:rFonts w:cs="Arial"/>
                <w:szCs w:val="18"/>
                <w:lang w:eastAsia="zh-CN"/>
              </w:rPr>
            </w:pPr>
            <w:r>
              <w:rPr>
                <w:rFonts w:cs="Arial"/>
                <w:szCs w:val="18"/>
              </w:rPr>
              <w:t>DC_2A_n66A</w:t>
            </w:r>
            <w:r>
              <w:rPr>
                <w:rFonts w:cs="Arial"/>
                <w:szCs w:val="18"/>
              </w:rPr>
              <w:br/>
              <w:t>DC_7A_n25A</w:t>
            </w:r>
            <w:r>
              <w:rPr>
                <w:rFonts w:cs="Arial"/>
                <w:szCs w:val="18"/>
              </w:rPr>
              <w:br/>
              <w:t>DC_7A_n66A</w:t>
            </w:r>
          </w:p>
        </w:tc>
      </w:tr>
      <w:tr w:rsidR="00EF2F3B" w:rsidRPr="00EF5447" w14:paraId="2AE78B60" w14:textId="77777777" w:rsidTr="00DF6A9D">
        <w:trPr>
          <w:trHeight w:val="187"/>
          <w:jc w:val="center"/>
        </w:trPr>
        <w:tc>
          <w:tcPr>
            <w:tcW w:w="3397" w:type="dxa"/>
            <w:shd w:val="clear" w:color="auto" w:fill="auto"/>
            <w:noWrap/>
          </w:tcPr>
          <w:p w14:paraId="03C05717" w14:textId="77777777" w:rsidR="00EF2F3B" w:rsidRPr="00EF5447" w:rsidRDefault="00EF2F3B" w:rsidP="00DF6A9D">
            <w:pPr>
              <w:pStyle w:val="TAC"/>
            </w:pPr>
            <w:r w:rsidRPr="00696B85">
              <w:rPr>
                <w:lang w:val="fi-FI" w:eastAsia="fi-FI"/>
              </w:rPr>
              <w:t>DC_</w:t>
            </w:r>
            <w:r>
              <w:rPr>
                <w:lang w:val="fi-FI" w:eastAsia="fi-FI"/>
              </w:rPr>
              <w:t>2A-</w:t>
            </w:r>
            <w:r w:rsidRPr="00696B85">
              <w:rPr>
                <w:lang w:val="fi-FI" w:eastAsia="fi-FI"/>
              </w:rPr>
              <w:t>7A-28A_n</w:t>
            </w:r>
            <w:r>
              <w:rPr>
                <w:lang w:val="fi-FI" w:eastAsia="fi-FI"/>
              </w:rPr>
              <w:t>7</w:t>
            </w:r>
            <w:r w:rsidRPr="00696B85">
              <w:rPr>
                <w:lang w:val="fi-FI" w:eastAsia="fi-FI"/>
              </w:rPr>
              <w:t>A</w:t>
            </w:r>
          </w:p>
        </w:tc>
        <w:tc>
          <w:tcPr>
            <w:tcW w:w="3573" w:type="dxa"/>
            <w:gridSpan w:val="2"/>
          </w:tcPr>
          <w:p w14:paraId="04D9B658" w14:textId="77777777" w:rsidR="00EF2F3B" w:rsidRDefault="00EF2F3B" w:rsidP="00DF6A9D">
            <w:pPr>
              <w:pStyle w:val="TAC"/>
              <w:rPr>
                <w:rFonts w:cs="Arial"/>
                <w:color w:val="000000"/>
                <w:szCs w:val="18"/>
              </w:rPr>
            </w:pPr>
            <w:r>
              <w:rPr>
                <w:rFonts w:cs="Arial"/>
                <w:color w:val="000000"/>
                <w:szCs w:val="18"/>
              </w:rPr>
              <w:t>DC_2A_n7A</w:t>
            </w:r>
          </w:p>
          <w:p w14:paraId="2F350F28" w14:textId="77777777" w:rsidR="00EF2F3B" w:rsidRDefault="00EF2F3B" w:rsidP="00DF6A9D">
            <w:pPr>
              <w:pStyle w:val="TAC"/>
              <w:rPr>
                <w:rFonts w:cs="Arial"/>
                <w:color w:val="000000"/>
                <w:szCs w:val="18"/>
              </w:rPr>
            </w:pPr>
            <w:r>
              <w:rPr>
                <w:rFonts w:cs="Arial"/>
                <w:color w:val="000000"/>
                <w:szCs w:val="18"/>
              </w:rPr>
              <w:t>DC_7A_n7A</w:t>
            </w:r>
            <w:r>
              <w:rPr>
                <w:rFonts w:cs="Arial"/>
                <w:color w:val="000000"/>
                <w:szCs w:val="18"/>
                <w:vertAlign w:val="superscript"/>
              </w:rPr>
              <w:t>4</w:t>
            </w:r>
          </w:p>
          <w:p w14:paraId="21934C6C" w14:textId="77777777" w:rsidR="00EF2F3B" w:rsidRPr="00EF5447" w:rsidRDefault="00EF2F3B" w:rsidP="00DF6A9D">
            <w:pPr>
              <w:pStyle w:val="TAC"/>
            </w:pPr>
            <w:r>
              <w:rPr>
                <w:rFonts w:cs="Arial"/>
                <w:color w:val="000000"/>
                <w:szCs w:val="18"/>
              </w:rPr>
              <w:t>DC_28A_n7A</w:t>
            </w:r>
          </w:p>
        </w:tc>
      </w:tr>
      <w:tr w:rsidR="00EF2F3B" w:rsidRPr="00EF5447" w14:paraId="10A32233" w14:textId="77777777" w:rsidTr="00DF6A9D">
        <w:trPr>
          <w:trHeight w:val="187"/>
          <w:jc w:val="center"/>
        </w:trPr>
        <w:tc>
          <w:tcPr>
            <w:tcW w:w="3397" w:type="dxa"/>
            <w:shd w:val="clear" w:color="auto" w:fill="auto"/>
            <w:noWrap/>
          </w:tcPr>
          <w:p w14:paraId="0FDAA7F0" w14:textId="77777777" w:rsidR="00EF2F3B" w:rsidRPr="00B46D8B" w:rsidRDefault="00EF2F3B" w:rsidP="00DF6A9D">
            <w:pPr>
              <w:pStyle w:val="TAC"/>
              <w:rPr>
                <w:rFonts w:cs="Arial"/>
                <w:lang w:eastAsia="ja-JP"/>
              </w:rPr>
            </w:pPr>
            <w:r w:rsidRPr="00B46D8B">
              <w:rPr>
                <w:rFonts w:cs="Arial"/>
                <w:lang w:eastAsia="ja-JP"/>
              </w:rPr>
              <w:t>DC_2A-7A-28A_n66A</w:t>
            </w:r>
          </w:p>
          <w:p w14:paraId="52694F4B" w14:textId="77777777" w:rsidR="00EF2F3B" w:rsidRPr="00EF5447" w:rsidRDefault="00EF2F3B" w:rsidP="00DF6A9D">
            <w:pPr>
              <w:pStyle w:val="TAC"/>
            </w:pPr>
            <w:r w:rsidRPr="00250C02">
              <w:rPr>
                <w:rFonts w:cs="Arial"/>
                <w:lang w:eastAsia="ja-JP"/>
              </w:rPr>
              <w:t>DC_2A-7C-28A_n66A</w:t>
            </w:r>
          </w:p>
        </w:tc>
        <w:tc>
          <w:tcPr>
            <w:tcW w:w="3573" w:type="dxa"/>
            <w:gridSpan w:val="2"/>
          </w:tcPr>
          <w:p w14:paraId="2D13D76D" w14:textId="77777777" w:rsidR="00EF2F3B" w:rsidRPr="00AB565E" w:rsidRDefault="00EF2F3B" w:rsidP="00DF6A9D">
            <w:pPr>
              <w:pStyle w:val="TAC"/>
              <w:rPr>
                <w:b/>
                <w:lang w:val="en-US" w:eastAsia="fi-FI"/>
              </w:rPr>
            </w:pPr>
            <w:r w:rsidRPr="00250C02">
              <w:rPr>
                <w:lang w:val="en-US" w:eastAsia="fi-FI"/>
              </w:rPr>
              <w:t>DC_</w:t>
            </w:r>
            <w:r w:rsidRPr="00250C02">
              <w:rPr>
                <w:lang w:val="en-US" w:eastAsia="ja-JP"/>
              </w:rPr>
              <w:t>2</w:t>
            </w:r>
            <w:r w:rsidRPr="00250C02">
              <w:rPr>
                <w:lang w:val="en-US" w:eastAsia="fi-FI"/>
              </w:rPr>
              <w:t>A_</w:t>
            </w:r>
            <w:r w:rsidRPr="00AB565E">
              <w:rPr>
                <w:rFonts w:hint="eastAsia"/>
                <w:lang w:val="en-US" w:eastAsia="ja-JP"/>
              </w:rPr>
              <w:t>n</w:t>
            </w:r>
            <w:r w:rsidRPr="00AB565E">
              <w:rPr>
                <w:lang w:val="en-US" w:eastAsia="ja-JP"/>
              </w:rPr>
              <w:t>66</w:t>
            </w:r>
            <w:r w:rsidRPr="00AB565E">
              <w:rPr>
                <w:lang w:val="en-US" w:eastAsia="fi-FI"/>
              </w:rPr>
              <w:t>A</w:t>
            </w:r>
          </w:p>
          <w:p w14:paraId="6D3C28A4" w14:textId="77777777" w:rsidR="00EF2F3B" w:rsidRPr="007C6316" w:rsidRDefault="00EF2F3B" w:rsidP="00DF6A9D">
            <w:pPr>
              <w:pStyle w:val="TAC"/>
              <w:rPr>
                <w:b/>
                <w:lang w:eastAsia="fi-FI"/>
              </w:rPr>
            </w:pPr>
            <w:r w:rsidRPr="00AB565E">
              <w:rPr>
                <w:lang w:val="en-US" w:eastAsia="fi-FI"/>
              </w:rPr>
              <w:t>DC_7A_</w:t>
            </w:r>
            <w:r w:rsidRPr="00AB565E">
              <w:rPr>
                <w:rFonts w:hint="eastAsia"/>
                <w:lang w:val="en-US" w:eastAsia="ja-JP"/>
              </w:rPr>
              <w:t>n</w:t>
            </w:r>
            <w:r w:rsidRPr="00AB565E">
              <w:rPr>
                <w:lang w:val="en-US" w:eastAsia="ja-JP"/>
              </w:rPr>
              <w:t>66</w:t>
            </w:r>
            <w:r w:rsidRPr="00514352">
              <w:rPr>
                <w:lang w:val="en-US" w:eastAsia="fi-FI"/>
              </w:rPr>
              <w:t>A</w:t>
            </w:r>
          </w:p>
          <w:p w14:paraId="37F016B0" w14:textId="77777777" w:rsidR="00EF2F3B" w:rsidRPr="00EF5447" w:rsidRDefault="00EF2F3B" w:rsidP="00DF6A9D">
            <w:pPr>
              <w:pStyle w:val="TAC"/>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tc>
      </w:tr>
      <w:tr w:rsidR="00EF2F3B" w:rsidRPr="00EF5447" w14:paraId="1EA3772F" w14:textId="77777777" w:rsidTr="00DF6A9D">
        <w:trPr>
          <w:trHeight w:val="187"/>
          <w:jc w:val="center"/>
        </w:trPr>
        <w:tc>
          <w:tcPr>
            <w:tcW w:w="3397" w:type="dxa"/>
            <w:shd w:val="clear" w:color="auto" w:fill="auto"/>
            <w:noWrap/>
          </w:tcPr>
          <w:p w14:paraId="5D63C436" w14:textId="77777777" w:rsidR="00EF2F3B" w:rsidRDefault="00EF2F3B" w:rsidP="00DF6A9D">
            <w:pPr>
              <w:pStyle w:val="TAH"/>
              <w:rPr>
                <w:b w:val="0"/>
                <w:lang w:eastAsia="fi-FI"/>
              </w:rPr>
            </w:pPr>
            <w:r w:rsidRPr="001D75FD">
              <w:rPr>
                <w:b w:val="0"/>
                <w:lang w:eastAsia="fi-FI"/>
              </w:rPr>
              <w:t>DC_2A-7A-28A_n78A</w:t>
            </w:r>
          </w:p>
          <w:p w14:paraId="576B229C" w14:textId="77777777" w:rsidR="00EF2F3B" w:rsidRPr="00EF5447" w:rsidRDefault="00EF2F3B" w:rsidP="00DF6A9D">
            <w:pPr>
              <w:pStyle w:val="TAC"/>
            </w:pPr>
            <w:r>
              <w:rPr>
                <w:rFonts w:cs="Arial"/>
                <w:color w:val="000000"/>
                <w:szCs w:val="18"/>
              </w:rPr>
              <w:t>DC_2A-7C-28A_n78A</w:t>
            </w:r>
          </w:p>
        </w:tc>
        <w:tc>
          <w:tcPr>
            <w:tcW w:w="3573" w:type="dxa"/>
            <w:gridSpan w:val="2"/>
          </w:tcPr>
          <w:p w14:paraId="441B9017"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DC_2A_n78A</w:t>
            </w:r>
            <w:r>
              <w:rPr>
                <w:rFonts w:ascii="Arial" w:hAnsi="Arial" w:cs="Arial"/>
                <w:color w:val="000000"/>
                <w:sz w:val="18"/>
                <w:szCs w:val="18"/>
              </w:rPr>
              <w:br/>
              <w:t>DC_7A_n78A</w:t>
            </w:r>
          </w:p>
          <w:p w14:paraId="70739EE4" w14:textId="77777777" w:rsidR="00EF2F3B" w:rsidRPr="00EF5447" w:rsidRDefault="00EF2F3B" w:rsidP="00DF6A9D">
            <w:pPr>
              <w:pStyle w:val="TAC"/>
            </w:pPr>
            <w:r w:rsidRPr="001D75FD">
              <w:rPr>
                <w:rFonts w:cs="Arial"/>
                <w:color w:val="000000"/>
                <w:szCs w:val="18"/>
              </w:rPr>
              <w:t>DC_7C_n78A</w:t>
            </w:r>
            <w:r>
              <w:rPr>
                <w:rFonts w:cs="Arial"/>
                <w:color w:val="000000"/>
                <w:szCs w:val="18"/>
              </w:rPr>
              <w:br/>
              <w:t>DC_28A_n78A</w:t>
            </w:r>
          </w:p>
        </w:tc>
      </w:tr>
      <w:tr w:rsidR="00EF2F3B" w:rsidRPr="00EF5447" w14:paraId="2F6FADA3" w14:textId="77777777" w:rsidTr="00DF6A9D">
        <w:trPr>
          <w:trHeight w:val="187"/>
          <w:jc w:val="center"/>
        </w:trPr>
        <w:tc>
          <w:tcPr>
            <w:tcW w:w="3397" w:type="dxa"/>
            <w:shd w:val="clear" w:color="auto" w:fill="auto"/>
            <w:noWrap/>
          </w:tcPr>
          <w:p w14:paraId="001FFE59" w14:textId="77777777" w:rsidR="00EF2F3B" w:rsidRPr="00EF5447" w:rsidRDefault="00EF2F3B" w:rsidP="00DF6A9D">
            <w:pPr>
              <w:pStyle w:val="TAC"/>
            </w:pPr>
            <w:r w:rsidRPr="00EF5447">
              <w:t>DC_2</w:t>
            </w:r>
            <w:r w:rsidRPr="00EF5447">
              <w:rPr>
                <w:rFonts w:eastAsia="等线"/>
                <w:lang w:eastAsia="zh-CN"/>
              </w:rPr>
              <w:t>A</w:t>
            </w:r>
            <w:r w:rsidRPr="00EF5447">
              <w:t>-7</w:t>
            </w:r>
            <w:r w:rsidRPr="00EF5447">
              <w:rPr>
                <w:rFonts w:eastAsia="等线"/>
                <w:lang w:eastAsia="zh-CN"/>
              </w:rPr>
              <w:t>A</w:t>
            </w:r>
            <w:r w:rsidRPr="00EF5447">
              <w:t>_n38</w:t>
            </w:r>
            <w:r w:rsidRPr="00EF5447">
              <w:rPr>
                <w:rFonts w:eastAsia="等线"/>
                <w:lang w:eastAsia="zh-CN"/>
              </w:rPr>
              <w:t>A</w:t>
            </w:r>
            <w:r w:rsidRPr="00EF5447">
              <w:t>-n</w:t>
            </w:r>
            <w:r w:rsidRPr="00EF5447">
              <w:rPr>
                <w:rFonts w:eastAsia="等线"/>
                <w:lang w:eastAsia="zh-CN"/>
              </w:rPr>
              <w:t>66</w:t>
            </w:r>
            <w:r w:rsidRPr="00EF5447">
              <w:t>A</w:t>
            </w:r>
          </w:p>
          <w:p w14:paraId="666D5F9E" w14:textId="77777777" w:rsidR="00EF2F3B" w:rsidRPr="00EF5447" w:rsidRDefault="00EF2F3B" w:rsidP="00DF6A9D">
            <w:pPr>
              <w:pStyle w:val="TAC"/>
              <w:rPr>
                <w:szCs w:val="18"/>
                <w:lang w:eastAsia="zh-CN"/>
              </w:rPr>
            </w:pPr>
            <w:r w:rsidRPr="00EF5447">
              <w:t>DC_2</w:t>
            </w:r>
            <w:r w:rsidRPr="00EF5447">
              <w:rPr>
                <w:rFonts w:eastAsia="等线"/>
                <w:lang w:eastAsia="zh-CN"/>
              </w:rPr>
              <w:t>A</w:t>
            </w:r>
            <w:r w:rsidRPr="00EF5447">
              <w:t>-7</w:t>
            </w:r>
            <w:r w:rsidRPr="00EF5447">
              <w:rPr>
                <w:rFonts w:eastAsia="等线"/>
                <w:lang w:eastAsia="zh-CN"/>
              </w:rPr>
              <w:t>C</w:t>
            </w:r>
            <w:r w:rsidRPr="00EF5447">
              <w:t>_n38</w:t>
            </w:r>
            <w:r w:rsidRPr="00EF5447">
              <w:rPr>
                <w:rFonts w:eastAsia="等线"/>
                <w:lang w:eastAsia="zh-CN"/>
              </w:rPr>
              <w:t>A</w:t>
            </w:r>
            <w:r w:rsidRPr="00EF5447">
              <w:t>-n</w:t>
            </w:r>
            <w:r w:rsidRPr="00EF5447">
              <w:rPr>
                <w:rFonts w:eastAsia="等线"/>
                <w:lang w:eastAsia="zh-CN"/>
              </w:rPr>
              <w:t>66</w:t>
            </w:r>
            <w:r w:rsidRPr="00EF5447">
              <w:t>A</w:t>
            </w:r>
          </w:p>
        </w:tc>
        <w:tc>
          <w:tcPr>
            <w:tcW w:w="3573" w:type="dxa"/>
            <w:gridSpan w:val="2"/>
          </w:tcPr>
          <w:p w14:paraId="0CFA0E97" w14:textId="77777777" w:rsidR="00EF2F3B" w:rsidRPr="00EF5447" w:rsidRDefault="00EF2F3B" w:rsidP="00DF6A9D">
            <w:pPr>
              <w:pStyle w:val="TAC"/>
            </w:pPr>
            <w:r w:rsidRPr="00EF5447">
              <w:t>DC_2A_n38A</w:t>
            </w:r>
          </w:p>
          <w:p w14:paraId="700E5EB7" w14:textId="77777777" w:rsidR="00EF2F3B" w:rsidRPr="00EF5447" w:rsidRDefault="00EF2F3B" w:rsidP="00DF6A9D">
            <w:pPr>
              <w:pStyle w:val="TAC"/>
              <w:rPr>
                <w:lang w:eastAsia="zh-CN"/>
              </w:rPr>
            </w:pPr>
            <w:r w:rsidRPr="00EF5447">
              <w:t>DC_2A_n</w:t>
            </w:r>
            <w:r w:rsidRPr="00EF5447">
              <w:rPr>
                <w:lang w:eastAsia="zh-CN"/>
              </w:rPr>
              <w:t>66</w:t>
            </w:r>
            <w:r w:rsidRPr="00EF5447">
              <w:t>A</w:t>
            </w:r>
          </w:p>
          <w:p w14:paraId="72548498" w14:textId="77777777" w:rsidR="00EF2F3B" w:rsidRPr="00EF5447" w:rsidRDefault="00EF2F3B" w:rsidP="00DF6A9D">
            <w:pPr>
              <w:pStyle w:val="TAC"/>
              <w:rPr>
                <w:szCs w:val="18"/>
                <w:lang w:eastAsia="zh-CN"/>
              </w:rPr>
            </w:pPr>
            <w:r w:rsidRPr="00EF5447">
              <w:t>DC_</w:t>
            </w:r>
            <w:r w:rsidRPr="00EF5447">
              <w:rPr>
                <w:lang w:eastAsia="zh-CN"/>
              </w:rPr>
              <w:t>7</w:t>
            </w:r>
            <w:r w:rsidRPr="00EF5447">
              <w:t>A_n</w:t>
            </w:r>
            <w:r w:rsidRPr="00EF5447">
              <w:rPr>
                <w:lang w:eastAsia="zh-CN"/>
              </w:rPr>
              <w:t>66</w:t>
            </w:r>
            <w:r w:rsidRPr="00EF5447">
              <w:t>A</w:t>
            </w:r>
          </w:p>
        </w:tc>
      </w:tr>
      <w:tr w:rsidR="00EF2F3B" w14:paraId="21F8889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6507C6" w14:textId="77777777" w:rsidR="00EF2F3B" w:rsidRDefault="00EF2F3B" w:rsidP="00DF6A9D">
            <w:pPr>
              <w:pStyle w:val="TAC"/>
              <w:rPr>
                <w:lang w:val="fr-FR"/>
              </w:rPr>
            </w:pPr>
            <w:r>
              <w:rPr>
                <w:lang w:val="fr-FR"/>
              </w:rPr>
              <w:t>DC_2</w:t>
            </w:r>
            <w:r>
              <w:rPr>
                <w:rFonts w:eastAsia="等线"/>
                <w:lang w:val="fr-FR" w:eastAsia="zh-CN"/>
              </w:rPr>
              <w:t>A</w:t>
            </w:r>
            <w:r>
              <w:rPr>
                <w:lang w:val="fr-FR"/>
              </w:rPr>
              <w:t>-7</w:t>
            </w:r>
            <w:r>
              <w:rPr>
                <w:rFonts w:eastAsia="等线"/>
                <w:lang w:val="fr-FR" w:eastAsia="zh-CN"/>
              </w:rPr>
              <w:t>A-7A</w:t>
            </w:r>
            <w:r>
              <w:rPr>
                <w:lang w:val="fr-FR"/>
              </w:rPr>
              <w:t>_n38</w:t>
            </w:r>
            <w:r>
              <w:rPr>
                <w:rFonts w:eastAsia="等线"/>
                <w:lang w:val="fr-FR" w:eastAsia="zh-CN"/>
              </w:rPr>
              <w:t>A</w:t>
            </w:r>
            <w:r>
              <w:rPr>
                <w:lang w:val="fr-FR"/>
              </w:rPr>
              <w:t>-n</w:t>
            </w:r>
            <w:r>
              <w:rPr>
                <w:rFonts w:eastAsia="等线"/>
                <w:lang w:val="fr-FR" w:eastAsia="zh-CN"/>
              </w:rPr>
              <w:t>66</w:t>
            </w:r>
            <w:r>
              <w:rPr>
                <w:lang w:val="fr-FR"/>
              </w:rPr>
              <w:t>A</w:t>
            </w:r>
          </w:p>
        </w:tc>
        <w:tc>
          <w:tcPr>
            <w:tcW w:w="3549" w:type="dxa"/>
            <w:tcBorders>
              <w:top w:val="single" w:sz="4" w:space="0" w:color="auto"/>
              <w:left w:val="single" w:sz="4" w:space="0" w:color="auto"/>
              <w:bottom w:val="single" w:sz="4" w:space="0" w:color="auto"/>
              <w:right w:val="single" w:sz="4" w:space="0" w:color="auto"/>
            </w:tcBorders>
            <w:hideMark/>
          </w:tcPr>
          <w:p w14:paraId="40E834A9" w14:textId="77777777" w:rsidR="00EF2F3B" w:rsidRPr="00D06F04" w:rsidRDefault="00EF2F3B" w:rsidP="00DF6A9D">
            <w:pPr>
              <w:pStyle w:val="TAC"/>
            </w:pPr>
            <w:r w:rsidRPr="00D06F04">
              <w:t>DC_2A_n38A</w:t>
            </w:r>
          </w:p>
          <w:p w14:paraId="2739094B" w14:textId="77777777" w:rsidR="00EF2F3B" w:rsidRPr="00D06F04" w:rsidRDefault="00EF2F3B" w:rsidP="00DF6A9D">
            <w:pPr>
              <w:pStyle w:val="TAC"/>
              <w:rPr>
                <w:lang w:eastAsia="zh-CN"/>
              </w:rPr>
            </w:pPr>
            <w:r w:rsidRPr="00D06F04">
              <w:t>DC_2A_n</w:t>
            </w:r>
            <w:r w:rsidRPr="00D06F04">
              <w:rPr>
                <w:lang w:eastAsia="zh-CN"/>
              </w:rPr>
              <w:t>66</w:t>
            </w:r>
            <w:r w:rsidRPr="00D06F04">
              <w:t>A</w:t>
            </w:r>
          </w:p>
          <w:p w14:paraId="52264A2D" w14:textId="77777777" w:rsidR="00EF2F3B" w:rsidRPr="00D06F04" w:rsidRDefault="00EF2F3B" w:rsidP="00DF6A9D">
            <w:pPr>
              <w:pStyle w:val="TAC"/>
            </w:pPr>
            <w:r w:rsidRPr="00D06F04">
              <w:t>DC_</w:t>
            </w:r>
            <w:r w:rsidRPr="00D06F04">
              <w:rPr>
                <w:lang w:eastAsia="zh-CN"/>
              </w:rPr>
              <w:t>7</w:t>
            </w:r>
            <w:r w:rsidRPr="00D06F04">
              <w:t>A_n</w:t>
            </w:r>
            <w:r w:rsidRPr="00D06F04">
              <w:rPr>
                <w:lang w:eastAsia="zh-CN"/>
              </w:rPr>
              <w:t>66</w:t>
            </w:r>
            <w:r w:rsidRPr="00D06F04">
              <w:t>A</w:t>
            </w:r>
          </w:p>
        </w:tc>
      </w:tr>
      <w:tr w:rsidR="00EF2F3B" w14:paraId="5372817A" w14:textId="77777777" w:rsidTr="00DF6A9D">
        <w:trPr>
          <w:gridAfter w:val="1"/>
          <w:wAfter w:w="24" w:type="dxa"/>
          <w:trHeight w:val="187"/>
          <w:jc w:val="center"/>
        </w:trPr>
        <w:tc>
          <w:tcPr>
            <w:tcW w:w="3397" w:type="dxa"/>
            <w:shd w:val="clear" w:color="auto" w:fill="auto"/>
            <w:noWrap/>
          </w:tcPr>
          <w:p w14:paraId="569C3C47" w14:textId="77777777" w:rsidR="00EF2F3B" w:rsidRDefault="00EF2F3B" w:rsidP="00DF6A9D">
            <w:pPr>
              <w:pStyle w:val="TAC"/>
              <w:rPr>
                <w:rFonts w:eastAsia="Yu Mincho" w:cs="Arial"/>
                <w:lang w:val="en-US" w:eastAsia="ja-JP"/>
              </w:rPr>
            </w:pPr>
            <w:r>
              <w:rPr>
                <w:rFonts w:eastAsia="Yu Mincho" w:cs="Arial"/>
                <w:lang w:val="en-US" w:eastAsia="ja-JP"/>
              </w:rPr>
              <w:t>DC_2A-7A</w:t>
            </w:r>
            <w:r w:rsidRPr="00241547">
              <w:rPr>
                <w:rFonts w:eastAsia="Yu Mincho" w:cs="Arial"/>
                <w:lang w:val="en-US" w:eastAsia="ja-JP"/>
              </w:rPr>
              <w:t>-29A_n78A</w:t>
            </w:r>
          </w:p>
          <w:p w14:paraId="42C15792" w14:textId="77777777" w:rsidR="00EF2F3B" w:rsidRDefault="00EF2F3B" w:rsidP="00DF6A9D">
            <w:pPr>
              <w:pStyle w:val="TAC"/>
              <w:rPr>
                <w:lang w:val="fr-FR"/>
              </w:rPr>
            </w:pPr>
            <w:r w:rsidRPr="005310C3">
              <w:rPr>
                <w:rFonts w:eastAsia="Yu Mincho" w:cs="Arial"/>
                <w:lang w:val="en-US" w:eastAsia="ja-JP"/>
              </w:rPr>
              <w:t>DC_2A-7C-29A_n78A</w:t>
            </w:r>
          </w:p>
        </w:tc>
        <w:tc>
          <w:tcPr>
            <w:tcW w:w="3549" w:type="dxa"/>
          </w:tcPr>
          <w:p w14:paraId="0E494579" w14:textId="77777777" w:rsidR="00EF2F3B" w:rsidRDefault="00EF2F3B" w:rsidP="00DF6A9D">
            <w:pPr>
              <w:pStyle w:val="TAH"/>
              <w:rPr>
                <w:b w:val="0"/>
                <w:lang w:val="en-US" w:eastAsia="fi-FI"/>
              </w:rPr>
            </w:pPr>
            <w:r w:rsidRPr="00241547">
              <w:rPr>
                <w:b w:val="0"/>
                <w:lang w:val="en-US" w:eastAsia="fi-FI"/>
              </w:rPr>
              <w:t>DC_2A_n78A</w:t>
            </w:r>
          </w:p>
          <w:p w14:paraId="2BFAE6BC" w14:textId="77777777" w:rsidR="00EF2F3B" w:rsidRPr="00D06F04" w:rsidRDefault="00EF2F3B" w:rsidP="00DF6A9D">
            <w:pPr>
              <w:pStyle w:val="TAC"/>
            </w:pPr>
            <w:r w:rsidRPr="00241547">
              <w:rPr>
                <w:lang w:val="en-US" w:eastAsia="fi-FI"/>
              </w:rPr>
              <w:t>DC_7A_n78A</w:t>
            </w:r>
          </w:p>
        </w:tc>
      </w:tr>
      <w:tr w:rsidR="00EF2F3B" w14:paraId="45E7D964" w14:textId="77777777" w:rsidTr="00DF6A9D">
        <w:trPr>
          <w:gridAfter w:val="1"/>
          <w:wAfter w:w="24" w:type="dxa"/>
          <w:trHeight w:val="187"/>
          <w:jc w:val="center"/>
        </w:trPr>
        <w:tc>
          <w:tcPr>
            <w:tcW w:w="3397" w:type="dxa"/>
            <w:shd w:val="clear" w:color="auto" w:fill="auto"/>
            <w:noWrap/>
          </w:tcPr>
          <w:p w14:paraId="6ADE1496" w14:textId="77777777" w:rsidR="00EF2F3B" w:rsidRDefault="00EF2F3B" w:rsidP="00DF6A9D">
            <w:pPr>
              <w:pStyle w:val="TAC"/>
              <w:rPr>
                <w:lang w:val="fr-FR"/>
              </w:rPr>
            </w:pPr>
            <w:r w:rsidRPr="005310C3">
              <w:rPr>
                <w:rFonts w:eastAsia="Yu Mincho" w:cs="Arial"/>
                <w:lang w:val="en-US" w:eastAsia="ja-JP"/>
              </w:rPr>
              <w:t>DC_2A-7A-7A-29A_n78A</w:t>
            </w:r>
          </w:p>
        </w:tc>
        <w:tc>
          <w:tcPr>
            <w:tcW w:w="3549" w:type="dxa"/>
          </w:tcPr>
          <w:p w14:paraId="64C8B494" w14:textId="77777777" w:rsidR="00EF2F3B" w:rsidRDefault="00EF2F3B" w:rsidP="00DF6A9D">
            <w:pPr>
              <w:pStyle w:val="TAH"/>
              <w:rPr>
                <w:b w:val="0"/>
                <w:lang w:val="en-US" w:eastAsia="fi-FI"/>
              </w:rPr>
            </w:pPr>
            <w:r w:rsidRPr="00241547">
              <w:rPr>
                <w:b w:val="0"/>
                <w:lang w:val="en-US" w:eastAsia="fi-FI"/>
              </w:rPr>
              <w:t>DC_2A_n78A</w:t>
            </w:r>
          </w:p>
          <w:p w14:paraId="02C475CD" w14:textId="77777777" w:rsidR="00EF2F3B" w:rsidRPr="00D06F04" w:rsidRDefault="00EF2F3B" w:rsidP="00DF6A9D">
            <w:pPr>
              <w:pStyle w:val="TAC"/>
            </w:pPr>
            <w:r w:rsidRPr="00241547">
              <w:rPr>
                <w:lang w:val="en-US" w:eastAsia="fi-FI"/>
              </w:rPr>
              <w:t>DC_7A_n78A</w:t>
            </w:r>
          </w:p>
        </w:tc>
      </w:tr>
      <w:tr w:rsidR="00EF2F3B" w:rsidRPr="00EF5447" w14:paraId="5F57EF35" w14:textId="77777777" w:rsidTr="00DF6A9D">
        <w:trPr>
          <w:trHeight w:val="187"/>
          <w:jc w:val="center"/>
        </w:trPr>
        <w:tc>
          <w:tcPr>
            <w:tcW w:w="3397" w:type="dxa"/>
            <w:shd w:val="clear" w:color="auto" w:fill="auto"/>
            <w:noWrap/>
          </w:tcPr>
          <w:p w14:paraId="6A8BB9B4" w14:textId="77777777" w:rsidR="00EF2F3B" w:rsidRDefault="00EF2F3B" w:rsidP="00DF6A9D">
            <w:pPr>
              <w:pStyle w:val="TAC"/>
              <w:rPr>
                <w:rFonts w:eastAsia="Malgun Gothic" w:cs="Arial"/>
                <w:lang w:eastAsia="ko-KR"/>
              </w:rPr>
            </w:pPr>
            <w:r w:rsidRPr="00EF5447">
              <w:rPr>
                <w:rFonts w:eastAsia="Malgun Gothic" w:cs="Arial"/>
                <w:lang w:eastAsia="ko-KR"/>
              </w:rPr>
              <w:t>DC_2A-7A_n38A-n78A</w:t>
            </w:r>
          </w:p>
          <w:p w14:paraId="0D602036" w14:textId="77777777" w:rsidR="00EF2F3B" w:rsidRPr="00EF5447" w:rsidRDefault="00EF2F3B" w:rsidP="00DF6A9D">
            <w:pPr>
              <w:pStyle w:val="TAC"/>
              <w:rPr>
                <w:rFonts w:cs="Arial"/>
                <w:szCs w:val="18"/>
                <w:lang w:eastAsia="zh-CN"/>
              </w:rPr>
            </w:pPr>
            <w:r w:rsidRPr="00EF5447">
              <w:rPr>
                <w:rFonts w:eastAsia="Malgun Gothic" w:cs="Arial"/>
                <w:lang w:eastAsia="ko-KR"/>
              </w:rPr>
              <w:t>DC_2A-7C_n38A-n78A</w:t>
            </w:r>
          </w:p>
        </w:tc>
        <w:tc>
          <w:tcPr>
            <w:tcW w:w="3573" w:type="dxa"/>
            <w:gridSpan w:val="2"/>
          </w:tcPr>
          <w:p w14:paraId="3BC067B9" w14:textId="77777777" w:rsidR="00EF2F3B" w:rsidRPr="00EF5447" w:rsidRDefault="00EF2F3B" w:rsidP="00DF6A9D">
            <w:pPr>
              <w:pStyle w:val="TAC"/>
              <w:rPr>
                <w:rFonts w:cs="Arial"/>
                <w:szCs w:val="18"/>
                <w:lang w:eastAsia="zh-CN"/>
              </w:rPr>
            </w:pPr>
            <w:r w:rsidRPr="00EF5447">
              <w:rPr>
                <w:rFonts w:eastAsia="Malgun Gothic"/>
                <w:lang w:eastAsia="ko-KR"/>
              </w:rPr>
              <w:t>DC_2A_n78A</w:t>
            </w:r>
          </w:p>
        </w:tc>
      </w:tr>
      <w:tr w:rsidR="00EF2F3B" w14:paraId="583C89B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B80BDA3" w14:textId="77777777" w:rsidR="00EF2F3B" w:rsidRDefault="00EF2F3B" w:rsidP="00DF6A9D">
            <w:pPr>
              <w:pStyle w:val="TAC"/>
              <w:rPr>
                <w:rFonts w:eastAsia="Malgun Gothic" w:cs="Arial"/>
                <w:lang w:val="fr-FR" w:eastAsia="ko-KR"/>
              </w:rPr>
            </w:pPr>
            <w:r>
              <w:rPr>
                <w:rFonts w:eastAsia="Malgun Gothic" w:cs="Arial"/>
                <w:lang w:val="fr-FR" w:eastAsia="ko-KR"/>
              </w:rPr>
              <w:t>DC_2A-7A-7A_n38A-n78A</w:t>
            </w:r>
          </w:p>
        </w:tc>
        <w:tc>
          <w:tcPr>
            <w:tcW w:w="3549" w:type="dxa"/>
            <w:tcBorders>
              <w:top w:val="single" w:sz="4" w:space="0" w:color="auto"/>
              <w:left w:val="single" w:sz="4" w:space="0" w:color="auto"/>
              <w:bottom w:val="single" w:sz="4" w:space="0" w:color="auto"/>
              <w:right w:val="single" w:sz="4" w:space="0" w:color="auto"/>
            </w:tcBorders>
            <w:hideMark/>
          </w:tcPr>
          <w:p w14:paraId="24F7F9F2" w14:textId="77777777" w:rsidR="00EF2F3B" w:rsidRDefault="00EF2F3B" w:rsidP="00DF6A9D">
            <w:pPr>
              <w:pStyle w:val="TAC"/>
              <w:rPr>
                <w:rFonts w:eastAsia="Malgun Gothic"/>
                <w:lang w:val="fr-FR" w:eastAsia="ko-KR"/>
              </w:rPr>
            </w:pPr>
            <w:r>
              <w:rPr>
                <w:rFonts w:eastAsia="Malgun Gothic"/>
                <w:lang w:val="fr-FR" w:eastAsia="ko-KR"/>
              </w:rPr>
              <w:t>DC_2A_n78A</w:t>
            </w:r>
          </w:p>
        </w:tc>
      </w:tr>
      <w:tr w:rsidR="00EF2F3B" w14:paraId="376DF9B1" w14:textId="77777777" w:rsidTr="00DF6A9D">
        <w:trPr>
          <w:trHeight w:val="187"/>
          <w:jc w:val="center"/>
        </w:trPr>
        <w:tc>
          <w:tcPr>
            <w:tcW w:w="3397" w:type="dxa"/>
            <w:shd w:val="clear" w:color="auto" w:fill="auto"/>
            <w:noWrap/>
          </w:tcPr>
          <w:p w14:paraId="257AF76F" w14:textId="77777777" w:rsidR="00EF2F3B" w:rsidRPr="007C6316" w:rsidRDefault="00EF2F3B" w:rsidP="00DF6A9D">
            <w:pPr>
              <w:pStyle w:val="TAC"/>
              <w:rPr>
                <w:lang w:eastAsia="fi-FI"/>
              </w:rPr>
            </w:pPr>
            <w:r w:rsidRPr="00FD6E97">
              <w:rPr>
                <w:lang w:eastAsia="zh-CN"/>
              </w:rPr>
              <w:t>DC_</w:t>
            </w:r>
            <w:r w:rsidRPr="00256999">
              <w:rPr>
                <w:lang w:eastAsia="zh-CN"/>
              </w:rPr>
              <w:t>2A-7A</w:t>
            </w:r>
            <w:r w:rsidRPr="00AE7D69">
              <w:rPr>
                <w:lang w:eastAsia="zh-CN"/>
              </w:rPr>
              <w:t>-</w:t>
            </w:r>
            <w:r w:rsidRPr="00D01BB4">
              <w:rPr>
                <w:lang w:eastAsia="zh-CN"/>
              </w:rPr>
              <w:t>66A_n2A</w:t>
            </w:r>
          </w:p>
        </w:tc>
        <w:tc>
          <w:tcPr>
            <w:tcW w:w="3573" w:type="dxa"/>
            <w:gridSpan w:val="2"/>
          </w:tcPr>
          <w:p w14:paraId="797336A3" w14:textId="77777777" w:rsidR="00EF2F3B" w:rsidRDefault="00EF2F3B" w:rsidP="00DF6A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5403F8D6" w14:textId="77777777" w:rsidR="00EF2F3B" w:rsidRDefault="00EF2F3B" w:rsidP="00DF6A9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F2F3B" w:rsidRPr="00EF5447" w14:paraId="6862324B" w14:textId="77777777" w:rsidTr="00DF6A9D">
        <w:trPr>
          <w:trHeight w:val="187"/>
          <w:jc w:val="center"/>
        </w:trPr>
        <w:tc>
          <w:tcPr>
            <w:tcW w:w="3397" w:type="dxa"/>
            <w:shd w:val="clear" w:color="auto" w:fill="auto"/>
            <w:noWrap/>
          </w:tcPr>
          <w:p w14:paraId="1110CDE0" w14:textId="77777777" w:rsidR="00EF2F3B" w:rsidRPr="00EF5447" w:rsidRDefault="00EF2F3B" w:rsidP="00DF6A9D">
            <w:pPr>
              <w:pStyle w:val="TAC"/>
              <w:rPr>
                <w:rFonts w:eastAsia="Malgun Gothic" w:cs="Arial"/>
                <w:lang w:eastAsia="ko-KR"/>
              </w:rPr>
            </w:pPr>
            <w:r w:rsidRPr="007C6316">
              <w:rPr>
                <w:lang w:eastAsia="fi-FI"/>
              </w:rPr>
              <w:t>DC_2A-7A-66A_n7A</w:t>
            </w:r>
          </w:p>
        </w:tc>
        <w:tc>
          <w:tcPr>
            <w:tcW w:w="3573" w:type="dxa"/>
            <w:gridSpan w:val="2"/>
          </w:tcPr>
          <w:p w14:paraId="4CB6C44B" w14:textId="77777777" w:rsidR="00EF2F3B" w:rsidRDefault="00EF2F3B" w:rsidP="00DF6A9D">
            <w:pPr>
              <w:pStyle w:val="TAC"/>
              <w:rPr>
                <w:rFonts w:cs="Arial"/>
                <w:color w:val="000000"/>
                <w:szCs w:val="18"/>
              </w:rPr>
            </w:pPr>
            <w:r>
              <w:rPr>
                <w:rFonts w:cs="Arial"/>
                <w:color w:val="000000"/>
                <w:szCs w:val="18"/>
              </w:rPr>
              <w:t>DC_2A_n7A</w:t>
            </w:r>
          </w:p>
          <w:p w14:paraId="1A955ABF" w14:textId="77777777" w:rsidR="00EF2F3B" w:rsidRDefault="00EF2F3B" w:rsidP="00DF6A9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6EC721A2" w14:textId="77777777" w:rsidR="00EF2F3B" w:rsidRPr="00EF5447" w:rsidRDefault="00EF2F3B" w:rsidP="00DF6A9D">
            <w:pPr>
              <w:pStyle w:val="TAC"/>
              <w:rPr>
                <w:rFonts w:eastAsia="Malgun Gothic"/>
                <w:lang w:eastAsia="ko-KR"/>
              </w:rPr>
            </w:pPr>
            <w:r>
              <w:rPr>
                <w:rFonts w:cs="Arial"/>
                <w:color w:val="000000"/>
                <w:szCs w:val="18"/>
              </w:rPr>
              <w:t>DC_66A_n7A</w:t>
            </w:r>
          </w:p>
        </w:tc>
      </w:tr>
      <w:tr w:rsidR="00EF2F3B" w14:paraId="0068FBE2"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305D8F" w14:textId="77777777" w:rsidR="00EF2F3B" w:rsidRDefault="00EF2F3B" w:rsidP="00DF6A9D">
            <w:pPr>
              <w:pStyle w:val="TAC"/>
              <w:rPr>
                <w:lang w:val="fr-FR" w:eastAsia="fi-FI"/>
              </w:rPr>
            </w:pPr>
            <w:r>
              <w:rPr>
                <w:lang w:val="fr-FR" w:eastAsia="fi-FI"/>
              </w:rPr>
              <w:lastRenderedPageBreak/>
              <w:t>DC_2A-7A-66A-66A_n7A</w:t>
            </w:r>
          </w:p>
        </w:tc>
        <w:tc>
          <w:tcPr>
            <w:tcW w:w="3549" w:type="dxa"/>
            <w:tcBorders>
              <w:top w:val="single" w:sz="4" w:space="0" w:color="auto"/>
              <w:left w:val="single" w:sz="4" w:space="0" w:color="auto"/>
              <w:bottom w:val="single" w:sz="4" w:space="0" w:color="auto"/>
              <w:right w:val="single" w:sz="4" w:space="0" w:color="auto"/>
            </w:tcBorders>
            <w:hideMark/>
          </w:tcPr>
          <w:p w14:paraId="4C820985" w14:textId="77777777" w:rsidR="00EF2F3B" w:rsidRPr="00D06F04" w:rsidRDefault="00EF2F3B" w:rsidP="00DF6A9D">
            <w:pPr>
              <w:pStyle w:val="TAC"/>
              <w:rPr>
                <w:rFonts w:cs="Arial"/>
                <w:color w:val="000000"/>
                <w:szCs w:val="18"/>
              </w:rPr>
            </w:pPr>
            <w:r w:rsidRPr="00D06F04">
              <w:rPr>
                <w:rFonts w:cs="Arial"/>
                <w:color w:val="000000"/>
                <w:szCs w:val="18"/>
              </w:rPr>
              <w:t>DC_2A_n7A</w:t>
            </w:r>
          </w:p>
          <w:p w14:paraId="33B4139A" w14:textId="77777777" w:rsidR="00EF2F3B" w:rsidRPr="00D06F04" w:rsidRDefault="00EF2F3B" w:rsidP="00DF6A9D">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1E60BE15" w14:textId="77777777" w:rsidR="00EF2F3B" w:rsidRDefault="00EF2F3B" w:rsidP="00DF6A9D">
            <w:pPr>
              <w:pStyle w:val="TAC"/>
              <w:rPr>
                <w:rFonts w:cs="Arial"/>
                <w:color w:val="000000"/>
                <w:szCs w:val="18"/>
                <w:lang w:val="fr-FR"/>
              </w:rPr>
            </w:pPr>
            <w:r>
              <w:rPr>
                <w:rFonts w:cs="Arial"/>
                <w:color w:val="000000"/>
                <w:szCs w:val="18"/>
                <w:lang w:val="fr-FR"/>
              </w:rPr>
              <w:t>DC_66A_n7A</w:t>
            </w:r>
          </w:p>
        </w:tc>
      </w:tr>
      <w:tr w:rsidR="00EF2F3B" w:rsidRPr="00EF5447" w14:paraId="60400B60" w14:textId="77777777" w:rsidTr="00DF6A9D">
        <w:trPr>
          <w:trHeight w:val="187"/>
          <w:jc w:val="center"/>
        </w:trPr>
        <w:tc>
          <w:tcPr>
            <w:tcW w:w="3397" w:type="dxa"/>
            <w:shd w:val="clear" w:color="auto" w:fill="auto"/>
            <w:noWrap/>
          </w:tcPr>
          <w:p w14:paraId="5693AED1" w14:textId="77777777" w:rsidR="00EF2F3B" w:rsidRPr="001338E2" w:rsidRDefault="00EF2F3B" w:rsidP="00DF6A9D">
            <w:pPr>
              <w:pStyle w:val="TAC"/>
              <w:rPr>
                <w:rFonts w:cs="Arial"/>
                <w:lang w:eastAsia="ja-JP"/>
              </w:rPr>
            </w:pPr>
            <w:r w:rsidRPr="008703EF">
              <w:rPr>
                <w:color w:val="000000"/>
              </w:rPr>
              <w:t>DC_2A-7A-</w:t>
            </w:r>
            <w:r>
              <w:rPr>
                <w:color w:val="000000"/>
              </w:rPr>
              <w:t>66</w:t>
            </w:r>
            <w:r w:rsidRPr="008703EF">
              <w:rPr>
                <w:color w:val="000000"/>
              </w:rPr>
              <w:t>A_n25A</w:t>
            </w:r>
            <w:r>
              <w:rPr>
                <w:vertAlign w:val="superscript"/>
                <w:lang w:eastAsia="ja-JP"/>
              </w:rPr>
              <w:t>7,8</w:t>
            </w:r>
          </w:p>
        </w:tc>
        <w:tc>
          <w:tcPr>
            <w:tcW w:w="3573" w:type="dxa"/>
            <w:gridSpan w:val="2"/>
          </w:tcPr>
          <w:p w14:paraId="7AA67E16" w14:textId="77777777" w:rsidR="00EF2F3B" w:rsidRPr="001338E2" w:rsidRDefault="00EF2F3B" w:rsidP="00DF6A9D">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F2F3B" w:rsidRPr="00EF5447" w14:paraId="70BA241F" w14:textId="77777777" w:rsidTr="00DF6A9D">
        <w:trPr>
          <w:trHeight w:val="187"/>
          <w:jc w:val="center"/>
        </w:trPr>
        <w:tc>
          <w:tcPr>
            <w:tcW w:w="3397" w:type="dxa"/>
            <w:shd w:val="clear" w:color="auto" w:fill="auto"/>
            <w:noWrap/>
          </w:tcPr>
          <w:p w14:paraId="1401459C" w14:textId="77777777" w:rsidR="00EF2F3B" w:rsidRPr="001338E2" w:rsidRDefault="00EF2F3B" w:rsidP="00DF6A9D">
            <w:pPr>
              <w:pStyle w:val="TAC"/>
              <w:rPr>
                <w:rFonts w:cs="Arial"/>
                <w:lang w:eastAsia="ja-JP"/>
              </w:rPr>
            </w:pPr>
            <w:r w:rsidRPr="008703EF">
              <w:rPr>
                <w:color w:val="000000"/>
              </w:rPr>
              <w:t>DC_2A-7A</w:t>
            </w:r>
            <w:r>
              <w:rPr>
                <w:color w:val="000000"/>
              </w:rPr>
              <w:t>-7A</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0FD81C16" w14:textId="77777777" w:rsidR="00EF2F3B" w:rsidRPr="001338E2" w:rsidRDefault="00EF2F3B" w:rsidP="00DF6A9D">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F2F3B" w:rsidRPr="00EF5447" w14:paraId="2C772113" w14:textId="77777777" w:rsidTr="00DF6A9D">
        <w:trPr>
          <w:trHeight w:val="187"/>
          <w:jc w:val="center"/>
        </w:trPr>
        <w:tc>
          <w:tcPr>
            <w:tcW w:w="3397" w:type="dxa"/>
            <w:shd w:val="clear" w:color="auto" w:fill="auto"/>
            <w:noWrap/>
          </w:tcPr>
          <w:p w14:paraId="3008B8F1" w14:textId="77777777" w:rsidR="00EF2F3B" w:rsidRPr="001338E2" w:rsidRDefault="00EF2F3B" w:rsidP="00DF6A9D">
            <w:pPr>
              <w:pStyle w:val="TAC"/>
              <w:rPr>
                <w:rFonts w:cs="Arial"/>
                <w:lang w:eastAsia="ja-JP"/>
              </w:rPr>
            </w:pPr>
            <w:r w:rsidRPr="008703EF">
              <w:rPr>
                <w:color w:val="000000"/>
              </w:rPr>
              <w:t>DC_2A-7</w:t>
            </w:r>
            <w:r>
              <w:rPr>
                <w:color w:val="000000"/>
              </w:rPr>
              <w:t>C</w:t>
            </w:r>
            <w:r w:rsidRPr="008703EF">
              <w:rPr>
                <w:color w:val="000000"/>
              </w:rPr>
              <w:t>-</w:t>
            </w:r>
            <w:r>
              <w:rPr>
                <w:color w:val="000000"/>
              </w:rPr>
              <w:t>66</w:t>
            </w:r>
            <w:r w:rsidRPr="008703EF">
              <w:rPr>
                <w:color w:val="000000"/>
              </w:rPr>
              <w:t>A_n25A</w:t>
            </w:r>
            <w:r>
              <w:rPr>
                <w:vertAlign w:val="superscript"/>
                <w:lang w:eastAsia="ja-JP"/>
              </w:rPr>
              <w:t>7,8</w:t>
            </w:r>
          </w:p>
        </w:tc>
        <w:tc>
          <w:tcPr>
            <w:tcW w:w="3573" w:type="dxa"/>
            <w:gridSpan w:val="2"/>
          </w:tcPr>
          <w:p w14:paraId="59ABBCCE" w14:textId="77777777" w:rsidR="00EF2F3B" w:rsidRPr="001338E2" w:rsidRDefault="00EF2F3B" w:rsidP="00DF6A9D">
            <w:pPr>
              <w:pStyle w:val="TAC"/>
              <w:rPr>
                <w:rFonts w:cs="Arial"/>
                <w:lang w:eastAsia="ja-JP"/>
              </w:rPr>
            </w:pPr>
            <w:r w:rsidRPr="008703EF">
              <w:rPr>
                <w:color w:val="000000"/>
              </w:rPr>
              <w:t>DC_7A_n25A</w:t>
            </w:r>
            <w:r>
              <w:rPr>
                <w:lang w:eastAsia="zh-CN"/>
              </w:rPr>
              <w:br/>
            </w:r>
            <w:r w:rsidRPr="008703EF">
              <w:rPr>
                <w:color w:val="000000"/>
              </w:rPr>
              <w:t>DC_</w:t>
            </w:r>
            <w:r>
              <w:rPr>
                <w:color w:val="000000"/>
              </w:rPr>
              <w:t>66</w:t>
            </w:r>
            <w:r w:rsidRPr="008703EF">
              <w:rPr>
                <w:color w:val="000000"/>
              </w:rPr>
              <w:t>A_n25A</w:t>
            </w:r>
          </w:p>
        </w:tc>
      </w:tr>
      <w:tr w:rsidR="00EF2F3B" w:rsidRPr="00EF5447" w14:paraId="38F562B5" w14:textId="77777777" w:rsidTr="00DF6A9D">
        <w:trPr>
          <w:trHeight w:val="187"/>
          <w:jc w:val="center"/>
        </w:trPr>
        <w:tc>
          <w:tcPr>
            <w:tcW w:w="3397" w:type="dxa"/>
            <w:shd w:val="clear" w:color="auto" w:fill="auto"/>
            <w:noWrap/>
          </w:tcPr>
          <w:p w14:paraId="713CA181" w14:textId="77777777" w:rsidR="00EF2F3B" w:rsidRPr="00EF5447" w:rsidRDefault="00EF2F3B" w:rsidP="00DF6A9D">
            <w:pPr>
              <w:pStyle w:val="TAC"/>
              <w:rPr>
                <w:rFonts w:eastAsia="Malgun Gothic" w:cs="Arial"/>
                <w:lang w:eastAsia="ko-KR"/>
              </w:rPr>
            </w:pPr>
            <w:r w:rsidRPr="001338E2">
              <w:rPr>
                <w:rFonts w:cs="Arial"/>
                <w:lang w:eastAsia="ja-JP"/>
              </w:rPr>
              <w:t>DC_</w:t>
            </w:r>
            <w:r>
              <w:rPr>
                <w:rFonts w:cs="Arial"/>
                <w:lang w:eastAsia="ja-JP"/>
              </w:rPr>
              <w:t>2</w:t>
            </w:r>
            <w:r w:rsidRPr="001338E2">
              <w:rPr>
                <w:rFonts w:cs="Arial"/>
                <w:lang w:eastAsia="ja-JP"/>
              </w:rPr>
              <w:t>A-</w:t>
            </w:r>
            <w:r>
              <w:rPr>
                <w:rFonts w:cs="Arial"/>
                <w:lang w:eastAsia="ja-JP"/>
              </w:rPr>
              <w:t>7</w:t>
            </w:r>
            <w:r w:rsidRPr="001338E2">
              <w:rPr>
                <w:rFonts w:cs="Arial"/>
                <w:lang w:eastAsia="ja-JP"/>
              </w:rPr>
              <w:t>A</w:t>
            </w:r>
            <w:r>
              <w:rPr>
                <w:rFonts w:cs="Arial"/>
                <w:lang w:eastAsia="ja-JP"/>
              </w:rPr>
              <w:t>-66A</w:t>
            </w:r>
            <w:r w:rsidRPr="001338E2">
              <w:rPr>
                <w:rFonts w:cs="Arial"/>
                <w:lang w:eastAsia="ja-JP"/>
              </w:rPr>
              <w:t>_n</w:t>
            </w:r>
            <w:r>
              <w:rPr>
                <w:rFonts w:cs="Arial"/>
                <w:lang w:eastAsia="ja-JP"/>
              </w:rPr>
              <w:t>28</w:t>
            </w:r>
            <w:r w:rsidRPr="001338E2">
              <w:rPr>
                <w:rFonts w:cs="Arial"/>
                <w:lang w:eastAsia="ja-JP"/>
              </w:rPr>
              <w:t>A</w:t>
            </w:r>
          </w:p>
        </w:tc>
        <w:tc>
          <w:tcPr>
            <w:tcW w:w="3573" w:type="dxa"/>
            <w:gridSpan w:val="2"/>
          </w:tcPr>
          <w:p w14:paraId="3E0CB645" w14:textId="77777777" w:rsidR="00EF2F3B" w:rsidRPr="001338E2" w:rsidRDefault="00EF2F3B" w:rsidP="00DF6A9D">
            <w:pPr>
              <w:pStyle w:val="TAC"/>
              <w:rPr>
                <w:rFonts w:cs="Arial"/>
                <w:lang w:eastAsia="ja-JP"/>
              </w:rPr>
            </w:pPr>
            <w:r w:rsidRPr="001338E2">
              <w:rPr>
                <w:rFonts w:cs="Arial"/>
                <w:lang w:eastAsia="ja-JP"/>
              </w:rPr>
              <w:t>DC_</w:t>
            </w:r>
            <w:r>
              <w:rPr>
                <w:rFonts w:cs="Arial"/>
                <w:lang w:eastAsia="ja-JP"/>
              </w:rPr>
              <w:t>2</w:t>
            </w:r>
            <w:r w:rsidRPr="001338E2">
              <w:rPr>
                <w:rFonts w:cs="Arial"/>
                <w:lang w:eastAsia="ja-JP"/>
              </w:rPr>
              <w:t>A_n</w:t>
            </w:r>
            <w:r>
              <w:rPr>
                <w:rFonts w:cs="Arial"/>
                <w:lang w:eastAsia="ja-JP"/>
              </w:rPr>
              <w:t>28</w:t>
            </w:r>
            <w:r w:rsidRPr="001338E2">
              <w:rPr>
                <w:rFonts w:cs="Arial"/>
                <w:lang w:eastAsia="ja-JP"/>
              </w:rPr>
              <w:t>A</w:t>
            </w:r>
          </w:p>
          <w:p w14:paraId="08B937D5" w14:textId="77777777" w:rsidR="00EF2F3B" w:rsidRDefault="00EF2F3B" w:rsidP="00DF6A9D">
            <w:pPr>
              <w:pStyle w:val="TAC"/>
              <w:rPr>
                <w:rFonts w:cs="Arial"/>
                <w:lang w:eastAsia="ja-JP"/>
              </w:rPr>
            </w:pPr>
            <w:r w:rsidRPr="001338E2">
              <w:rPr>
                <w:rFonts w:cs="Arial"/>
                <w:lang w:eastAsia="ja-JP"/>
              </w:rPr>
              <w:t>DC_</w:t>
            </w:r>
            <w:r>
              <w:rPr>
                <w:rFonts w:cs="Arial"/>
                <w:lang w:eastAsia="ja-JP"/>
              </w:rPr>
              <w:t>7</w:t>
            </w:r>
            <w:r w:rsidRPr="001338E2">
              <w:rPr>
                <w:rFonts w:cs="Arial"/>
                <w:lang w:eastAsia="ja-JP"/>
              </w:rPr>
              <w:t>A_n</w:t>
            </w:r>
            <w:r>
              <w:rPr>
                <w:rFonts w:cs="Arial"/>
                <w:lang w:eastAsia="ja-JP"/>
              </w:rPr>
              <w:t>28</w:t>
            </w:r>
            <w:r w:rsidRPr="001338E2">
              <w:rPr>
                <w:rFonts w:cs="Arial"/>
                <w:lang w:eastAsia="ja-JP"/>
              </w:rPr>
              <w:t>A</w:t>
            </w:r>
          </w:p>
          <w:p w14:paraId="449F93C9" w14:textId="77777777" w:rsidR="00EF2F3B" w:rsidRPr="00EF5447" w:rsidRDefault="00EF2F3B" w:rsidP="00DF6A9D">
            <w:pPr>
              <w:pStyle w:val="TAC"/>
              <w:rPr>
                <w:rFonts w:eastAsia="Malgun Gothic"/>
                <w:lang w:eastAsia="ko-KR"/>
              </w:rPr>
            </w:pPr>
            <w:r w:rsidRPr="001338E2">
              <w:rPr>
                <w:rFonts w:cs="Arial"/>
                <w:lang w:eastAsia="ja-JP"/>
              </w:rPr>
              <w:t>DC_</w:t>
            </w:r>
            <w:r>
              <w:rPr>
                <w:rFonts w:cs="Arial"/>
                <w:lang w:eastAsia="ja-JP"/>
              </w:rPr>
              <w:t>66</w:t>
            </w:r>
            <w:r w:rsidRPr="001338E2">
              <w:rPr>
                <w:rFonts w:cs="Arial"/>
                <w:lang w:eastAsia="ja-JP"/>
              </w:rPr>
              <w:t>A_n</w:t>
            </w:r>
            <w:r>
              <w:rPr>
                <w:rFonts w:cs="Arial"/>
                <w:lang w:eastAsia="ja-JP"/>
              </w:rPr>
              <w:t>28</w:t>
            </w:r>
            <w:r w:rsidRPr="001338E2">
              <w:rPr>
                <w:rFonts w:cs="Arial"/>
                <w:lang w:eastAsia="ja-JP"/>
              </w:rPr>
              <w:t>A</w:t>
            </w:r>
          </w:p>
        </w:tc>
      </w:tr>
      <w:tr w:rsidR="00EF2F3B" w:rsidRPr="00EF5447" w14:paraId="5F990D54" w14:textId="77777777" w:rsidTr="00DF6A9D">
        <w:trPr>
          <w:trHeight w:val="187"/>
          <w:jc w:val="center"/>
        </w:trPr>
        <w:tc>
          <w:tcPr>
            <w:tcW w:w="3397" w:type="dxa"/>
            <w:shd w:val="clear" w:color="auto" w:fill="auto"/>
            <w:noWrap/>
          </w:tcPr>
          <w:p w14:paraId="38D887AE" w14:textId="77777777" w:rsidR="00EF2F3B" w:rsidRPr="00EF5447" w:rsidRDefault="00EF2F3B" w:rsidP="00DF6A9D">
            <w:pPr>
              <w:pStyle w:val="TAC"/>
              <w:rPr>
                <w:rFonts w:cs="Arial"/>
                <w:szCs w:val="18"/>
                <w:lang w:eastAsia="zh-CN"/>
              </w:rPr>
            </w:pPr>
            <w:r w:rsidRPr="00EF5447">
              <w:rPr>
                <w:lang w:eastAsia="fi-FI"/>
              </w:rPr>
              <w:t>DC_</w:t>
            </w:r>
            <w:r w:rsidRPr="00EF5447">
              <w:t>2A-7A-66A_n38A</w:t>
            </w:r>
          </w:p>
        </w:tc>
        <w:tc>
          <w:tcPr>
            <w:tcW w:w="3573" w:type="dxa"/>
            <w:gridSpan w:val="2"/>
          </w:tcPr>
          <w:p w14:paraId="65D9F474" w14:textId="77777777" w:rsidR="00EF2F3B" w:rsidRPr="00EF5447" w:rsidRDefault="00EF2F3B" w:rsidP="00DF6A9D">
            <w:pPr>
              <w:pStyle w:val="TAC"/>
              <w:rPr>
                <w:lang w:eastAsia="zh-TW"/>
              </w:rPr>
            </w:pPr>
            <w:r w:rsidRPr="00EF5447">
              <w:rPr>
                <w:rFonts w:eastAsia="MS Mincho" w:cs="Arial"/>
                <w:lang w:eastAsia="ja-JP"/>
              </w:rPr>
              <w:t>2A</w:t>
            </w:r>
            <w:r w:rsidRPr="00EF5447">
              <w:rPr>
                <w:vertAlign w:val="superscript"/>
              </w:rPr>
              <w:t>5</w:t>
            </w:r>
          </w:p>
          <w:p w14:paraId="7583E299" w14:textId="77777777" w:rsidR="00EF2F3B" w:rsidRPr="00EF5447" w:rsidRDefault="00EF2F3B" w:rsidP="00DF6A9D">
            <w:pPr>
              <w:pStyle w:val="TAC"/>
              <w:rPr>
                <w:rFonts w:cs="Arial"/>
                <w:szCs w:val="18"/>
                <w:lang w:eastAsia="zh-CN"/>
              </w:rPr>
            </w:pPr>
            <w:r w:rsidRPr="00EF5447">
              <w:rPr>
                <w:rFonts w:eastAsia="MS Mincho" w:cs="Arial"/>
                <w:lang w:eastAsia="ja-JP"/>
              </w:rPr>
              <w:t>66A</w:t>
            </w:r>
            <w:r w:rsidRPr="00EF5447">
              <w:rPr>
                <w:vertAlign w:val="superscript"/>
              </w:rPr>
              <w:t>5</w:t>
            </w:r>
          </w:p>
        </w:tc>
      </w:tr>
      <w:tr w:rsidR="00EF2F3B" w14:paraId="61D01A6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DA13233" w14:textId="77777777" w:rsidR="00EF2F3B" w:rsidRDefault="00EF2F3B" w:rsidP="00DF6A9D">
            <w:pPr>
              <w:pStyle w:val="TAC"/>
              <w:rPr>
                <w:lang w:val="fr-FR" w:eastAsia="fi-FI"/>
              </w:rPr>
            </w:pPr>
            <w:r>
              <w:rPr>
                <w:lang w:val="fr-FR" w:eastAsia="fi-FI"/>
              </w:rPr>
              <w:t>DC_</w:t>
            </w:r>
            <w:r>
              <w:rPr>
                <w:lang w:val="fr-FR"/>
              </w:rPr>
              <w:t>2A-2A-7A-66A_n38A</w:t>
            </w:r>
          </w:p>
        </w:tc>
        <w:tc>
          <w:tcPr>
            <w:tcW w:w="3549" w:type="dxa"/>
            <w:tcBorders>
              <w:top w:val="single" w:sz="4" w:space="0" w:color="auto"/>
              <w:left w:val="single" w:sz="4" w:space="0" w:color="auto"/>
              <w:bottom w:val="single" w:sz="4" w:space="0" w:color="auto"/>
              <w:right w:val="single" w:sz="4" w:space="0" w:color="auto"/>
            </w:tcBorders>
            <w:hideMark/>
          </w:tcPr>
          <w:p w14:paraId="7C0F8A77" w14:textId="77777777" w:rsidR="00EF2F3B" w:rsidRDefault="00EF2F3B" w:rsidP="00DF6A9D">
            <w:pPr>
              <w:pStyle w:val="TAC"/>
              <w:rPr>
                <w:lang w:val="fr-FR" w:eastAsia="zh-TW"/>
              </w:rPr>
            </w:pPr>
            <w:r>
              <w:rPr>
                <w:rFonts w:eastAsia="MS Mincho" w:cs="Arial"/>
                <w:lang w:val="fr-FR" w:eastAsia="ja-JP"/>
              </w:rPr>
              <w:t>2A</w:t>
            </w:r>
            <w:r>
              <w:rPr>
                <w:vertAlign w:val="superscript"/>
                <w:lang w:val="fr-FR"/>
              </w:rPr>
              <w:t>5</w:t>
            </w:r>
          </w:p>
          <w:p w14:paraId="7B40036B" w14:textId="77777777" w:rsidR="00EF2F3B" w:rsidRDefault="00EF2F3B" w:rsidP="00DF6A9D">
            <w:pPr>
              <w:pStyle w:val="TAC"/>
              <w:rPr>
                <w:rFonts w:eastAsia="MS Mincho" w:cs="Arial"/>
                <w:lang w:val="fr-FR" w:eastAsia="ja-JP"/>
              </w:rPr>
            </w:pPr>
            <w:r>
              <w:rPr>
                <w:rFonts w:eastAsia="MS Mincho" w:cs="Arial"/>
                <w:lang w:val="fr-FR" w:eastAsia="ja-JP"/>
              </w:rPr>
              <w:t>66A</w:t>
            </w:r>
            <w:r>
              <w:rPr>
                <w:vertAlign w:val="superscript"/>
                <w:lang w:val="fr-FR"/>
              </w:rPr>
              <w:t>5</w:t>
            </w:r>
          </w:p>
        </w:tc>
      </w:tr>
      <w:tr w:rsidR="00EF2F3B" w:rsidRPr="00EF5447" w14:paraId="5F51D144" w14:textId="77777777" w:rsidTr="00DF6A9D">
        <w:trPr>
          <w:trHeight w:val="187"/>
          <w:jc w:val="center"/>
        </w:trPr>
        <w:tc>
          <w:tcPr>
            <w:tcW w:w="3397" w:type="dxa"/>
            <w:shd w:val="clear" w:color="auto" w:fill="auto"/>
            <w:noWrap/>
          </w:tcPr>
          <w:p w14:paraId="0790D47B" w14:textId="77777777" w:rsidR="00EF2F3B" w:rsidRPr="00EF5447" w:rsidRDefault="00EF2F3B" w:rsidP="00DF6A9D">
            <w:pPr>
              <w:pStyle w:val="TAC"/>
              <w:rPr>
                <w:rFonts w:cs="Arial"/>
                <w:szCs w:val="18"/>
                <w:lang w:eastAsia="zh-CN"/>
              </w:rPr>
            </w:pPr>
            <w:r w:rsidRPr="00EF5447">
              <w:rPr>
                <w:rFonts w:cs="Arial"/>
                <w:szCs w:val="18"/>
                <w:lang w:eastAsia="zh-CN"/>
              </w:rPr>
              <w:t>DC_2A-7A-66A_n66A</w:t>
            </w:r>
          </w:p>
          <w:p w14:paraId="5A3432F9" w14:textId="77777777" w:rsidR="00EF2F3B" w:rsidRPr="00EF5447" w:rsidRDefault="00EF2F3B" w:rsidP="00DF6A9D">
            <w:pPr>
              <w:pStyle w:val="TAC"/>
            </w:pPr>
            <w:r w:rsidRPr="00EF5447">
              <w:rPr>
                <w:rFonts w:cs="Arial"/>
                <w:szCs w:val="18"/>
                <w:lang w:eastAsia="zh-CN"/>
              </w:rPr>
              <w:t>DC_2A-7C-66A_n66A</w:t>
            </w:r>
          </w:p>
        </w:tc>
        <w:tc>
          <w:tcPr>
            <w:tcW w:w="3573" w:type="dxa"/>
            <w:gridSpan w:val="2"/>
          </w:tcPr>
          <w:p w14:paraId="1F944E74" w14:textId="77777777" w:rsidR="00EF2F3B" w:rsidRPr="00EF5447" w:rsidRDefault="00EF2F3B" w:rsidP="00DF6A9D">
            <w:pPr>
              <w:pStyle w:val="TAC"/>
              <w:rPr>
                <w:rFonts w:cs="Arial"/>
                <w:szCs w:val="18"/>
                <w:lang w:eastAsia="zh-CN"/>
              </w:rPr>
            </w:pPr>
            <w:r w:rsidRPr="00EF5447">
              <w:rPr>
                <w:rFonts w:cs="Arial"/>
                <w:szCs w:val="18"/>
                <w:lang w:eastAsia="zh-CN"/>
              </w:rPr>
              <w:t>DC_2A_n66A</w:t>
            </w:r>
          </w:p>
          <w:p w14:paraId="1792835F" w14:textId="77777777" w:rsidR="00EF2F3B" w:rsidRPr="00EF5447" w:rsidRDefault="00EF2F3B" w:rsidP="00DF6A9D">
            <w:pPr>
              <w:pStyle w:val="TAC"/>
              <w:rPr>
                <w:rFonts w:cs="Arial"/>
                <w:szCs w:val="18"/>
                <w:lang w:eastAsia="zh-CN"/>
              </w:rPr>
            </w:pPr>
            <w:r w:rsidRPr="00EF5447">
              <w:rPr>
                <w:rFonts w:cs="Arial"/>
                <w:szCs w:val="18"/>
                <w:lang w:eastAsia="zh-CN"/>
              </w:rPr>
              <w:t>DC_7A_n66A</w:t>
            </w:r>
          </w:p>
          <w:p w14:paraId="6AC69512" w14:textId="77777777" w:rsidR="00EF2F3B" w:rsidRPr="00EF5447" w:rsidRDefault="00EF2F3B" w:rsidP="00DF6A9D">
            <w:pPr>
              <w:pStyle w:val="TAC"/>
            </w:pPr>
            <w:r w:rsidRPr="00EF5447">
              <w:rPr>
                <w:rFonts w:cs="Arial"/>
                <w:szCs w:val="18"/>
                <w:lang w:eastAsia="zh-CN"/>
              </w:rPr>
              <w:t>DC_66A_n66A</w:t>
            </w:r>
            <w:r w:rsidRPr="00EF5447">
              <w:rPr>
                <w:rFonts w:cs="Arial"/>
                <w:szCs w:val="18"/>
                <w:vertAlign w:val="superscript"/>
                <w:lang w:eastAsia="zh-CN"/>
              </w:rPr>
              <w:t>4</w:t>
            </w:r>
          </w:p>
        </w:tc>
      </w:tr>
      <w:tr w:rsidR="00EF2F3B" w14:paraId="14D392BB"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6161C" w14:textId="77777777" w:rsidR="00EF2F3B" w:rsidRDefault="00EF2F3B" w:rsidP="00DF6A9D">
            <w:pPr>
              <w:pStyle w:val="TAC"/>
              <w:rPr>
                <w:rFonts w:cs="Arial"/>
                <w:szCs w:val="18"/>
                <w:lang w:val="fr-FR" w:eastAsia="zh-CN"/>
              </w:rPr>
            </w:pPr>
            <w:r>
              <w:rPr>
                <w:rFonts w:cs="Arial"/>
                <w:szCs w:val="18"/>
                <w:lang w:val="fr-FR" w:eastAsia="zh-CN"/>
              </w:rPr>
              <w:t>DC_2A-7A-7A-66A_n66A</w:t>
            </w:r>
          </w:p>
        </w:tc>
        <w:tc>
          <w:tcPr>
            <w:tcW w:w="3549" w:type="dxa"/>
            <w:tcBorders>
              <w:top w:val="single" w:sz="4" w:space="0" w:color="auto"/>
              <w:left w:val="single" w:sz="4" w:space="0" w:color="auto"/>
              <w:bottom w:val="single" w:sz="4" w:space="0" w:color="auto"/>
              <w:right w:val="single" w:sz="4" w:space="0" w:color="auto"/>
            </w:tcBorders>
            <w:hideMark/>
          </w:tcPr>
          <w:p w14:paraId="101B2C68" w14:textId="77777777" w:rsidR="00EF2F3B" w:rsidRPr="00D06F04" w:rsidRDefault="00EF2F3B" w:rsidP="00DF6A9D">
            <w:pPr>
              <w:pStyle w:val="TAC"/>
              <w:rPr>
                <w:rFonts w:cs="Arial"/>
                <w:szCs w:val="18"/>
                <w:lang w:eastAsia="zh-CN"/>
              </w:rPr>
            </w:pPr>
            <w:r w:rsidRPr="00D06F04">
              <w:rPr>
                <w:rFonts w:cs="Arial"/>
                <w:szCs w:val="18"/>
                <w:lang w:eastAsia="zh-CN"/>
              </w:rPr>
              <w:t>DC_2A_n66A</w:t>
            </w:r>
          </w:p>
          <w:p w14:paraId="7D834B66" w14:textId="77777777" w:rsidR="00EF2F3B" w:rsidRPr="00D06F04" w:rsidRDefault="00EF2F3B" w:rsidP="00DF6A9D">
            <w:pPr>
              <w:pStyle w:val="TAC"/>
              <w:rPr>
                <w:rFonts w:cs="Arial"/>
                <w:szCs w:val="18"/>
                <w:lang w:eastAsia="zh-CN"/>
              </w:rPr>
            </w:pPr>
            <w:r w:rsidRPr="00D06F04">
              <w:rPr>
                <w:rFonts w:cs="Arial"/>
                <w:szCs w:val="18"/>
                <w:lang w:eastAsia="zh-CN"/>
              </w:rPr>
              <w:t>DC_7A_n66A</w:t>
            </w:r>
          </w:p>
          <w:p w14:paraId="30F07C0C" w14:textId="77777777" w:rsidR="00EF2F3B" w:rsidRPr="00D06F04" w:rsidRDefault="00EF2F3B" w:rsidP="00DF6A9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F2F3B" w14:paraId="6619B48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B0D685" w14:textId="77777777" w:rsidR="00EF2F3B" w:rsidRDefault="00EF2F3B" w:rsidP="00DF6A9D">
            <w:pPr>
              <w:pStyle w:val="TAC"/>
              <w:rPr>
                <w:rFonts w:cs="Arial"/>
                <w:szCs w:val="18"/>
                <w:lang w:val="fr-FR" w:eastAsia="zh-CN"/>
              </w:rPr>
            </w:pPr>
            <w:r>
              <w:rPr>
                <w:lang w:val="fr-FR"/>
              </w:rPr>
              <w:t>DC_2A-7A-66A-66A_n66A</w:t>
            </w:r>
          </w:p>
        </w:tc>
        <w:tc>
          <w:tcPr>
            <w:tcW w:w="3549" w:type="dxa"/>
            <w:tcBorders>
              <w:top w:val="single" w:sz="4" w:space="0" w:color="auto"/>
              <w:left w:val="single" w:sz="4" w:space="0" w:color="auto"/>
              <w:bottom w:val="single" w:sz="4" w:space="0" w:color="auto"/>
              <w:right w:val="single" w:sz="4" w:space="0" w:color="auto"/>
            </w:tcBorders>
            <w:hideMark/>
          </w:tcPr>
          <w:p w14:paraId="022263D8" w14:textId="77777777" w:rsidR="00EF2F3B" w:rsidRPr="00D06F04" w:rsidRDefault="00EF2F3B" w:rsidP="00DF6A9D">
            <w:pPr>
              <w:pStyle w:val="TAC"/>
              <w:rPr>
                <w:rFonts w:cs="Arial"/>
                <w:szCs w:val="18"/>
                <w:lang w:eastAsia="zh-CN"/>
              </w:rPr>
            </w:pPr>
            <w:r w:rsidRPr="00D06F04">
              <w:rPr>
                <w:rFonts w:cs="Arial"/>
                <w:szCs w:val="18"/>
                <w:lang w:eastAsia="zh-CN"/>
              </w:rPr>
              <w:t>DC_2A_n66A</w:t>
            </w:r>
          </w:p>
          <w:p w14:paraId="7C5CF96E" w14:textId="77777777" w:rsidR="00EF2F3B" w:rsidRPr="00D06F04" w:rsidRDefault="00EF2F3B" w:rsidP="00DF6A9D">
            <w:pPr>
              <w:pStyle w:val="TAC"/>
              <w:rPr>
                <w:rFonts w:cs="Arial"/>
                <w:szCs w:val="18"/>
                <w:lang w:eastAsia="zh-CN"/>
              </w:rPr>
            </w:pPr>
            <w:r w:rsidRPr="00D06F04">
              <w:rPr>
                <w:rFonts w:cs="Arial"/>
                <w:szCs w:val="18"/>
                <w:lang w:eastAsia="zh-CN"/>
              </w:rPr>
              <w:t>DC_7A_n66A</w:t>
            </w:r>
          </w:p>
          <w:p w14:paraId="15D9F85D" w14:textId="77777777" w:rsidR="00EF2F3B" w:rsidRPr="00D06F04" w:rsidRDefault="00EF2F3B" w:rsidP="00DF6A9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F2F3B" w14:paraId="22BC78C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32F16A8" w14:textId="77777777" w:rsidR="00EF2F3B" w:rsidRDefault="00EF2F3B" w:rsidP="00DF6A9D">
            <w:pPr>
              <w:pStyle w:val="TAC"/>
              <w:rPr>
                <w:lang w:val="fr-FR"/>
              </w:rPr>
            </w:pPr>
            <w:r>
              <w:rPr>
                <w:lang w:val="fr-FR"/>
              </w:rPr>
              <w:t>DC_2A-7A-7A-66A-66A_n66A</w:t>
            </w:r>
          </w:p>
        </w:tc>
        <w:tc>
          <w:tcPr>
            <w:tcW w:w="3549" w:type="dxa"/>
            <w:tcBorders>
              <w:top w:val="single" w:sz="4" w:space="0" w:color="auto"/>
              <w:left w:val="single" w:sz="4" w:space="0" w:color="auto"/>
              <w:bottom w:val="single" w:sz="4" w:space="0" w:color="auto"/>
              <w:right w:val="single" w:sz="4" w:space="0" w:color="auto"/>
            </w:tcBorders>
            <w:hideMark/>
          </w:tcPr>
          <w:p w14:paraId="4084D152" w14:textId="77777777" w:rsidR="00EF2F3B" w:rsidRPr="00D06F04" w:rsidRDefault="00EF2F3B" w:rsidP="00DF6A9D">
            <w:pPr>
              <w:pStyle w:val="TAC"/>
              <w:rPr>
                <w:rFonts w:cs="Arial"/>
                <w:szCs w:val="18"/>
                <w:lang w:eastAsia="zh-CN"/>
              </w:rPr>
            </w:pPr>
            <w:r w:rsidRPr="00D06F04">
              <w:rPr>
                <w:rFonts w:cs="Arial"/>
                <w:szCs w:val="18"/>
                <w:lang w:eastAsia="zh-CN"/>
              </w:rPr>
              <w:t>DC_2A_n66A</w:t>
            </w:r>
          </w:p>
          <w:p w14:paraId="425F09AA" w14:textId="77777777" w:rsidR="00EF2F3B" w:rsidRPr="00D06F04" w:rsidRDefault="00EF2F3B" w:rsidP="00DF6A9D">
            <w:pPr>
              <w:pStyle w:val="TAC"/>
              <w:rPr>
                <w:rFonts w:cs="Arial"/>
                <w:szCs w:val="18"/>
                <w:lang w:eastAsia="zh-CN"/>
              </w:rPr>
            </w:pPr>
            <w:r w:rsidRPr="00D06F04">
              <w:rPr>
                <w:rFonts w:cs="Arial"/>
                <w:szCs w:val="18"/>
                <w:lang w:eastAsia="zh-CN"/>
              </w:rPr>
              <w:t>DC_7A_n66A</w:t>
            </w:r>
          </w:p>
          <w:p w14:paraId="53028531" w14:textId="77777777" w:rsidR="00EF2F3B" w:rsidRPr="00D06F04" w:rsidRDefault="00EF2F3B" w:rsidP="00DF6A9D">
            <w:pPr>
              <w:pStyle w:val="TAC"/>
              <w:rPr>
                <w:rFonts w:cs="Arial"/>
                <w:szCs w:val="18"/>
                <w:lang w:eastAsia="zh-CN"/>
              </w:rPr>
            </w:pPr>
            <w:r w:rsidRPr="00D06F04">
              <w:rPr>
                <w:rFonts w:cs="Arial"/>
                <w:szCs w:val="18"/>
                <w:lang w:eastAsia="zh-CN"/>
              </w:rPr>
              <w:t>DC_66A_n66A</w:t>
            </w:r>
            <w:r w:rsidRPr="00D06F04">
              <w:rPr>
                <w:rFonts w:cs="Arial"/>
                <w:szCs w:val="18"/>
                <w:vertAlign w:val="superscript"/>
                <w:lang w:eastAsia="zh-CN"/>
              </w:rPr>
              <w:t>4</w:t>
            </w:r>
          </w:p>
        </w:tc>
      </w:tr>
      <w:tr w:rsidR="00EF2F3B" w:rsidRPr="00EF5447" w14:paraId="108ED743" w14:textId="77777777" w:rsidTr="00DF6A9D">
        <w:trPr>
          <w:trHeight w:val="187"/>
          <w:jc w:val="center"/>
        </w:trPr>
        <w:tc>
          <w:tcPr>
            <w:tcW w:w="3397" w:type="dxa"/>
            <w:shd w:val="clear" w:color="auto" w:fill="auto"/>
            <w:noWrap/>
          </w:tcPr>
          <w:p w14:paraId="33713052" w14:textId="77777777" w:rsidR="00EF2F3B" w:rsidRPr="00EF5447" w:rsidRDefault="00EF2F3B" w:rsidP="00DF6A9D">
            <w:pPr>
              <w:pStyle w:val="TAC"/>
              <w:rPr>
                <w:rFonts w:cs="Arial"/>
                <w:szCs w:val="18"/>
                <w:lang w:eastAsia="zh-CN"/>
              </w:rPr>
            </w:pPr>
            <w:r w:rsidRPr="00EF5447">
              <w:rPr>
                <w:lang w:eastAsia="fi-FI"/>
              </w:rPr>
              <w:t>DC_2A-7A-66A_n71A</w:t>
            </w:r>
          </w:p>
        </w:tc>
        <w:tc>
          <w:tcPr>
            <w:tcW w:w="3573" w:type="dxa"/>
            <w:gridSpan w:val="2"/>
          </w:tcPr>
          <w:p w14:paraId="18579A13"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2A_n71A</w:t>
            </w:r>
          </w:p>
          <w:p w14:paraId="73BE8E09"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7A_n71A</w:t>
            </w:r>
          </w:p>
          <w:p w14:paraId="705BE5E1" w14:textId="77777777" w:rsidR="00EF2F3B" w:rsidRPr="00EF5447" w:rsidRDefault="00EF2F3B" w:rsidP="00DF6A9D">
            <w:pPr>
              <w:pStyle w:val="TAC"/>
              <w:rPr>
                <w:rFonts w:cs="Arial"/>
                <w:szCs w:val="18"/>
                <w:lang w:eastAsia="zh-CN"/>
              </w:rPr>
            </w:pPr>
            <w:r w:rsidRPr="00EF5447">
              <w:rPr>
                <w:lang w:eastAsia="fi-FI"/>
              </w:rPr>
              <w:t>DC_</w:t>
            </w:r>
            <w:r w:rsidRPr="00EF5447">
              <w:rPr>
                <w:rFonts w:eastAsia="MS Mincho" w:cs="Arial"/>
                <w:lang w:eastAsia="ja-JP"/>
              </w:rPr>
              <w:t>66A_n71A</w:t>
            </w:r>
          </w:p>
        </w:tc>
      </w:tr>
      <w:tr w:rsidR="00EF2F3B" w14:paraId="71E3C19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2E4D5D1" w14:textId="77777777" w:rsidR="00EF2F3B" w:rsidRDefault="00EF2F3B" w:rsidP="00DF6A9D">
            <w:pPr>
              <w:pStyle w:val="TAC"/>
              <w:rPr>
                <w:lang w:val="fr-FR" w:eastAsia="fi-FI"/>
              </w:rPr>
            </w:pPr>
            <w:r>
              <w:rPr>
                <w:lang w:val="fr-FR" w:eastAsia="fi-FI"/>
              </w:rPr>
              <w:t>DC_</w:t>
            </w:r>
            <w:r>
              <w:rPr>
                <w:noProof/>
                <w:lang w:val="fr-FR"/>
              </w:rPr>
              <w:t>2A-2A-7A-66A_n71A</w:t>
            </w:r>
          </w:p>
        </w:tc>
        <w:tc>
          <w:tcPr>
            <w:tcW w:w="3549" w:type="dxa"/>
            <w:tcBorders>
              <w:top w:val="single" w:sz="4" w:space="0" w:color="auto"/>
              <w:left w:val="single" w:sz="4" w:space="0" w:color="auto"/>
              <w:bottom w:val="single" w:sz="4" w:space="0" w:color="auto"/>
              <w:right w:val="single" w:sz="4" w:space="0" w:color="auto"/>
            </w:tcBorders>
            <w:hideMark/>
          </w:tcPr>
          <w:p w14:paraId="2FEBA0C6" w14:textId="77777777" w:rsidR="00EF2F3B" w:rsidRPr="00D06F04" w:rsidRDefault="00EF2F3B" w:rsidP="00DF6A9D">
            <w:pPr>
              <w:pStyle w:val="TAC"/>
              <w:rPr>
                <w:lang w:eastAsia="zh-TW"/>
              </w:rPr>
            </w:pPr>
            <w:r w:rsidRPr="00D06F04">
              <w:rPr>
                <w:lang w:eastAsia="fi-FI"/>
              </w:rPr>
              <w:t>DC_</w:t>
            </w:r>
            <w:r w:rsidRPr="00D06F04">
              <w:rPr>
                <w:rFonts w:eastAsia="MS Mincho" w:cs="Arial"/>
                <w:lang w:eastAsia="ja-JP"/>
              </w:rPr>
              <w:t>2A_n71A</w:t>
            </w:r>
          </w:p>
          <w:p w14:paraId="7D838A57" w14:textId="77777777" w:rsidR="00EF2F3B" w:rsidRPr="00D06F04" w:rsidRDefault="00EF2F3B" w:rsidP="00DF6A9D">
            <w:pPr>
              <w:pStyle w:val="TAC"/>
              <w:rPr>
                <w:rFonts w:eastAsia="MS Mincho" w:cs="Arial"/>
                <w:lang w:eastAsia="ja-JP"/>
              </w:rPr>
            </w:pPr>
            <w:r w:rsidRPr="00D06F04">
              <w:rPr>
                <w:lang w:eastAsia="fi-FI"/>
              </w:rPr>
              <w:t>DC_</w:t>
            </w:r>
            <w:r w:rsidRPr="00D06F04">
              <w:rPr>
                <w:rFonts w:eastAsia="MS Mincho" w:cs="Arial"/>
                <w:lang w:eastAsia="ja-JP"/>
              </w:rPr>
              <w:t>7A_n71A</w:t>
            </w:r>
          </w:p>
          <w:p w14:paraId="3A5F3792" w14:textId="77777777" w:rsidR="00EF2F3B" w:rsidRPr="00D06F04" w:rsidRDefault="00EF2F3B" w:rsidP="00DF6A9D">
            <w:pPr>
              <w:pStyle w:val="TAC"/>
              <w:rPr>
                <w:lang w:eastAsia="fi-FI"/>
              </w:rPr>
            </w:pPr>
            <w:r w:rsidRPr="00D06F04">
              <w:rPr>
                <w:lang w:eastAsia="fi-FI"/>
              </w:rPr>
              <w:t>DC_</w:t>
            </w:r>
            <w:r w:rsidRPr="00D06F04">
              <w:rPr>
                <w:rFonts w:eastAsia="MS Mincho" w:cs="Arial"/>
                <w:lang w:eastAsia="ja-JP"/>
              </w:rPr>
              <w:t>66A_n71A</w:t>
            </w:r>
          </w:p>
        </w:tc>
      </w:tr>
      <w:tr w:rsidR="00EF2F3B" w:rsidRPr="00EF5447" w14:paraId="26A541ED" w14:textId="77777777" w:rsidTr="00DF6A9D">
        <w:trPr>
          <w:trHeight w:val="187"/>
          <w:jc w:val="center"/>
        </w:trPr>
        <w:tc>
          <w:tcPr>
            <w:tcW w:w="3397" w:type="dxa"/>
            <w:shd w:val="clear" w:color="auto" w:fill="auto"/>
            <w:noWrap/>
          </w:tcPr>
          <w:p w14:paraId="4985B63C" w14:textId="77777777" w:rsidR="00EF2F3B" w:rsidRPr="007C6316" w:rsidRDefault="00EF2F3B" w:rsidP="00DF6A9D">
            <w:pPr>
              <w:pStyle w:val="TAC"/>
              <w:rPr>
                <w:b/>
              </w:rPr>
            </w:pPr>
            <w:r w:rsidRPr="007C6316">
              <w:rPr>
                <w:lang w:eastAsia="fi-FI"/>
              </w:rPr>
              <w:t>DC_2A-7A-66A_n77A</w:t>
            </w:r>
          </w:p>
          <w:p w14:paraId="29ACFEA1" w14:textId="77777777" w:rsidR="00EF2F3B" w:rsidRPr="00287709" w:rsidRDefault="00EF2F3B" w:rsidP="00DF6A9D">
            <w:pPr>
              <w:pStyle w:val="TAC"/>
              <w:rPr>
                <w:b/>
              </w:rPr>
            </w:pPr>
            <w:r w:rsidRPr="007C6316">
              <w:t>DC_2A-7C-66A_n77A</w:t>
            </w:r>
          </w:p>
        </w:tc>
        <w:tc>
          <w:tcPr>
            <w:tcW w:w="3573" w:type="dxa"/>
            <w:gridSpan w:val="2"/>
          </w:tcPr>
          <w:p w14:paraId="6CB1305D" w14:textId="77777777" w:rsidR="00EF2F3B" w:rsidRPr="002328E5" w:rsidRDefault="00EF2F3B" w:rsidP="00DF6A9D">
            <w:pPr>
              <w:pStyle w:val="TAC"/>
              <w:rPr>
                <w:color w:val="000000"/>
                <w:szCs w:val="18"/>
              </w:rPr>
            </w:pPr>
            <w:r w:rsidRPr="002328E5">
              <w:rPr>
                <w:color w:val="000000"/>
                <w:szCs w:val="18"/>
              </w:rPr>
              <w:t>DC_2A_n77A</w:t>
            </w:r>
          </w:p>
          <w:p w14:paraId="649963BB" w14:textId="77777777" w:rsidR="00EF2F3B" w:rsidRPr="002328E5" w:rsidRDefault="00EF2F3B" w:rsidP="00DF6A9D">
            <w:pPr>
              <w:pStyle w:val="TAC"/>
              <w:rPr>
                <w:color w:val="000000"/>
                <w:szCs w:val="18"/>
              </w:rPr>
            </w:pPr>
            <w:r w:rsidRPr="002328E5">
              <w:rPr>
                <w:color w:val="000000"/>
                <w:szCs w:val="18"/>
              </w:rPr>
              <w:t>DC_7A_n77A</w:t>
            </w:r>
          </w:p>
          <w:p w14:paraId="6B93F830" w14:textId="77777777" w:rsidR="00EF2F3B" w:rsidRPr="00EF5447" w:rsidRDefault="00EF2F3B" w:rsidP="00DF6A9D">
            <w:pPr>
              <w:pStyle w:val="TAC"/>
              <w:rPr>
                <w:lang w:eastAsia="fi-FI"/>
              </w:rPr>
            </w:pPr>
            <w:r w:rsidRPr="002328E5">
              <w:rPr>
                <w:color w:val="000000"/>
                <w:szCs w:val="18"/>
              </w:rPr>
              <w:t>DC_66A_n77A</w:t>
            </w:r>
          </w:p>
        </w:tc>
      </w:tr>
      <w:tr w:rsidR="00EF2F3B" w14:paraId="18ED933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CDED792" w14:textId="77777777" w:rsidR="00EF2F3B" w:rsidRPr="00D06F04" w:rsidRDefault="00EF2F3B" w:rsidP="00DF6A9D">
            <w:pPr>
              <w:pStyle w:val="TAC"/>
            </w:pPr>
            <w:r w:rsidRPr="00D06F04">
              <w:t>DC_2A-7A-66A_n77(2A)</w:t>
            </w:r>
          </w:p>
          <w:p w14:paraId="7C00D7E6" w14:textId="77777777" w:rsidR="00EF2F3B" w:rsidRPr="00D06F04" w:rsidRDefault="00EF2F3B" w:rsidP="00DF6A9D">
            <w:pPr>
              <w:pStyle w:val="TAC"/>
              <w:rPr>
                <w:lang w:eastAsia="fi-FI"/>
              </w:rPr>
            </w:pPr>
            <w:r w:rsidRPr="00D06F04">
              <w:t>DC_2A-7C-66A_n77(2A)</w:t>
            </w:r>
          </w:p>
        </w:tc>
        <w:tc>
          <w:tcPr>
            <w:tcW w:w="3549" w:type="dxa"/>
            <w:tcBorders>
              <w:top w:val="single" w:sz="4" w:space="0" w:color="auto"/>
              <w:left w:val="single" w:sz="4" w:space="0" w:color="auto"/>
              <w:bottom w:val="single" w:sz="4" w:space="0" w:color="auto"/>
              <w:right w:val="single" w:sz="4" w:space="0" w:color="auto"/>
            </w:tcBorders>
            <w:hideMark/>
          </w:tcPr>
          <w:p w14:paraId="476786EB" w14:textId="77777777" w:rsidR="00EF2F3B" w:rsidRPr="00D06F04" w:rsidRDefault="00EF2F3B" w:rsidP="00DF6A9D">
            <w:pPr>
              <w:pStyle w:val="TAC"/>
              <w:rPr>
                <w:color w:val="000000"/>
                <w:szCs w:val="18"/>
              </w:rPr>
            </w:pPr>
            <w:r w:rsidRPr="00D06F04">
              <w:rPr>
                <w:color w:val="000000"/>
                <w:szCs w:val="18"/>
              </w:rPr>
              <w:t>DC_2A_n77A</w:t>
            </w:r>
          </w:p>
          <w:p w14:paraId="69AFC2A8" w14:textId="77777777" w:rsidR="00EF2F3B" w:rsidRPr="00D06F04" w:rsidRDefault="00EF2F3B" w:rsidP="00DF6A9D">
            <w:pPr>
              <w:pStyle w:val="TAC"/>
              <w:rPr>
                <w:color w:val="000000"/>
                <w:szCs w:val="18"/>
              </w:rPr>
            </w:pPr>
            <w:r w:rsidRPr="00D06F04">
              <w:rPr>
                <w:color w:val="000000"/>
                <w:szCs w:val="18"/>
              </w:rPr>
              <w:t>DC_7A_n77A</w:t>
            </w:r>
          </w:p>
          <w:p w14:paraId="16CB8658" w14:textId="77777777" w:rsidR="00EF2F3B" w:rsidRPr="00D06F04" w:rsidRDefault="00EF2F3B" w:rsidP="00DF6A9D">
            <w:pPr>
              <w:pStyle w:val="TAC"/>
              <w:rPr>
                <w:color w:val="000000"/>
                <w:szCs w:val="18"/>
              </w:rPr>
            </w:pPr>
            <w:r w:rsidRPr="00D06F04">
              <w:rPr>
                <w:color w:val="000000"/>
                <w:szCs w:val="18"/>
              </w:rPr>
              <w:t>DC_66A_n77A</w:t>
            </w:r>
          </w:p>
        </w:tc>
      </w:tr>
      <w:tr w:rsidR="00EF2F3B" w14:paraId="6D74033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D3690FB" w14:textId="77777777" w:rsidR="00EF2F3B" w:rsidRDefault="00EF2F3B" w:rsidP="00DF6A9D">
            <w:pPr>
              <w:pStyle w:val="TAC"/>
              <w:rPr>
                <w:lang w:val="fr-FR"/>
              </w:rPr>
            </w:pPr>
            <w:r>
              <w:rPr>
                <w:lang w:val="fr-FR"/>
              </w:rPr>
              <w:t>DC_2A-7A-7A-66A_n77A</w:t>
            </w:r>
          </w:p>
        </w:tc>
        <w:tc>
          <w:tcPr>
            <w:tcW w:w="3549" w:type="dxa"/>
            <w:tcBorders>
              <w:top w:val="single" w:sz="4" w:space="0" w:color="auto"/>
              <w:left w:val="single" w:sz="4" w:space="0" w:color="auto"/>
              <w:bottom w:val="single" w:sz="4" w:space="0" w:color="auto"/>
              <w:right w:val="single" w:sz="4" w:space="0" w:color="auto"/>
            </w:tcBorders>
            <w:hideMark/>
          </w:tcPr>
          <w:p w14:paraId="6164D6C1" w14:textId="77777777" w:rsidR="00EF2F3B" w:rsidRPr="00D06F04" w:rsidRDefault="00EF2F3B" w:rsidP="00DF6A9D">
            <w:pPr>
              <w:pStyle w:val="TAC"/>
              <w:rPr>
                <w:color w:val="000000"/>
                <w:szCs w:val="18"/>
              </w:rPr>
            </w:pPr>
            <w:r w:rsidRPr="00D06F04">
              <w:rPr>
                <w:color w:val="000000"/>
                <w:szCs w:val="18"/>
              </w:rPr>
              <w:t>DC_2A_n77A</w:t>
            </w:r>
          </w:p>
          <w:p w14:paraId="748FA7C4" w14:textId="77777777" w:rsidR="00EF2F3B" w:rsidRPr="00D06F04" w:rsidRDefault="00EF2F3B" w:rsidP="00DF6A9D">
            <w:pPr>
              <w:pStyle w:val="TAC"/>
              <w:rPr>
                <w:color w:val="000000"/>
                <w:szCs w:val="18"/>
              </w:rPr>
            </w:pPr>
            <w:r w:rsidRPr="00D06F04">
              <w:rPr>
                <w:color w:val="000000"/>
                <w:szCs w:val="18"/>
              </w:rPr>
              <w:t>DC_7A_n77A</w:t>
            </w:r>
          </w:p>
          <w:p w14:paraId="4623FB7F" w14:textId="77777777" w:rsidR="00EF2F3B" w:rsidRPr="00D06F04" w:rsidRDefault="00EF2F3B" w:rsidP="00DF6A9D">
            <w:pPr>
              <w:pStyle w:val="TAC"/>
              <w:rPr>
                <w:color w:val="000000"/>
                <w:szCs w:val="18"/>
              </w:rPr>
            </w:pPr>
            <w:r w:rsidRPr="00D06F04">
              <w:rPr>
                <w:color w:val="000000"/>
                <w:szCs w:val="18"/>
              </w:rPr>
              <w:t>DC_66A_n77A</w:t>
            </w:r>
          </w:p>
        </w:tc>
      </w:tr>
      <w:tr w:rsidR="00EF2F3B" w14:paraId="6F4BCE2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AB304A" w14:textId="77777777" w:rsidR="00EF2F3B" w:rsidRDefault="00EF2F3B" w:rsidP="00DF6A9D">
            <w:pPr>
              <w:pStyle w:val="TAC"/>
              <w:rPr>
                <w:lang w:val="fr-FR"/>
              </w:rPr>
            </w:pPr>
            <w:r>
              <w:rPr>
                <w:lang w:val="fr-FR"/>
              </w:rPr>
              <w:t>DC_2A-7A-7A-66A_n77(2A)</w:t>
            </w:r>
          </w:p>
        </w:tc>
        <w:tc>
          <w:tcPr>
            <w:tcW w:w="3549" w:type="dxa"/>
            <w:tcBorders>
              <w:top w:val="single" w:sz="4" w:space="0" w:color="auto"/>
              <w:left w:val="single" w:sz="4" w:space="0" w:color="auto"/>
              <w:bottom w:val="single" w:sz="4" w:space="0" w:color="auto"/>
              <w:right w:val="single" w:sz="4" w:space="0" w:color="auto"/>
            </w:tcBorders>
            <w:hideMark/>
          </w:tcPr>
          <w:p w14:paraId="4068576E" w14:textId="77777777" w:rsidR="00EF2F3B" w:rsidRPr="00D06F04" w:rsidRDefault="00EF2F3B" w:rsidP="00DF6A9D">
            <w:pPr>
              <w:pStyle w:val="TAC"/>
              <w:rPr>
                <w:color w:val="000000"/>
                <w:szCs w:val="18"/>
              </w:rPr>
            </w:pPr>
            <w:r w:rsidRPr="00D06F04">
              <w:rPr>
                <w:color w:val="000000"/>
                <w:szCs w:val="18"/>
              </w:rPr>
              <w:t>DC_2A_n77A</w:t>
            </w:r>
          </w:p>
          <w:p w14:paraId="7DEEFAE9" w14:textId="77777777" w:rsidR="00EF2F3B" w:rsidRPr="00D06F04" w:rsidRDefault="00EF2F3B" w:rsidP="00DF6A9D">
            <w:pPr>
              <w:pStyle w:val="TAC"/>
              <w:rPr>
                <w:color w:val="000000"/>
                <w:szCs w:val="18"/>
              </w:rPr>
            </w:pPr>
            <w:r w:rsidRPr="00D06F04">
              <w:rPr>
                <w:color w:val="000000"/>
                <w:szCs w:val="18"/>
              </w:rPr>
              <w:t>DC_7A_n77A</w:t>
            </w:r>
          </w:p>
          <w:p w14:paraId="541CC8AF" w14:textId="77777777" w:rsidR="00EF2F3B" w:rsidRPr="00D06F04" w:rsidRDefault="00EF2F3B" w:rsidP="00DF6A9D">
            <w:pPr>
              <w:pStyle w:val="TAC"/>
              <w:rPr>
                <w:color w:val="000000"/>
                <w:szCs w:val="18"/>
              </w:rPr>
            </w:pPr>
            <w:r w:rsidRPr="00D06F04">
              <w:rPr>
                <w:color w:val="000000"/>
                <w:szCs w:val="18"/>
              </w:rPr>
              <w:t>DC_66A_n77A</w:t>
            </w:r>
          </w:p>
        </w:tc>
      </w:tr>
      <w:tr w:rsidR="00EF2F3B" w:rsidRPr="002328E5" w14:paraId="1D1889B1" w14:textId="77777777" w:rsidTr="00DF6A9D">
        <w:trPr>
          <w:trHeight w:val="187"/>
          <w:jc w:val="center"/>
        </w:trPr>
        <w:tc>
          <w:tcPr>
            <w:tcW w:w="3397" w:type="dxa"/>
            <w:shd w:val="clear" w:color="auto" w:fill="auto"/>
            <w:noWrap/>
          </w:tcPr>
          <w:p w14:paraId="4A3042D9" w14:textId="77777777" w:rsidR="00EF2F3B" w:rsidRDefault="00EF2F3B" w:rsidP="00DF6A9D">
            <w:pPr>
              <w:keepNext/>
              <w:keepLines/>
              <w:spacing w:after="0"/>
              <w:jc w:val="center"/>
              <w:rPr>
                <w:rFonts w:ascii="Arial" w:eastAsia="等线" w:hAnsi="Arial" w:cs="Arial"/>
                <w:sz w:val="18"/>
              </w:rPr>
            </w:pPr>
            <w:r w:rsidRPr="009311D6">
              <w:rPr>
                <w:rFonts w:ascii="Arial" w:eastAsia="等线" w:hAnsi="Arial" w:cs="Arial"/>
                <w:sz w:val="18"/>
              </w:rPr>
              <w:t>DC_2A-7A_n66A-n77A</w:t>
            </w:r>
          </w:p>
          <w:p w14:paraId="38815DC4" w14:textId="77777777" w:rsidR="00EF2F3B" w:rsidRDefault="00EF2F3B" w:rsidP="00DF6A9D">
            <w:pPr>
              <w:keepNext/>
              <w:keepLines/>
              <w:spacing w:after="0"/>
              <w:jc w:val="center"/>
              <w:rPr>
                <w:rFonts w:ascii="Arial" w:eastAsia="等线" w:hAnsi="Arial" w:cs="Arial"/>
                <w:sz w:val="18"/>
              </w:rPr>
            </w:pPr>
            <w:r w:rsidRPr="009311D6">
              <w:rPr>
                <w:rFonts w:ascii="Arial" w:eastAsia="等线" w:hAnsi="Arial" w:cs="Arial"/>
                <w:sz w:val="18"/>
              </w:rPr>
              <w:t>DC_2A-7C_n66A-n77A</w:t>
            </w:r>
          </w:p>
          <w:p w14:paraId="55F7075C" w14:textId="77777777" w:rsidR="00EF2F3B" w:rsidRPr="007C6316" w:rsidRDefault="00EF2F3B" w:rsidP="00DF6A9D">
            <w:pPr>
              <w:pStyle w:val="TAC"/>
              <w:rPr>
                <w:lang w:eastAsia="fi-FI"/>
              </w:rPr>
            </w:pPr>
            <w:r w:rsidRPr="009311D6">
              <w:rPr>
                <w:rFonts w:eastAsia="等线" w:cs="Arial"/>
                <w:lang w:eastAsia="fi-FI"/>
              </w:rPr>
              <w:t>DC_2A-7A-7A_n66A-n77A</w:t>
            </w:r>
          </w:p>
        </w:tc>
        <w:tc>
          <w:tcPr>
            <w:tcW w:w="3573" w:type="dxa"/>
            <w:gridSpan w:val="2"/>
          </w:tcPr>
          <w:p w14:paraId="00E2487D" w14:textId="77777777" w:rsidR="00EF2F3B" w:rsidRPr="009311D6" w:rsidRDefault="00EF2F3B" w:rsidP="00DF6A9D">
            <w:pPr>
              <w:keepNext/>
              <w:keepLines/>
              <w:spacing w:after="0"/>
              <w:jc w:val="center"/>
              <w:rPr>
                <w:rFonts w:ascii="Arial" w:eastAsia="等线" w:hAnsi="Arial" w:cs="Arial"/>
                <w:sz w:val="18"/>
              </w:rPr>
            </w:pPr>
            <w:r w:rsidRPr="009311D6">
              <w:rPr>
                <w:rFonts w:ascii="Arial" w:eastAsia="等线" w:hAnsi="Arial" w:cs="Arial"/>
                <w:sz w:val="18"/>
              </w:rPr>
              <w:t>DC_2A_n66A</w:t>
            </w:r>
          </w:p>
          <w:p w14:paraId="0403A4C0" w14:textId="77777777" w:rsidR="00EF2F3B" w:rsidRPr="009311D6" w:rsidRDefault="00EF2F3B" w:rsidP="00DF6A9D">
            <w:pPr>
              <w:keepNext/>
              <w:keepLines/>
              <w:spacing w:after="0"/>
              <w:jc w:val="center"/>
              <w:rPr>
                <w:rFonts w:ascii="Arial" w:eastAsia="等线" w:hAnsi="Arial" w:cs="Arial"/>
                <w:sz w:val="18"/>
              </w:rPr>
            </w:pPr>
            <w:r w:rsidRPr="009311D6">
              <w:rPr>
                <w:rFonts w:ascii="Arial" w:eastAsia="等线" w:hAnsi="Arial" w:cs="Arial"/>
                <w:sz w:val="18"/>
              </w:rPr>
              <w:t>DC_7A_n66A</w:t>
            </w:r>
          </w:p>
          <w:p w14:paraId="1AD41C37" w14:textId="77777777" w:rsidR="00EF2F3B" w:rsidRPr="009311D6" w:rsidRDefault="00EF2F3B" w:rsidP="00DF6A9D">
            <w:pPr>
              <w:keepNext/>
              <w:keepLines/>
              <w:spacing w:after="0"/>
              <w:jc w:val="center"/>
              <w:rPr>
                <w:rFonts w:ascii="Arial" w:eastAsia="等线" w:hAnsi="Arial" w:cs="Arial"/>
                <w:sz w:val="18"/>
              </w:rPr>
            </w:pPr>
            <w:r w:rsidRPr="009311D6">
              <w:rPr>
                <w:rFonts w:ascii="Arial" w:eastAsia="等线" w:hAnsi="Arial" w:cs="Arial"/>
                <w:sz w:val="18"/>
              </w:rPr>
              <w:t>DC_2A_n77A</w:t>
            </w:r>
          </w:p>
          <w:p w14:paraId="564B2D5F" w14:textId="77777777" w:rsidR="00EF2F3B" w:rsidRPr="002328E5" w:rsidRDefault="00EF2F3B" w:rsidP="00DF6A9D">
            <w:pPr>
              <w:pStyle w:val="TAC"/>
              <w:rPr>
                <w:color w:val="000000"/>
                <w:szCs w:val="18"/>
              </w:rPr>
            </w:pPr>
            <w:r w:rsidRPr="009311D6">
              <w:rPr>
                <w:rFonts w:eastAsia="等线" w:cs="Arial"/>
              </w:rPr>
              <w:t>DC_7A_n77A</w:t>
            </w:r>
          </w:p>
        </w:tc>
      </w:tr>
      <w:tr w:rsidR="00EF2F3B" w:rsidRPr="00EF5447" w14:paraId="6F31B36E" w14:textId="77777777" w:rsidTr="00DF6A9D">
        <w:trPr>
          <w:trHeight w:val="187"/>
          <w:jc w:val="center"/>
        </w:trPr>
        <w:tc>
          <w:tcPr>
            <w:tcW w:w="3397" w:type="dxa"/>
            <w:shd w:val="clear" w:color="auto" w:fill="auto"/>
            <w:noWrap/>
          </w:tcPr>
          <w:p w14:paraId="516703F2" w14:textId="77777777" w:rsidR="00EF2F3B" w:rsidRPr="00EF5447" w:rsidRDefault="00EF2F3B" w:rsidP="00DF6A9D">
            <w:pPr>
              <w:pStyle w:val="TAC"/>
              <w:rPr>
                <w:rFonts w:cs="Arial"/>
                <w:szCs w:val="18"/>
                <w:lang w:eastAsia="zh-CN"/>
              </w:rPr>
            </w:pPr>
            <w:r w:rsidRPr="00EF5447">
              <w:rPr>
                <w:rFonts w:cs="Arial"/>
                <w:szCs w:val="18"/>
                <w:lang w:eastAsia="zh-CN"/>
              </w:rPr>
              <w:t>DC_2A-7A-66A_n78A</w:t>
            </w:r>
          </w:p>
          <w:p w14:paraId="780F410A" w14:textId="77777777" w:rsidR="00EF2F3B" w:rsidRPr="00EF5447" w:rsidRDefault="00EF2F3B" w:rsidP="00DF6A9D">
            <w:pPr>
              <w:pStyle w:val="TAC"/>
              <w:rPr>
                <w:rFonts w:cs="Arial"/>
                <w:szCs w:val="18"/>
                <w:lang w:eastAsia="zh-CN"/>
              </w:rPr>
            </w:pPr>
            <w:r w:rsidRPr="00EF5447">
              <w:rPr>
                <w:rFonts w:cs="Arial"/>
                <w:szCs w:val="18"/>
                <w:lang w:eastAsia="zh-CN"/>
              </w:rPr>
              <w:t>DC_2A-7C-66A_n78A</w:t>
            </w:r>
          </w:p>
        </w:tc>
        <w:tc>
          <w:tcPr>
            <w:tcW w:w="3573" w:type="dxa"/>
            <w:gridSpan w:val="2"/>
          </w:tcPr>
          <w:p w14:paraId="7C3F0C93" w14:textId="77777777" w:rsidR="00EF2F3B" w:rsidRPr="00EF5447" w:rsidRDefault="00EF2F3B" w:rsidP="00DF6A9D">
            <w:pPr>
              <w:pStyle w:val="TAC"/>
              <w:rPr>
                <w:rFonts w:cs="Arial"/>
                <w:szCs w:val="18"/>
                <w:lang w:eastAsia="zh-CN"/>
              </w:rPr>
            </w:pPr>
            <w:r w:rsidRPr="00EF5447">
              <w:rPr>
                <w:rFonts w:cs="Arial"/>
                <w:szCs w:val="18"/>
                <w:lang w:eastAsia="zh-CN"/>
              </w:rPr>
              <w:t>DC_2A_n78A</w:t>
            </w:r>
          </w:p>
          <w:p w14:paraId="19D24BA1" w14:textId="77777777" w:rsidR="00EF2F3B" w:rsidRPr="00EF5447" w:rsidRDefault="00EF2F3B" w:rsidP="00DF6A9D">
            <w:pPr>
              <w:pStyle w:val="TAC"/>
              <w:rPr>
                <w:rFonts w:cs="Arial"/>
                <w:szCs w:val="18"/>
                <w:lang w:eastAsia="zh-CN"/>
              </w:rPr>
            </w:pPr>
            <w:r w:rsidRPr="00EF5447">
              <w:rPr>
                <w:rFonts w:cs="Arial"/>
                <w:szCs w:val="18"/>
                <w:lang w:eastAsia="zh-CN"/>
              </w:rPr>
              <w:t>DC_7A_n78A</w:t>
            </w:r>
          </w:p>
          <w:p w14:paraId="33AC2C71" w14:textId="77777777" w:rsidR="00EF2F3B" w:rsidRPr="00EF5447" w:rsidRDefault="00EF2F3B" w:rsidP="00DF6A9D">
            <w:pPr>
              <w:pStyle w:val="TAC"/>
            </w:pPr>
            <w:r w:rsidRPr="00EF5447">
              <w:rPr>
                <w:rFonts w:cs="Arial"/>
                <w:szCs w:val="18"/>
                <w:lang w:eastAsia="zh-CN"/>
              </w:rPr>
              <w:t>DC_66A_n78A</w:t>
            </w:r>
          </w:p>
        </w:tc>
      </w:tr>
      <w:tr w:rsidR="00EF2F3B" w:rsidRPr="00EF5447" w14:paraId="30381716" w14:textId="77777777" w:rsidTr="00DF6A9D">
        <w:trPr>
          <w:trHeight w:val="187"/>
          <w:jc w:val="center"/>
        </w:trPr>
        <w:tc>
          <w:tcPr>
            <w:tcW w:w="3397" w:type="dxa"/>
            <w:shd w:val="clear" w:color="auto" w:fill="auto"/>
            <w:noWrap/>
          </w:tcPr>
          <w:p w14:paraId="60BD6EA2" w14:textId="77777777" w:rsidR="00EF2F3B" w:rsidRPr="00EF5447" w:rsidRDefault="00EF2F3B" w:rsidP="00DF6A9D">
            <w:pPr>
              <w:pStyle w:val="TAC"/>
              <w:rPr>
                <w:rFonts w:cs="Arial"/>
                <w:szCs w:val="18"/>
                <w:lang w:eastAsia="zh-CN"/>
              </w:rPr>
            </w:pPr>
            <w:r w:rsidRPr="00EF5447">
              <w:rPr>
                <w:rFonts w:cs="Arial"/>
                <w:szCs w:val="18"/>
                <w:lang w:eastAsia="zh-CN"/>
              </w:rPr>
              <w:t>DC_</w:t>
            </w:r>
            <w:r w:rsidRPr="00707847">
              <w:rPr>
                <w:noProof/>
              </w:rPr>
              <w:t>2A-2A-7A-66A_n78A</w:t>
            </w:r>
          </w:p>
        </w:tc>
        <w:tc>
          <w:tcPr>
            <w:tcW w:w="3573" w:type="dxa"/>
            <w:gridSpan w:val="2"/>
          </w:tcPr>
          <w:p w14:paraId="5E4A1770" w14:textId="77777777" w:rsidR="00EF2F3B" w:rsidRPr="00EF5447" w:rsidRDefault="00EF2F3B" w:rsidP="00DF6A9D">
            <w:pPr>
              <w:pStyle w:val="TAC"/>
              <w:rPr>
                <w:rFonts w:cs="Arial"/>
                <w:szCs w:val="18"/>
                <w:lang w:eastAsia="zh-CN"/>
              </w:rPr>
            </w:pPr>
            <w:r w:rsidRPr="00EF5447">
              <w:rPr>
                <w:rFonts w:cs="Arial"/>
                <w:szCs w:val="18"/>
                <w:lang w:eastAsia="zh-CN"/>
              </w:rPr>
              <w:t>DC_2A_n78A</w:t>
            </w:r>
          </w:p>
          <w:p w14:paraId="5B7214AE" w14:textId="77777777" w:rsidR="00EF2F3B" w:rsidRPr="00EF5447" w:rsidRDefault="00EF2F3B" w:rsidP="00DF6A9D">
            <w:pPr>
              <w:pStyle w:val="TAC"/>
              <w:rPr>
                <w:rFonts w:cs="Arial"/>
                <w:szCs w:val="18"/>
                <w:lang w:eastAsia="zh-CN"/>
              </w:rPr>
            </w:pPr>
            <w:r w:rsidRPr="00EF5447">
              <w:rPr>
                <w:rFonts w:cs="Arial"/>
                <w:szCs w:val="18"/>
                <w:lang w:eastAsia="zh-CN"/>
              </w:rPr>
              <w:t>DC_7A_n78A</w:t>
            </w:r>
          </w:p>
          <w:p w14:paraId="42902DC1" w14:textId="77777777" w:rsidR="00EF2F3B" w:rsidRPr="00EF5447" w:rsidRDefault="00EF2F3B" w:rsidP="00DF6A9D">
            <w:pPr>
              <w:pStyle w:val="TAC"/>
              <w:rPr>
                <w:rFonts w:cs="Arial"/>
                <w:szCs w:val="18"/>
                <w:lang w:eastAsia="zh-CN"/>
              </w:rPr>
            </w:pPr>
            <w:r w:rsidRPr="00EF5447">
              <w:rPr>
                <w:rFonts w:cs="Arial"/>
                <w:szCs w:val="18"/>
                <w:lang w:eastAsia="zh-CN"/>
              </w:rPr>
              <w:t>DC_66A_n78A</w:t>
            </w:r>
          </w:p>
        </w:tc>
      </w:tr>
      <w:tr w:rsidR="00EF2F3B" w:rsidRPr="00EF5447" w14:paraId="64AA167E" w14:textId="77777777" w:rsidTr="00DF6A9D">
        <w:trPr>
          <w:trHeight w:val="187"/>
          <w:jc w:val="center"/>
        </w:trPr>
        <w:tc>
          <w:tcPr>
            <w:tcW w:w="3397" w:type="dxa"/>
            <w:shd w:val="clear" w:color="auto" w:fill="auto"/>
            <w:noWrap/>
          </w:tcPr>
          <w:p w14:paraId="72DA75E4" w14:textId="77777777" w:rsidR="00EF2F3B" w:rsidRDefault="00EF2F3B" w:rsidP="00DF6A9D">
            <w:pPr>
              <w:pStyle w:val="TAC"/>
              <w:rPr>
                <w:rFonts w:eastAsia="Malgun Gothic"/>
                <w:lang w:eastAsia="ko-KR"/>
              </w:rPr>
            </w:pPr>
            <w:r w:rsidRPr="00EF5447">
              <w:rPr>
                <w:rFonts w:eastAsia="Malgun Gothic"/>
                <w:lang w:eastAsia="ko-KR"/>
              </w:rPr>
              <w:t>DC_2A-7A_n66A-n78A</w:t>
            </w:r>
          </w:p>
          <w:p w14:paraId="41E98FEF" w14:textId="77777777" w:rsidR="00EF2F3B" w:rsidRPr="00EF5447" w:rsidRDefault="00EF2F3B" w:rsidP="00DF6A9D">
            <w:pPr>
              <w:pStyle w:val="TAC"/>
              <w:rPr>
                <w:rFonts w:cs="Arial"/>
                <w:szCs w:val="18"/>
                <w:lang w:eastAsia="zh-CN"/>
              </w:rPr>
            </w:pPr>
            <w:r w:rsidRPr="00EF5447">
              <w:rPr>
                <w:rFonts w:eastAsia="Malgun Gothic"/>
                <w:lang w:eastAsia="ko-KR"/>
              </w:rPr>
              <w:t>DC_2A-7C_n66A-n78A</w:t>
            </w:r>
          </w:p>
        </w:tc>
        <w:tc>
          <w:tcPr>
            <w:tcW w:w="3573" w:type="dxa"/>
            <w:gridSpan w:val="2"/>
          </w:tcPr>
          <w:p w14:paraId="38439113" w14:textId="77777777" w:rsidR="00EF2F3B" w:rsidRPr="00EF5447" w:rsidRDefault="00EF2F3B" w:rsidP="00DF6A9D">
            <w:pPr>
              <w:pStyle w:val="TAC"/>
            </w:pPr>
            <w:r w:rsidRPr="00EF5447">
              <w:t>DC_</w:t>
            </w:r>
            <w:r w:rsidRPr="00EF5447">
              <w:rPr>
                <w:lang w:eastAsia="zh-CN"/>
              </w:rPr>
              <w:t>2</w:t>
            </w:r>
            <w:r w:rsidRPr="00EF5447">
              <w:t>A_n</w:t>
            </w:r>
            <w:r w:rsidRPr="00EF5447">
              <w:rPr>
                <w:lang w:eastAsia="zh-CN"/>
              </w:rPr>
              <w:t>66</w:t>
            </w:r>
            <w:r w:rsidRPr="00EF5447">
              <w:t>A</w:t>
            </w:r>
          </w:p>
          <w:p w14:paraId="13216A29" w14:textId="77777777" w:rsidR="00EF2F3B" w:rsidRPr="00EF5447" w:rsidRDefault="00EF2F3B" w:rsidP="00DF6A9D">
            <w:pPr>
              <w:pStyle w:val="TAC"/>
              <w:rPr>
                <w:lang w:eastAsia="zh-CN"/>
              </w:rPr>
            </w:pPr>
            <w:r w:rsidRPr="00EF5447">
              <w:t>DC_</w:t>
            </w:r>
            <w:r w:rsidRPr="00EF5447">
              <w:rPr>
                <w:lang w:eastAsia="zh-CN"/>
              </w:rPr>
              <w:t>2</w:t>
            </w:r>
            <w:r w:rsidRPr="00EF5447">
              <w:t>A_n78A</w:t>
            </w:r>
          </w:p>
          <w:p w14:paraId="03F25BB9" w14:textId="77777777" w:rsidR="00EF2F3B" w:rsidRPr="00EF5447" w:rsidRDefault="00EF2F3B" w:rsidP="00DF6A9D">
            <w:pPr>
              <w:pStyle w:val="TAC"/>
            </w:pPr>
            <w:r w:rsidRPr="00EF5447">
              <w:t>DC_</w:t>
            </w:r>
            <w:r w:rsidRPr="00EF5447">
              <w:rPr>
                <w:lang w:eastAsia="zh-CN"/>
              </w:rPr>
              <w:t>7</w:t>
            </w:r>
            <w:r w:rsidRPr="00EF5447">
              <w:t>A_n</w:t>
            </w:r>
            <w:r w:rsidRPr="00EF5447">
              <w:rPr>
                <w:lang w:eastAsia="zh-CN"/>
              </w:rPr>
              <w:t>66</w:t>
            </w:r>
            <w:r w:rsidRPr="00EF5447">
              <w:t>A</w:t>
            </w:r>
          </w:p>
          <w:p w14:paraId="03B57DDC" w14:textId="77777777" w:rsidR="00EF2F3B" w:rsidRPr="00EF5447" w:rsidRDefault="00EF2F3B" w:rsidP="00DF6A9D">
            <w:pPr>
              <w:pStyle w:val="TAC"/>
              <w:rPr>
                <w:rFonts w:cs="Arial"/>
                <w:szCs w:val="18"/>
                <w:lang w:eastAsia="zh-CN"/>
              </w:rPr>
            </w:pPr>
            <w:r w:rsidRPr="00EF5447">
              <w:t>DC_</w:t>
            </w:r>
            <w:r w:rsidRPr="00EF5447">
              <w:rPr>
                <w:lang w:eastAsia="zh-CN"/>
              </w:rPr>
              <w:t>7</w:t>
            </w:r>
            <w:r w:rsidRPr="00EF5447">
              <w:t>A_n78A</w:t>
            </w:r>
          </w:p>
        </w:tc>
      </w:tr>
      <w:tr w:rsidR="00EF2F3B" w14:paraId="0B913AB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2DDB1A" w14:textId="77777777" w:rsidR="00EF2F3B" w:rsidRPr="00D06F04" w:rsidRDefault="00EF2F3B" w:rsidP="00DF6A9D">
            <w:pPr>
              <w:pStyle w:val="TAC"/>
              <w:rPr>
                <w:rFonts w:cs="Arial"/>
                <w:lang w:eastAsia="ja-JP"/>
              </w:rPr>
            </w:pPr>
            <w:r w:rsidRPr="00D06F04">
              <w:rPr>
                <w:rFonts w:cs="Arial"/>
                <w:lang w:eastAsia="ja-JP"/>
              </w:rPr>
              <w:t>DC_2A-7A-66A_n78(2A)</w:t>
            </w:r>
          </w:p>
          <w:p w14:paraId="363B73E6" w14:textId="77777777" w:rsidR="00EF2F3B" w:rsidRPr="00D06F04" w:rsidRDefault="00EF2F3B" w:rsidP="00DF6A9D">
            <w:pPr>
              <w:pStyle w:val="TAC"/>
              <w:rPr>
                <w:rFonts w:eastAsia="Malgun Gothic"/>
                <w:lang w:eastAsia="ko-KR"/>
              </w:rPr>
            </w:pPr>
            <w:r w:rsidRPr="00D06F04">
              <w:rPr>
                <w:rFonts w:cs="Arial"/>
                <w:lang w:eastAsia="ja-JP"/>
              </w:rPr>
              <w:t>DC_2A-7C-66A_n78(2A)</w:t>
            </w:r>
          </w:p>
        </w:tc>
        <w:tc>
          <w:tcPr>
            <w:tcW w:w="3549" w:type="dxa"/>
            <w:tcBorders>
              <w:top w:val="single" w:sz="4" w:space="0" w:color="auto"/>
              <w:left w:val="single" w:sz="4" w:space="0" w:color="auto"/>
              <w:bottom w:val="single" w:sz="4" w:space="0" w:color="auto"/>
              <w:right w:val="single" w:sz="4" w:space="0" w:color="auto"/>
            </w:tcBorders>
            <w:hideMark/>
          </w:tcPr>
          <w:p w14:paraId="21DA1759" w14:textId="77777777" w:rsidR="00EF2F3B" w:rsidRPr="00D06F04" w:rsidRDefault="00EF2F3B" w:rsidP="00DF6A9D">
            <w:pPr>
              <w:pStyle w:val="TAC"/>
              <w:rPr>
                <w:rFonts w:cs="Arial"/>
                <w:szCs w:val="18"/>
                <w:lang w:eastAsia="zh-CN"/>
              </w:rPr>
            </w:pPr>
            <w:r w:rsidRPr="00D06F04">
              <w:rPr>
                <w:rFonts w:cs="Arial"/>
                <w:szCs w:val="18"/>
                <w:lang w:eastAsia="zh-CN"/>
              </w:rPr>
              <w:t>DC_2A_n78A</w:t>
            </w:r>
          </w:p>
          <w:p w14:paraId="46BE6E2C" w14:textId="77777777" w:rsidR="00EF2F3B" w:rsidRPr="00D06F04" w:rsidRDefault="00EF2F3B" w:rsidP="00DF6A9D">
            <w:pPr>
              <w:pStyle w:val="TAC"/>
              <w:rPr>
                <w:rFonts w:cs="Arial"/>
                <w:szCs w:val="18"/>
                <w:lang w:eastAsia="zh-CN"/>
              </w:rPr>
            </w:pPr>
            <w:r w:rsidRPr="00D06F04">
              <w:rPr>
                <w:rFonts w:cs="Arial"/>
                <w:szCs w:val="18"/>
                <w:lang w:eastAsia="zh-CN"/>
              </w:rPr>
              <w:t>DC_7A_n78A</w:t>
            </w:r>
          </w:p>
          <w:p w14:paraId="12957AB5" w14:textId="77777777" w:rsidR="00EF2F3B" w:rsidRPr="00D06F04" w:rsidRDefault="00EF2F3B" w:rsidP="00DF6A9D">
            <w:pPr>
              <w:pStyle w:val="TAC"/>
            </w:pPr>
            <w:r w:rsidRPr="00D06F04">
              <w:rPr>
                <w:rFonts w:cs="Arial"/>
                <w:szCs w:val="18"/>
                <w:lang w:eastAsia="zh-CN"/>
              </w:rPr>
              <w:t>DC_66A_n78A</w:t>
            </w:r>
          </w:p>
        </w:tc>
      </w:tr>
      <w:tr w:rsidR="00EF2F3B" w14:paraId="132A075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8714FD" w14:textId="77777777" w:rsidR="00EF2F3B" w:rsidRDefault="00EF2F3B" w:rsidP="00DF6A9D">
            <w:pPr>
              <w:pStyle w:val="TAC"/>
              <w:rPr>
                <w:rFonts w:eastAsia="Malgun Gothic"/>
                <w:lang w:val="fr-FR" w:eastAsia="ko-KR"/>
              </w:rPr>
            </w:pPr>
            <w:r>
              <w:rPr>
                <w:rFonts w:eastAsia="Malgun Gothic"/>
                <w:lang w:val="fr-FR" w:eastAsia="ko-KR"/>
              </w:rPr>
              <w:lastRenderedPageBreak/>
              <w:t>DC_2A-7A-7A_n66A-n78A</w:t>
            </w:r>
          </w:p>
        </w:tc>
        <w:tc>
          <w:tcPr>
            <w:tcW w:w="3549" w:type="dxa"/>
            <w:tcBorders>
              <w:top w:val="single" w:sz="4" w:space="0" w:color="auto"/>
              <w:left w:val="single" w:sz="4" w:space="0" w:color="auto"/>
              <w:bottom w:val="single" w:sz="4" w:space="0" w:color="auto"/>
              <w:right w:val="single" w:sz="4" w:space="0" w:color="auto"/>
            </w:tcBorders>
            <w:hideMark/>
          </w:tcPr>
          <w:p w14:paraId="223D0DD2" w14:textId="77777777" w:rsidR="00EF2F3B" w:rsidRPr="00D06F04" w:rsidRDefault="00EF2F3B" w:rsidP="00DF6A9D">
            <w:pPr>
              <w:pStyle w:val="TAC"/>
            </w:pPr>
            <w:r w:rsidRPr="00D06F04">
              <w:t>DC_</w:t>
            </w:r>
            <w:r w:rsidRPr="00D06F04">
              <w:rPr>
                <w:lang w:eastAsia="zh-CN"/>
              </w:rPr>
              <w:t>2</w:t>
            </w:r>
            <w:r w:rsidRPr="00D06F04">
              <w:t>A_n</w:t>
            </w:r>
            <w:r w:rsidRPr="00D06F04">
              <w:rPr>
                <w:lang w:eastAsia="zh-CN"/>
              </w:rPr>
              <w:t>66</w:t>
            </w:r>
            <w:r w:rsidRPr="00D06F04">
              <w:t>A</w:t>
            </w:r>
          </w:p>
          <w:p w14:paraId="1B47F7F3" w14:textId="77777777" w:rsidR="00EF2F3B" w:rsidRPr="00D06F04" w:rsidRDefault="00EF2F3B" w:rsidP="00DF6A9D">
            <w:pPr>
              <w:pStyle w:val="TAC"/>
              <w:rPr>
                <w:lang w:eastAsia="zh-CN"/>
              </w:rPr>
            </w:pPr>
            <w:r w:rsidRPr="00D06F04">
              <w:t>DC_</w:t>
            </w:r>
            <w:r w:rsidRPr="00D06F04">
              <w:rPr>
                <w:lang w:eastAsia="zh-CN"/>
              </w:rPr>
              <w:t>2</w:t>
            </w:r>
            <w:r w:rsidRPr="00D06F04">
              <w:t>A_n78A</w:t>
            </w:r>
          </w:p>
          <w:p w14:paraId="32FFE3C5" w14:textId="77777777" w:rsidR="00EF2F3B" w:rsidRPr="00D06F04" w:rsidRDefault="00EF2F3B" w:rsidP="00DF6A9D">
            <w:pPr>
              <w:pStyle w:val="TAC"/>
            </w:pPr>
            <w:r w:rsidRPr="00D06F04">
              <w:t>DC_</w:t>
            </w:r>
            <w:r w:rsidRPr="00D06F04">
              <w:rPr>
                <w:lang w:eastAsia="zh-CN"/>
              </w:rPr>
              <w:t>7</w:t>
            </w:r>
            <w:r w:rsidRPr="00D06F04">
              <w:t>A_n</w:t>
            </w:r>
            <w:r w:rsidRPr="00D06F04">
              <w:rPr>
                <w:lang w:eastAsia="zh-CN"/>
              </w:rPr>
              <w:t>66</w:t>
            </w:r>
            <w:r w:rsidRPr="00D06F04">
              <w:t>A</w:t>
            </w:r>
          </w:p>
          <w:p w14:paraId="1DD1C2C7" w14:textId="77777777" w:rsidR="00EF2F3B" w:rsidRDefault="00EF2F3B" w:rsidP="00DF6A9D">
            <w:pPr>
              <w:pStyle w:val="TAC"/>
              <w:rPr>
                <w:lang w:val="fr-FR"/>
              </w:rPr>
            </w:pPr>
            <w:r>
              <w:rPr>
                <w:lang w:val="fr-FR"/>
              </w:rPr>
              <w:t>DC_</w:t>
            </w:r>
            <w:r>
              <w:rPr>
                <w:lang w:val="fr-FR" w:eastAsia="zh-CN"/>
              </w:rPr>
              <w:t>7</w:t>
            </w:r>
            <w:r>
              <w:rPr>
                <w:lang w:val="fr-FR"/>
              </w:rPr>
              <w:t>A_n78A</w:t>
            </w:r>
          </w:p>
        </w:tc>
      </w:tr>
      <w:tr w:rsidR="00EF2F3B" w:rsidRPr="00EF5447" w14:paraId="6050CFEF" w14:textId="77777777" w:rsidTr="00DF6A9D">
        <w:trPr>
          <w:trHeight w:val="187"/>
          <w:jc w:val="center"/>
        </w:trPr>
        <w:tc>
          <w:tcPr>
            <w:tcW w:w="3397" w:type="dxa"/>
            <w:shd w:val="clear" w:color="auto" w:fill="auto"/>
            <w:noWrap/>
          </w:tcPr>
          <w:p w14:paraId="4E684D2D" w14:textId="77777777" w:rsidR="00EF2F3B" w:rsidRPr="00EF5447" w:rsidRDefault="00EF2F3B" w:rsidP="00DF6A9D">
            <w:pPr>
              <w:pStyle w:val="TAC"/>
              <w:rPr>
                <w:rFonts w:cs="Arial"/>
                <w:szCs w:val="18"/>
                <w:lang w:eastAsia="zh-CN"/>
              </w:rPr>
            </w:pPr>
            <w:r w:rsidRPr="00EF5447">
              <w:rPr>
                <w:rFonts w:cs="Arial"/>
                <w:szCs w:val="18"/>
                <w:lang w:eastAsia="zh-CN"/>
              </w:rPr>
              <w:t>DC_2A-7A-7A-66A_n78A</w:t>
            </w:r>
          </w:p>
        </w:tc>
        <w:tc>
          <w:tcPr>
            <w:tcW w:w="3573" w:type="dxa"/>
            <w:gridSpan w:val="2"/>
          </w:tcPr>
          <w:p w14:paraId="12659682" w14:textId="77777777" w:rsidR="00EF2F3B" w:rsidRPr="00EF5447" w:rsidRDefault="00EF2F3B" w:rsidP="00DF6A9D">
            <w:pPr>
              <w:pStyle w:val="TAC"/>
              <w:rPr>
                <w:rFonts w:cs="Arial"/>
                <w:szCs w:val="18"/>
                <w:lang w:eastAsia="zh-CN"/>
              </w:rPr>
            </w:pPr>
            <w:r w:rsidRPr="00EF5447">
              <w:rPr>
                <w:rFonts w:cs="Arial"/>
                <w:szCs w:val="18"/>
                <w:lang w:eastAsia="zh-CN"/>
              </w:rPr>
              <w:t>DC_2A_n78A</w:t>
            </w:r>
          </w:p>
          <w:p w14:paraId="5E4BC6ED" w14:textId="77777777" w:rsidR="00EF2F3B" w:rsidRPr="00EF5447" w:rsidRDefault="00EF2F3B" w:rsidP="00DF6A9D">
            <w:pPr>
              <w:pStyle w:val="TAC"/>
              <w:rPr>
                <w:rFonts w:cs="Arial"/>
                <w:szCs w:val="18"/>
                <w:lang w:eastAsia="zh-CN"/>
              </w:rPr>
            </w:pPr>
            <w:r w:rsidRPr="00EF5447">
              <w:rPr>
                <w:rFonts w:cs="Arial"/>
                <w:szCs w:val="18"/>
                <w:lang w:eastAsia="zh-CN"/>
              </w:rPr>
              <w:t>DC_7A_n78A</w:t>
            </w:r>
          </w:p>
          <w:p w14:paraId="1C1B59CD" w14:textId="77777777" w:rsidR="00EF2F3B" w:rsidRPr="00EF5447" w:rsidRDefault="00EF2F3B" w:rsidP="00DF6A9D">
            <w:pPr>
              <w:pStyle w:val="TAC"/>
              <w:rPr>
                <w:rFonts w:cs="Arial"/>
                <w:szCs w:val="18"/>
                <w:lang w:eastAsia="zh-CN"/>
              </w:rPr>
            </w:pPr>
            <w:r w:rsidRPr="00EF5447">
              <w:rPr>
                <w:rFonts w:cs="Arial"/>
                <w:szCs w:val="18"/>
                <w:lang w:eastAsia="zh-CN"/>
              </w:rPr>
              <w:t>DC_66A_n78A</w:t>
            </w:r>
          </w:p>
        </w:tc>
      </w:tr>
      <w:tr w:rsidR="00EF2F3B" w14:paraId="3AF06ED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745E216" w14:textId="77777777" w:rsidR="00EF2F3B" w:rsidRPr="00D06F04" w:rsidRDefault="00EF2F3B" w:rsidP="00DF6A9D">
            <w:pPr>
              <w:pStyle w:val="TAC"/>
              <w:rPr>
                <w:rFonts w:cs="Arial"/>
                <w:szCs w:val="18"/>
                <w:lang w:eastAsia="zh-CN"/>
              </w:rPr>
            </w:pPr>
            <w:r w:rsidRPr="00D06F04">
              <w:rPr>
                <w:rFonts w:cs="Arial"/>
                <w:szCs w:val="18"/>
                <w:lang w:eastAsia="zh-CN"/>
              </w:rPr>
              <w:t>DC_2A-7A-66A-66A_n78A</w:t>
            </w:r>
          </w:p>
          <w:p w14:paraId="6EFF2CCC" w14:textId="77777777" w:rsidR="00EF2F3B" w:rsidRPr="00D06F04" w:rsidRDefault="00EF2F3B" w:rsidP="00DF6A9D">
            <w:pPr>
              <w:pStyle w:val="TAC"/>
              <w:rPr>
                <w:rFonts w:cs="Arial"/>
                <w:lang w:eastAsia="ja-JP"/>
              </w:rPr>
            </w:pPr>
            <w:r w:rsidRPr="00D06F04">
              <w:rPr>
                <w:rFonts w:cs="Arial"/>
                <w:szCs w:val="18"/>
                <w:lang w:eastAsia="zh-CN"/>
              </w:rPr>
              <w:t>DC_2A-7C-66A-66A_n78A</w:t>
            </w:r>
          </w:p>
        </w:tc>
        <w:tc>
          <w:tcPr>
            <w:tcW w:w="3549" w:type="dxa"/>
            <w:tcBorders>
              <w:top w:val="single" w:sz="4" w:space="0" w:color="auto"/>
              <w:left w:val="single" w:sz="4" w:space="0" w:color="auto"/>
              <w:bottom w:val="single" w:sz="4" w:space="0" w:color="auto"/>
              <w:right w:val="single" w:sz="4" w:space="0" w:color="auto"/>
            </w:tcBorders>
            <w:hideMark/>
          </w:tcPr>
          <w:p w14:paraId="4E6680E6" w14:textId="77777777" w:rsidR="00EF2F3B" w:rsidRPr="00D06F04" w:rsidRDefault="00EF2F3B" w:rsidP="00DF6A9D">
            <w:pPr>
              <w:pStyle w:val="TAC"/>
              <w:rPr>
                <w:rFonts w:cs="Arial"/>
                <w:szCs w:val="18"/>
                <w:lang w:eastAsia="zh-CN"/>
              </w:rPr>
            </w:pPr>
            <w:r w:rsidRPr="00D06F04">
              <w:rPr>
                <w:rFonts w:cs="Arial"/>
                <w:szCs w:val="18"/>
                <w:lang w:eastAsia="zh-CN"/>
              </w:rPr>
              <w:t>DC_2A_n78A</w:t>
            </w:r>
          </w:p>
          <w:p w14:paraId="4D6BDBE2" w14:textId="77777777" w:rsidR="00EF2F3B" w:rsidRPr="00D06F04" w:rsidRDefault="00EF2F3B" w:rsidP="00DF6A9D">
            <w:pPr>
              <w:pStyle w:val="TAC"/>
              <w:rPr>
                <w:rFonts w:cs="Arial"/>
                <w:szCs w:val="18"/>
                <w:lang w:eastAsia="zh-CN"/>
              </w:rPr>
            </w:pPr>
            <w:r w:rsidRPr="00D06F04">
              <w:rPr>
                <w:rFonts w:cs="Arial"/>
                <w:szCs w:val="18"/>
                <w:lang w:eastAsia="zh-CN"/>
              </w:rPr>
              <w:t>DC_7A_n78A</w:t>
            </w:r>
          </w:p>
          <w:p w14:paraId="3DDF4F42" w14:textId="77777777" w:rsidR="00EF2F3B" w:rsidRPr="00D06F04" w:rsidRDefault="00EF2F3B" w:rsidP="00DF6A9D">
            <w:pPr>
              <w:pStyle w:val="TAC"/>
              <w:rPr>
                <w:rFonts w:cs="Arial"/>
                <w:szCs w:val="18"/>
                <w:lang w:eastAsia="zh-CN"/>
              </w:rPr>
            </w:pPr>
            <w:r w:rsidRPr="00D06F04">
              <w:rPr>
                <w:rFonts w:cs="Arial"/>
                <w:szCs w:val="18"/>
                <w:lang w:eastAsia="zh-CN"/>
              </w:rPr>
              <w:t>DC_66A_n78A</w:t>
            </w:r>
          </w:p>
        </w:tc>
      </w:tr>
      <w:tr w:rsidR="00EF2F3B" w14:paraId="717158A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DA16F6" w14:textId="77777777" w:rsidR="00EF2F3B" w:rsidRPr="00D06F04" w:rsidRDefault="00EF2F3B" w:rsidP="00DF6A9D">
            <w:pPr>
              <w:pStyle w:val="TAC"/>
              <w:rPr>
                <w:rFonts w:cs="Arial"/>
                <w:lang w:eastAsia="ja-JP"/>
              </w:rPr>
            </w:pPr>
            <w:r w:rsidRPr="00D06F04">
              <w:rPr>
                <w:rFonts w:cs="Arial"/>
                <w:lang w:eastAsia="ja-JP"/>
              </w:rPr>
              <w:t>DC_2A-7A-66A-66A_n78(2A)</w:t>
            </w:r>
          </w:p>
          <w:p w14:paraId="2DAFACD1" w14:textId="77777777" w:rsidR="00EF2F3B" w:rsidRPr="00D06F04" w:rsidRDefault="00EF2F3B" w:rsidP="00DF6A9D">
            <w:pPr>
              <w:pStyle w:val="TAC"/>
              <w:rPr>
                <w:rFonts w:cs="Arial"/>
                <w:szCs w:val="18"/>
                <w:lang w:eastAsia="zh-CN"/>
              </w:rPr>
            </w:pPr>
            <w:r w:rsidRPr="00D06F04">
              <w:rPr>
                <w:rFonts w:cs="Arial"/>
                <w:lang w:eastAsia="ja-JP"/>
              </w:rPr>
              <w:t>DC_2A-7C-66A-66A_n78(2A)</w:t>
            </w:r>
          </w:p>
        </w:tc>
        <w:tc>
          <w:tcPr>
            <w:tcW w:w="3549" w:type="dxa"/>
            <w:tcBorders>
              <w:top w:val="single" w:sz="4" w:space="0" w:color="auto"/>
              <w:left w:val="single" w:sz="4" w:space="0" w:color="auto"/>
              <w:bottom w:val="single" w:sz="4" w:space="0" w:color="auto"/>
              <w:right w:val="single" w:sz="4" w:space="0" w:color="auto"/>
            </w:tcBorders>
            <w:hideMark/>
          </w:tcPr>
          <w:p w14:paraId="47859269" w14:textId="77777777" w:rsidR="00EF2F3B" w:rsidRPr="00D06F04" w:rsidRDefault="00EF2F3B" w:rsidP="00DF6A9D">
            <w:pPr>
              <w:pStyle w:val="TAC"/>
              <w:rPr>
                <w:rFonts w:cs="Arial"/>
                <w:szCs w:val="18"/>
                <w:lang w:eastAsia="zh-CN"/>
              </w:rPr>
            </w:pPr>
            <w:r w:rsidRPr="00D06F04">
              <w:rPr>
                <w:rFonts w:cs="Arial"/>
                <w:szCs w:val="18"/>
                <w:lang w:eastAsia="zh-CN"/>
              </w:rPr>
              <w:t>DC_2A_n78A</w:t>
            </w:r>
          </w:p>
          <w:p w14:paraId="6A4EA0BB" w14:textId="77777777" w:rsidR="00EF2F3B" w:rsidRPr="00D06F04" w:rsidRDefault="00EF2F3B" w:rsidP="00DF6A9D">
            <w:pPr>
              <w:pStyle w:val="TAC"/>
              <w:rPr>
                <w:rFonts w:cs="Arial"/>
                <w:szCs w:val="18"/>
                <w:lang w:eastAsia="zh-CN"/>
              </w:rPr>
            </w:pPr>
            <w:r w:rsidRPr="00D06F04">
              <w:rPr>
                <w:rFonts w:cs="Arial"/>
                <w:szCs w:val="18"/>
                <w:lang w:eastAsia="zh-CN"/>
              </w:rPr>
              <w:t>DC_7A_n78A</w:t>
            </w:r>
          </w:p>
          <w:p w14:paraId="657916EC" w14:textId="77777777" w:rsidR="00EF2F3B" w:rsidRPr="00D06F04" w:rsidRDefault="00EF2F3B" w:rsidP="00DF6A9D">
            <w:pPr>
              <w:pStyle w:val="TAC"/>
              <w:rPr>
                <w:rFonts w:cs="Arial"/>
                <w:szCs w:val="18"/>
                <w:lang w:eastAsia="zh-CN"/>
              </w:rPr>
            </w:pPr>
            <w:r w:rsidRPr="00D06F04">
              <w:rPr>
                <w:rFonts w:cs="Arial"/>
                <w:szCs w:val="18"/>
                <w:lang w:eastAsia="zh-CN"/>
              </w:rPr>
              <w:t>DC_66A_n78A</w:t>
            </w:r>
          </w:p>
        </w:tc>
      </w:tr>
      <w:tr w:rsidR="00EF2F3B" w14:paraId="24FD327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625D8D" w14:textId="77777777" w:rsidR="00EF2F3B" w:rsidRDefault="00EF2F3B" w:rsidP="00DF6A9D">
            <w:pPr>
              <w:pStyle w:val="TAC"/>
              <w:rPr>
                <w:rFonts w:cs="Arial"/>
                <w:lang w:val="fr-FR" w:eastAsia="ja-JP"/>
              </w:rPr>
            </w:pPr>
            <w:r>
              <w:rPr>
                <w:rFonts w:cs="Arial"/>
                <w:lang w:val="fr-FR" w:eastAsia="ja-JP"/>
              </w:rPr>
              <w:t>DC_2A-7A-7A-66A_n78(2A)</w:t>
            </w:r>
          </w:p>
        </w:tc>
        <w:tc>
          <w:tcPr>
            <w:tcW w:w="3549" w:type="dxa"/>
            <w:tcBorders>
              <w:top w:val="single" w:sz="4" w:space="0" w:color="auto"/>
              <w:left w:val="single" w:sz="4" w:space="0" w:color="auto"/>
              <w:bottom w:val="single" w:sz="4" w:space="0" w:color="auto"/>
              <w:right w:val="single" w:sz="4" w:space="0" w:color="auto"/>
            </w:tcBorders>
            <w:hideMark/>
          </w:tcPr>
          <w:p w14:paraId="6CABB945" w14:textId="77777777" w:rsidR="00EF2F3B" w:rsidRPr="00D06F04" w:rsidRDefault="00EF2F3B" w:rsidP="00DF6A9D">
            <w:pPr>
              <w:pStyle w:val="TAC"/>
              <w:rPr>
                <w:rFonts w:cs="Arial"/>
                <w:szCs w:val="18"/>
                <w:lang w:eastAsia="zh-CN"/>
              </w:rPr>
            </w:pPr>
            <w:r w:rsidRPr="00D06F04">
              <w:rPr>
                <w:rFonts w:cs="Arial"/>
                <w:szCs w:val="18"/>
                <w:lang w:eastAsia="zh-CN"/>
              </w:rPr>
              <w:t>DC_2A_n78A</w:t>
            </w:r>
          </w:p>
          <w:p w14:paraId="12EF7E1C" w14:textId="77777777" w:rsidR="00EF2F3B" w:rsidRPr="00D06F04" w:rsidRDefault="00EF2F3B" w:rsidP="00DF6A9D">
            <w:pPr>
              <w:pStyle w:val="TAC"/>
              <w:rPr>
                <w:rFonts w:cs="Arial"/>
                <w:szCs w:val="18"/>
                <w:lang w:eastAsia="zh-CN"/>
              </w:rPr>
            </w:pPr>
            <w:r w:rsidRPr="00D06F04">
              <w:rPr>
                <w:rFonts w:cs="Arial"/>
                <w:szCs w:val="18"/>
                <w:lang w:eastAsia="zh-CN"/>
              </w:rPr>
              <w:t>DC_7A_n78A</w:t>
            </w:r>
          </w:p>
          <w:p w14:paraId="08C5BD56" w14:textId="77777777" w:rsidR="00EF2F3B" w:rsidRPr="00D06F04" w:rsidRDefault="00EF2F3B" w:rsidP="00DF6A9D">
            <w:pPr>
              <w:pStyle w:val="TAC"/>
              <w:rPr>
                <w:rFonts w:cs="Arial"/>
                <w:szCs w:val="18"/>
                <w:lang w:eastAsia="zh-CN"/>
              </w:rPr>
            </w:pPr>
            <w:r w:rsidRPr="00D06F04">
              <w:rPr>
                <w:rFonts w:cs="Arial"/>
                <w:szCs w:val="18"/>
                <w:lang w:eastAsia="zh-CN"/>
              </w:rPr>
              <w:t>DC_66A_n78A</w:t>
            </w:r>
          </w:p>
        </w:tc>
      </w:tr>
      <w:tr w:rsidR="00EF2F3B" w14:paraId="0EF6CFE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0857E69" w14:textId="77777777" w:rsidR="00EF2F3B" w:rsidRDefault="00EF2F3B" w:rsidP="00DF6A9D">
            <w:pPr>
              <w:pStyle w:val="TAC"/>
              <w:rPr>
                <w:rFonts w:cs="Arial"/>
                <w:lang w:val="fr-FR" w:eastAsia="ja-JP"/>
              </w:rPr>
            </w:pPr>
            <w:r>
              <w:rPr>
                <w:rFonts w:cs="Arial"/>
                <w:szCs w:val="18"/>
                <w:lang w:val="fr-FR" w:eastAsia="zh-CN"/>
              </w:rPr>
              <w:t>DC_2A-7A-7A-66A-66A_n78A</w:t>
            </w:r>
          </w:p>
        </w:tc>
        <w:tc>
          <w:tcPr>
            <w:tcW w:w="3549" w:type="dxa"/>
            <w:tcBorders>
              <w:top w:val="single" w:sz="4" w:space="0" w:color="auto"/>
              <w:left w:val="single" w:sz="4" w:space="0" w:color="auto"/>
              <w:bottom w:val="single" w:sz="4" w:space="0" w:color="auto"/>
              <w:right w:val="single" w:sz="4" w:space="0" w:color="auto"/>
            </w:tcBorders>
            <w:hideMark/>
          </w:tcPr>
          <w:p w14:paraId="3C4F35B2" w14:textId="77777777" w:rsidR="00EF2F3B" w:rsidRPr="00D06F04" w:rsidRDefault="00EF2F3B" w:rsidP="00DF6A9D">
            <w:pPr>
              <w:pStyle w:val="TAC"/>
              <w:rPr>
                <w:rFonts w:cs="Arial"/>
                <w:szCs w:val="18"/>
                <w:lang w:eastAsia="zh-CN"/>
              </w:rPr>
            </w:pPr>
            <w:r w:rsidRPr="00D06F04">
              <w:rPr>
                <w:rFonts w:cs="Arial"/>
                <w:szCs w:val="18"/>
                <w:lang w:eastAsia="zh-CN"/>
              </w:rPr>
              <w:t>DC_2A_n78A</w:t>
            </w:r>
          </w:p>
          <w:p w14:paraId="45CBC64E" w14:textId="77777777" w:rsidR="00EF2F3B" w:rsidRPr="00D06F04" w:rsidRDefault="00EF2F3B" w:rsidP="00DF6A9D">
            <w:pPr>
              <w:pStyle w:val="TAC"/>
              <w:rPr>
                <w:rFonts w:cs="Arial"/>
                <w:szCs w:val="18"/>
                <w:lang w:eastAsia="zh-CN"/>
              </w:rPr>
            </w:pPr>
            <w:r w:rsidRPr="00D06F04">
              <w:rPr>
                <w:rFonts w:cs="Arial"/>
                <w:szCs w:val="18"/>
                <w:lang w:eastAsia="zh-CN"/>
              </w:rPr>
              <w:t>DC_7A_n78A</w:t>
            </w:r>
          </w:p>
          <w:p w14:paraId="3583739B" w14:textId="77777777" w:rsidR="00EF2F3B" w:rsidRPr="00D06F04" w:rsidRDefault="00EF2F3B" w:rsidP="00DF6A9D">
            <w:pPr>
              <w:pStyle w:val="TAC"/>
              <w:rPr>
                <w:rFonts w:cs="Arial"/>
                <w:szCs w:val="18"/>
                <w:lang w:eastAsia="zh-CN"/>
              </w:rPr>
            </w:pPr>
            <w:r w:rsidRPr="00D06F04">
              <w:rPr>
                <w:rFonts w:cs="Arial"/>
                <w:szCs w:val="18"/>
                <w:lang w:eastAsia="zh-CN"/>
              </w:rPr>
              <w:t>DC_66A_n78A</w:t>
            </w:r>
          </w:p>
        </w:tc>
      </w:tr>
      <w:tr w:rsidR="00EF2F3B" w14:paraId="2EC34B0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D92E5E0" w14:textId="77777777" w:rsidR="00EF2F3B" w:rsidRDefault="00EF2F3B" w:rsidP="00DF6A9D">
            <w:pPr>
              <w:pStyle w:val="TAC"/>
              <w:rPr>
                <w:rFonts w:cs="Arial"/>
                <w:szCs w:val="18"/>
                <w:lang w:val="fr-FR" w:eastAsia="zh-CN"/>
              </w:rPr>
            </w:pPr>
            <w:r>
              <w:rPr>
                <w:rFonts w:cs="Arial"/>
                <w:lang w:val="fr-FR" w:eastAsia="ja-JP"/>
              </w:rPr>
              <w:t>DC_2A-7A-7A-66A-66A_n78(2A)</w:t>
            </w:r>
          </w:p>
        </w:tc>
        <w:tc>
          <w:tcPr>
            <w:tcW w:w="3549" w:type="dxa"/>
            <w:tcBorders>
              <w:top w:val="single" w:sz="4" w:space="0" w:color="auto"/>
              <w:left w:val="single" w:sz="4" w:space="0" w:color="auto"/>
              <w:bottom w:val="single" w:sz="4" w:space="0" w:color="auto"/>
              <w:right w:val="single" w:sz="4" w:space="0" w:color="auto"/>
            </w:tcBorders>
            <w:hideMark/>
          </w:tcPr>
          <w:p w14:paraId="7789A01B" w14:textId="77777777" w:rsidR="00EF2F3B" w:rsidRPr="00D06F04" w:rsidRDefault="00EF2F3B" w:rsidP="00DF6A9D">
            <w:pPr>
              <w:pStyle w:val="TAC"/>
              <w:rPr>
                <w:rFonts w:cs="Arial"/>
                <w:szCs w:val="18"/>
                <w:lang w:eastAsia="zh-CN"/>
              </w:rPr>
            </w:pPr>
            <w:r w:rsidRPr="00D06F04">
              <w:rPr>
                <w:rFonts w:cs="Arial"/>
                <w:szCs w:val="18"/>
                <w:lang w:eastAsia="zh-CN"/>
              </w:rPr>
              <w:t>DC_2A_n78A</w:t>
            </w:r>
          </w:p>
          <w:p w14:paraId="75D034ED" w14:textId="77777777" w:rsidR="00EF2F3B" w:rsidRPr="00D06F04" w:rsidRDefault="00EF2F3B" w:rsidP="00DF6A9D">
            <w:pPr>
              <w:pStyle w:val="TAC"/>
              <w:rPr>
                <w:rFonts w:cs="Arial"/>
                <w:szCs w:val="18"/>
                <w:lang w:eastAsia="zh-CN"/>
              </w:rPr>
            </w:pPr>
            <w:r w:rsidRPr="00D06F04">
              <w:rPr>
                <w:rFonts w:cs="Arial"/>
                <w:szCs w:val="18"/>
                <w:lang w:eastAsia="zh-CN"/>
              </w:rPr>
              <w:t>DC_7A_n78A</w:t>
            </w:r>
          </w:p>
          <w:p w14:paraId="4F8B5185" w14:textId="77777777" w:rsidR="00EF2F3B" w:rsidRPr="00D06F04" w:rsidRDefault="00EF2F3B" w:rsidP="00DF6A9D">
            <w:pPr>
              <w:pStyle w:val="TAC"/>
              <w:rPr>
                <w:rFonts w:cs="Arial"/>
                <w:szCs w:val="18"/>
                <w:lang w:eastAsia="zh-CN"/>
              </w:rPr>
            </w:pPr>
            <w:r w:rsidRPr="00D06F04">
              <w:rPr>
                <w:rFonts w:cs="Arial"/>
                <w:szCs w:val="18"/>
                <w:lang w:eastAsia="zh-CN"/>
              </w:rPr>
              <w:t>DC_66A_n78A</w:t>
            </w:r>
          </w:p>
        </w:tc>
      </w:tr>
      <w:tr w:rsidR="00EF2F3B" w:rsidRPr="00EF5447" w14:paraId="608B7419" w14:textId="77777777" w:rsidTr="00DF6A9D">
        <w:trPr>
          <w:trHeight w:val="187"/>
          <w:jc w:val="center"/>
        </w:trPr>
        <w:tc>
          <w:tcPr>
            <w:tcW w:w="3397" w:type="dxa"/>
            <w:shd w:val="clear" w:color="auto" w:fill="auto"/>
            <w:noWrap/>
          </w:tcPr>
          <w:p w14:paraId="15226B71" w14:textId="77777777" w:rsidR="00EF2F3B" w:rsidRPr="00EF5447" w:rsidRDefault="00EF2F3B" w:rsidP="00DF6A9D">
            <w:pPr>
              <w:pStyle w:val="TAC"/>
              <w:rPr>
                <w:rFonts w:cs="Arial"/>
                <w:lang w:eastAsia="ja-JP"/>
              </w:rPr>
            </w:pPr>
            <w:r w:rsidRPr="00FD6E97">
              <w:rPr>
                <w:lang w:eastAsia="zh-CN"/>
              </w:rPr>
              <w:t>DC_</w:t>
            </w:r>
            <w:r w:rsidRPr="00256999">
              <w:rPr>
                <w:lang w:eastAsia="zh-CN"/>
              </w:rPr>
              <w:t>2A-7A</w:t>
            </w:r>
            <w:r w:rsidRPr="00AE7D69">
              <w:rPr>
                <w:lang w:eastAsia="zh-CN"/>
              </w:rPr>
              <w:t>-</w:t>
            </w:r>
            <w:r>
              <w:rPr>
                <w:lang w:eastAsia="zh-CN"/>
              </w:rPr>
              <w:t>71</w:t>
            </w:r>
            <w:r w:rsidRPr="00D01BB4">
              <w:rPr>
                <w:lang w:eastAsia="zh-CN"/>
              </w:rPr>
              <w:t>A_n2A</w:t>
            </w:r>
          </w:p>
        </w:tc>
        <w:tc>
          <w:tcPr>
            <w:tcW w:w="3573" w:type="dxa"/>
            <w:gridSpan w:val="2"/>
          </w:tcPr>
          <w:p w14:paraId="6480995A" w14:textId="77777777" w:rsidR="00EF2F3B" w:rsidRDefault="00EF2F3B" w:rsidP="00DF6A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34880097" w14:textId="77777777" w:rsidR="00EF2F3B" w:rsidRPr="00EF5447" w:rsidRDefault="00EF2F3B" w:rsidP="00DF6A9D">
            <w:pPr>
              <w:pStyle w:val="TAC"/>
              <w:rPr>
                <w:rFonts w:cs="Arial"/>
                <w:szCs w:val="18"/>
                <w:lang w:eastAsia="zh-CN"/>
              </w:rPr>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F2F3B" w:rsidRPr="00EF5447" w14:paraId="606C4406" w14:textId="77777777" w:rsidTr="00DF6A9D">
        <w:trPr>
          <w:trHeight w:val="187"/>
          <w:jc w:val="center"/>
        </w:trPr>
        <w:tc>
          <w:tcPr>
            <w:tcW w:w="3397" w:type="dxa"/>
            <w:shd w:val="clear" w:color="auto" w:fill="auto"/>
            <w:noWrap/>
          </w:tcPr>
          <w:p w14:paraId="60F1DBB7" w14:textId="77777777" w:rsidR="00EF2F3B" w:rsidRPr="00EF5447" w:rsidRDefault="00EF2F3B" w:rsidP="00DF6A9D">
            <w:pPr>
              <w:pStyle w:val="TAC"/>
              <w:rPr>
                <w:lang w:eastAsia="fi-FI"/>
              </w:rPr>
            </w:pPr>
            <w:r w:rsidRPr="00972E1C">
              <w:rPr>
                <w:szCs w:val="18"/>
                <w:lang w:eastAsia="zh-CN"/>
              </w:rPr>
              <w:t>DC_</w:t>
            </w:r>
            <w:r w:rsidRPr="00972E1C">
              <w:rPr>
                <w:rFonts w:cs="Arial"/>
                <w:color w:val="000000"/>
                <w:szCs w:val="18"/>
                <w:lang w:eastAsia="ja-JP"/>
              </w:rPr>
              <w:t>2A-7A-71A_n66A</w:t>
            </w:r>
          </w:p>
        </w:tc>
        <w:tc>
          <w:tcPr>
            <w:tcW w:w="3573" w:type="dxa"/>
            <w:gridSpan w:val="2"/>
            <w:vAlign w:val="center"/>
          </w:tcPr>
          <w:p w14:paraId="3986E641" w14:textId="77777777" w:rsidR="00EF2F3B" w:rsidRDefault="00EF2F3B" w:rsidP="00DF6A9D">
            <w:pPr>
              <w:pStyle w:val="TAC"/>
              <w:rPr>
                <w:lang w:eastAsia="zh-CN"/>
              </w:rPr>
            </w:pPr>
            <w:r w:rsidRPr="00972E1C">
              <w:rPr>
                <w:lang w:eastAsia="zh-CN"/>
              </w:rPr>
              <w:t>DC_2A_n66A</w:t>
            </w:r>
          </w:p>
          <w:p w14:paraId="073C1F3D" w14:textId="77777777" w:rsidR="00EF2F3B" w:rsidRDefault="00EF2F3B" w:rsidP="00DF6A9D">
            <w:pPr>
              <w:pStyle w:val="TAC"/>
              <w:rPr>
                <w:lang w:eastAsia="zh-CN"/>
              </w:rPr>
            </w:pPr>
            <w:r w:rsidRPr="00972E1C">
              <w:rPr>
                <w:lang w:eastAsia="zh-CN"/>
              </w:rPr>
              <w:t>DC_7A_n66A</w:t>
            </w:r>
          </w:p>
          <w:p w14:paraId="28870F8C" w14:textId="77777777" w:rsidR="00EF2F3B" w:rsidRPr="00EF5447" w:rsidRDefault="00EF2F3B" w:rsidP="00DF6A9D">
            <w:pPr>
              <w:pStyle w:val="TAC"/>
              <w:rPr>
                <w:lang w:eastAsia="fi-FI"/>
              </w:rPr>
            </w:pPr>
            <w:r w:rsidRPr="00972E1C">
              <w:rPr>
                <w:lang w:eastAsia="zh-CN"/>
              </w:rPr>
              <w:t>DC_71A_n66A</w:t>
            </w:r>
          </w:p>
        </w:tc>
      </w:tr>
      <w:tr w:rsidR="00EF2F3B" w14:paraId="7958FB4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7A960A" w14:textId="77777777" w:rsidR="00EF2F3B" w:rsidRDefault="00EF2F3B" w:rsidP="00DF6A9D">
            <w:pPr>
              <w:pStyle w:val="TAC"/>
              <w:rPr>
                <w:szCs w:val="18"/>
                <w:lang w:val="fr-FR" w:eastAsia="zh-CN"/>
              </w:rPr>
            </w:pPr>
            <w:r>
              <w:rPr>
                <w:szCs w:val="18"/>
                <w:lang w:val="fr-FR" w:eastAsia="zh-CN"/>
              </w:rPr>
              <w:t>DC_2A-</w:t>
            </w:r>
            <w:r>
              <w:rPr>
                <w:rFonts w:cs="Arial"/>
                <w:color w:val="000000"/>
                <w:szCs w:val="18"/>
                <w:lang w:val="fr-FR" w:eastAsia="ja-JP"/>
              </w:rPr>
              <w:t>2A-7A-71A_n66A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DDABAC6" w14:textId="77777777" w:rsidR="00EF2F3B" w:rsidRPr="00D06F04" w:rsidRDefault="00EF2F3B" w:rsidP="00DF6A9D">
            <w:pPr>
              <w:pStyle w:val="TAC"/>
              <w:rPr>
                <w:lang w:eastAsia="zh-CN"/>
              </w:rPr>
            </w:pPr>
            <w:r w:rsidRPr="00D06F04">
              <w:rPr>
                <w:lang w:eastAsia="zh-CN"/>
              </w:rPr>
              <w:t>DC_2A_n66A</w:t>
            </w:r>
          </w:p>
          <w:p w14:paraId="2B3C202A" w14:textId="77777777" w:rsidR="00EF2F3B" w:rsidRPr="00D06F04" w:rsidRDefault="00EF2F3B" w:rsidP="00DF6A9D">
            <w:pPr>
              <w:pStyle w:val="TAC"/>
              <w:rPr>
                <w:lang w:eastAsia="zh-CN"/>
              </w:rPr>
            </w:pPr>
            <w:r w:rsidRPr="00D06F04">
              <w:rPr>
                <w:lang w:eastAsia="zh-CN"/>
              </w:rPr>
              <w:t>DC_7A_n66A</w:t>
            </w:r>
          </w:p>
          <w:p w14:paraId="3CAAA3C1" w14:textId="77777777" w:rsidR="00EF2F3B" w:rsidRPr="00D06F04" w:rsidRDefault="00EF2F3B" w:rsidP="00DF6A9D">
            <w:pPr>
              <w:pStyle w:val="TAC"/>
              <w:rPr>
                <w:lang w:eastAsia="zh-CN"/>
              </w:rPr>
            </w:pPr>
            <w:r w:rsidRPr="00D06F04">
              <w:rPr>
                <w:lang w:eastAsia="zh-CN"/>
              </w:rPr>
              <w:t>DC_71A_n66A</w:t>
            </w:r>
          </w:p>
        </w:tc>
      </w:tr>
      <w:tr w:rsidR="00EF2F3B" w:rsidRPr="00EF5447" w14:paraId="378F92F4" w14:textId="77777777" w:rsidTr="00DF6A9D">
        <w:trPr>
          <w:trHeight w:val="187"/>
          <w:jc w:val="center"/>
        </w:trPr>
        <w:tc>
          <w:tcPr>
            <w:tcW w:w="3397" w:type="dxa"/>
            <w:shd w:val="clear" w:color="auto" w:fill="auto"/>
            <w:noWrap/>
          </w:tcPr>
          <w:p w14:paraId="65ADB128" w14:textId="77777777" w:rsidR="00EF2F3B" w:rsidRPr="00EF5447" w:rsidRDefault="00EF2F3B" w:rsidP="00DF6A9D">
            <w:pPr>
              <w:pStyle w:val="TAC"/>
              <w:rPr>
                <w:lang w:eastAsia="fi-FI"/>
              </w:rPr>
            </w:pPr>
            <w:r w:rsidRPr="00FD6E97">
              <w:rPr>
                <w:lang w:eastAsia="zh-CN"/>
              </w:rPr>
              <w:t>DC_</w:t>
            </w:r>
            <w:r w:rsidRPr="00256999">
              <w:rPr>
                <w:lang w:eastAsia="zh-CN"/>
              </w:rPr>
              <w:t>2A-7A</w:t>
            </w:r>
            <w:r w:rsidRPr="00AE7D69">
              <w:rPr>
                <w:lang w:eastAsia="zh-CN"/>
              </w:rPr>
              <w:t>-71A_n78A</w:t>
            </w:r>
          </w:p>
        </w:tc>
        <w:tc>
          <w:tcPr>
            <w:tcW w:w="3573" w:type="dxa"/>
            <w:gridSpan w:val="2"/>
          </w:tcPr>
          <w:p w14:paraId="537232DB" w14:textId="77777777" w:rsidR="00EF2F3B" w:rsidRDefault="00EF2F3B" w:rsidP="00DF6A9D">
            <w:pPr>
              <w:pStyle w:val="TAC"/>
              <w:rPr>
                <w:lang w:eastAsia="zh-CN"/>
              </w:rPr>
            </w:pPr>
            <w:r w:rsidRPr="00A8065B">
              <w:rPr>
                <w:lang w:eastAsia="zh-CN"/>
              </w:rPr>
              <w:t>DC_</w:t>
            </w:r>
            <w:r>
              <w:rPr>
                <w:lang w:eastAsia="zh-CN"/>
              </w:rPr>
              <w:t>2</w:t>
            </w:r>
            <w:r w:rsidRPr="00A8065B">
              <w:rPr>
                <w:lang w:eastAsia="zh-CN"/>
              </w:rPr>
              <w:t>A_n78A</w:t>
            </w:r>
          </w:p>
          <w:p w14:paraId="5F15E7E7" w14:textId="77777777" w:rsidR="00EF2F3B" w:rsidRDefault="00EF2F3B" w:rsidP="00DF6A9D">
            <w:pPr>
              <w:pStyle w:val="TAC"/>
              <w:rPr>
                <w:lang w:eastAsia="zh-CN"/>
              </w:rPr>
            </w:pPr>
            <w:r w:rsidRPr="00A8065B">
              <w:rPr>
                <w:lang w:eastAsia="zh-CN"/>
              </w:rPr>
              <w:t>DC_</w:t>
            </w:r>
            <w:r>
              <w:rPr>
                <w:lang w:eastAsia="zh-CN"/>
              </w:rPr>
              <w:t>7</w:t>
            </w:r>
            <w:r w:rsidRPr="00A8065B">
              <w:rPr>
                <w:lang w:eastAsia="zh-CN"/>
              </w:rPr>
              <w:t>A_n78A</w:t>
            </w:r>
          </w:p>
          <w:p w14:paraId="666E7BC8" w14:textId="77777777" w:rsidR="00EF2F3B" w:rsidRPr="00EF5447" w:rsidRDefault="00EF2F3B" w:rsidP="00DF6A9D">
            <w:pPr>
              <w:pStyle w:val="TAC"/>
              <w:rPr>
                <w:lang w:eastAsia="fi-FI"/>
              </w:rPr>
            </w:pPr>
            <w:r w:rsidRPr="00A8065B">
              <w:rPr>
                <w:lang w:eastAsia="zh-CN"/>
              </w:rPr>
              <w:t>DC_</w:t>
            </w:r>
            <w:r>
              <w:rPr>
                <w:lang w:eastAsia="zh-CN"/>
              </w:rPr>
              <w:t>71</w:t>
            </w:r>
            <w:r w:rsidRPr="00A8065B">
              <w:rPr>
                <w:lang w:eastAsia="zh-CN"/>
              </w:rPr>
              <w:t>A_n78A</w:t>
            </w:r>
          </w:p>
        </w:tc>
      </w:tr>
      <w:tr w:rsidR="00EF2F3B" w14:paraId="58B500C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0578AE" w14:textId="77777777" w:rsidR="00EF2F3B" w:rsidRDefault="00EF2F3B" w:rsidP="00DF6A9D">
            <w:pPr>
              <w:pStyle w:val="TAC"/>
              <w:rPr>
                <w:lang w:val="fr-FR" w:eastAsia="zh-CN"/>
              </w:rPr>
            </w:pPr>
            <w:r>
              <w:rPr>
                <w:lang w:val="fr-FR" w:eastAsia="zh-CN"/>
              </w:rPr>
              <w:t>DC_2A-2A-7A-71A_n78A</w:t>
            </w:r>
          </w:p>
        </w:tc>
        <w:tc>
          <w:tcPr>
            <w:tcW w:w="3549" w:type="dxa"/>
            <w:tcBorders>
              <w:top w:val="single" w:sz="4" w:space="0" w:color="auto"/>
              <w:left w:val="single" w:sz="4" w:space="0" w:color="auto"/>
              <w:bottom w:val="single" w:sz="4" w:space="0" w:color="auto"/>
              <w:right w:val="single" w:sz="4" w:space="0" w:color="auto"/>
            </w:tcBorders>
            <w:hideMark/>
          </w:tcPr>
          <w:p w14:paraId="5EF35D1D" w14:textId="77777777" w:rsidR="00EF2F3B" w:rsidRPr="00D06F04" w:rsidRDefault="00EF2F3B" w:rsidP="00DF6A9D">
            <w:pPr>
              <w:pStyle w:val="TAC"/>
              <w:rPr>
                <w:lang w:eastAsia="zh-CN"/>
              </w:rPr>
            </w:pPr>
            <w:r w:rsidRPr="00D06F04">
              <w:rPr>
                <w:lang w:eastAsia="zh-CN"/>
              </w:rPr>
              <w:t>DC_2A_n78A</w:t>
            </w:r>
          </w:p>
          <w:p w14:paraId="3947FA53" w14:textId="77777777" w:rsidR="00EF2F3B" w:rsidRPr="00D06F04" w:rsidRDefault="00EF2F3B" w:rsidP="00DF6A9D">
            <w:pPr>
              <w:pStyle w:val="TAC"/>
              <w:rPr>
                <w:lang w:eastAsia="zh-CN"/>
              </w:rPr>
            </w:pPr>
            <w:r w:rsidRPr="00D06F04">
              <w:rPr>
                <w:lang w:eastAsia="zh-CN"/>
              </w:rPr>
              <w:t>DC_7A_n78A</w:t>
            </w:r>
          </w:p>
          <w:p w14:paraId="195B255C" w14:textId="77777777" w:rsidR="00EF2F3B" w:rsidRPr="00D06F04" w:rsidRDefault="00EF2F3B" w:rsidP="00DF6A9D">
            <w:pPr>
              <w:pStyle w:val="TAC"/>
              <w:rPr>
                <w:lang w:eastAsia="zh-CN"/>
              </w:rPr>
            </w:pPr>
            <w:r w:rsidRPr="00D06F04">
              <w:rPr>
                <w:lang w:eastAsia="zh-CN"/>
              </w:rPr>
              <w:t>DC_71A_n78A</w:t>
            </w:r>
          </w:p>
        </w:tc>
      </w:tr>
      <w:tr w:rsidR="00EF2F3B" w14:paraId="0742843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2EBC1A3" w14:textId="77777777" w:rsidR="00EF2F3B" w:rsidRDefault="00EF2F3B" w:rsidP="00DF6A9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197060E9" w14:textId="77777777" w:rsidR="00EF2F3B" w:rsidRPr="00D06F04" w:rsidRDefault="00EF2F3B" w:rsidP="00DF6A9D">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F2F3B" w14:paraId="5FB44AA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DD61276" w14:textId="77777777" w:rsidR="00EF2F3B" w:rsidRDefault="00EF2F3B" w:rsidP="00DF6A9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388EF75C" w14:textId="77777777" w:rsidR="00EF2F3B" w:rsidRPr="000738B2" w:rsidRDefault="00EF2F3B" w:rsidP="00DF6A9D">
            <w:pPr>
              <w:pStyle w:val="TAC"/>
              <w:rPr>
                <w:rFonts w:cs="Arial"/>
                <w:szCs w:val="18"/>
              </w:rPr>
            </w:pP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F2F3B" w:rsidRPr="00EF5447" w14:paraId="3DC5CDDF" w14:textId="77777777" w:rsidTr="00DF6A9D">
        <w:trPr>
          <w:trHeight w:val="187"/>
          <w:jc w:val="center"/>
        </w:trPr>
        <w:tc>
          <w:tcPr>
            <w:tcW w:w="3397" w:type="dxa"/>
            <w:shd w:val="clear" w:color="auto" w:fill="auto"/>
            <w:noWrap/>
          </w:tcPr>
          <w:p w14:paraId="229FE3E6" w14:textId="77777777" w:rsidR="00EF2F3B" w:rsidRPr="00EF5447" w:rsidRDefault="00EF2F3B" w:rsidP="00DF6A9D">
            <w:pPr>
              <w:pStyle w:val="TAC"/>
              <w:rPr>
                <w:rFonts w:cs="Arial"/>
                <w:szCs w:val="18"/>
                <w:lang w:eastAsia="zh-CN"/>
              </w:rPr>
            </w:pPr>
            <w:r w:rsidRPr="00EF5447">
              <w:rPr>
                <w:lang w:eastAsia="fi-FI"/>
              </w:rPr>
              <w:t>DC_2A-12A-30A_n2A</w:t>
            </w:r>
          </w:p>
        </w:tc>
        <w:tc>
          <w:tcPr>
            <w:tcW w:w="3573" w:type="dxa"/>
            <w:gridSpan w:val="2"/>
          </w:tcPr>
          <w:p w14:paraId="6AF6A720" w14:textId="77777777" w:rsidR="00EF2F3B" w:rsidRPr="00EF5447" w:rsidRDefault="00EF2F3B" w:rsidP="00DF6A9D">
            <w:pPr>
              <w:pStyle w:val="TAC"/>
              <w:rPr>
                <w:lang w:eastAsia="fi-FI"/>
              </w:rPr>
            </w:pPr>
            <w:r w:rsidRPr="00EF5447">
              <w:rPr>
                <w:lang w:eastAsia="fi-FI"/>
              </w:rPr>
              <w:t>DC_12A_n2A</w:t>
            </w:r>
          </w:p>
          <w:p w14:paraId="137655C9" w14:textId="77777777" w:rsidR="00EF2F3B" w:rsidRPr="00EF5447" w:rsidRDefault="00EF2F3B" w:rsidP="00DF6A9D">
            <w:pPr>
              <w:pStyle w:val="TAC"/>
              <w:rPr>
                <w:rFonts w:cs="Arial"/>
                <w:szCs w:val="18"/>
                <w:lang w:eastAsia="zh-CN"/>
              </w:rPr>
            </w:pPr>
            <w:r w:rsidRPr="00EF5447">
              <w:rPr>
                <w:lang w:eastAsia="fi-FI"/>
              </w:rPr>
              <w:t>DC_30A_n2A</w:t>
            </w:r>
          </w:p>
        </w:tc>
      </w:tr>
      <w:tr w:rsidR="00EF2F3B" w:rsidRPr="00EF5447" w14:paraId="092264B9" w14:textId="77777777" w:rsidTr="00DF6A9D">
        <w:trPr>
          <w:trHeight w:val="187"/>
          <w:jc w:val="center"/>
        </w:trPr>
        <w:tc>
          <w:tcPr>
            <w:tcW w:w="3397" w:type="dxa"/>
            <w:shd w:val="clear" w:color="auto" w:fill="auto"/>
            <w:noWrap/>
          </w:tcPr>
          <w:p w14:paraId="6877B349" w14:textId="77777777" w:rsidR="00EF2F3B" w:rsidRPr="00EF5447" w:rsidRDefault="00EF2F3B" w:rsidP="00DF6A9D">
            <w:pPr>
              <w:pStyle w:val="TAC"/>
              <w:rPr>
                <w:rFonts w:eastAsia="MS Mincho" w:cs="Arial"/>
                <w:szCs w:val="18"/>
                <w:lang w:eastAsia="ja-JP"/>
              </w:rPr>
            </w:pPr>
            <w:r w:rsidRPr="00EF5447">
              <w:rPr>
                <w:rFonts w:cs="Arial"/>
                <w:szCs w:val="18"/>
                <w:lang w:eastAsia="ja-JP"/>
              </w:rPr>
              <w:t>DC_2A-12A-48A_n5A</w:t>
            </w:r>
          </w:p>
        </w:tc>
        <w:tc>
          <w:tcPr>
            <w:tcW w:w="3573" w:type="dxa"/>
            <w:gridSpan w:val="2"/>
          </w:tcPr>
          <w:p w14:paraId="5325D81A" w14:textId="77777777" w:rsidR="00EF2F3B" w:rsidRPr="00EF5447" w:rsidRDefault="00EF2F3B" w:rsidP="00DF6A9D">
            <w:pPr>
              <w:pStyle w:val="TAC"/>
              <w:rPr>
                <w:rFonts w:cs="Arial"/>
                <w:szCs w:val="18"/>
                <w:lang w:eastAsia="ja-JP"/>
              </w:rPr>
            </w:pPr>
            <w:r w:rsidRPr="00EF5447">
              <w:rPr>
                <w:rFonts w:cs="Arial"/>
                <w:szCs w:val="18"/>
                <w:lang w:eastAsia="ja-JP"/>
              </w:rPr>
              <w:t>DC_2A_n5A</w:t>
            </w:r>
          </w:p>
          <w:p w14:paraId="6DE03C74" w14:textId="77777777" w:rsidR="00EF2F3B" w:rsidRPr="00EF5447" w:rsidRDefault="00EF2F3B" w:rsidP="00DF6A9D">
            <w:pPr>
              <w:pStyle w:val="TAC"/>
              <w:rPr>
                <w:rFonts w:cs="Arial"/>
                <w:szCs w:val="18"/>
                <w:lang w:eastAsia="ja-JP"/>
              </w:rPr>
            </w:pPr>
            <w:r w:rsidRPr="00EF5447">
              <w:rPr>
                <w:rFonts w:cs="Arial"/>
                <w:szCs w:val="18"/>
                <w:lang w:eastAsia="ja-JP"/>
              </w:rPr>
              <w:t>DC_12A_n5A</w:t>
            </w:r>
          </w:p>
          <w:p w14:paraId="4E7C1444" w14:textId="77777777" w:rsidR="00EF2F3B" w:rsidRPr="00EF5447" w:rsidRDefault="00EF2F3B" w:rsidP="00DF6A9D">
            <w:pPr>
              <w:pStyle w:val="TAC"/>
              <w:rPr>
                <w:rFonts w:eastAsia="MS Mincho" w:cs="Arial"/>
                <w:szCs w:val="18"/>
                <w:lang w:eastAsia="ja-JP"/>
              </w:rPr>
            </w:pPr>
            <w:r w:rsidRPr="00EF5447">
              <w:rPr>
                <w:rFonts w:cs="Arial"/>
                <w:szCs w:val="18"/>
                <w:lang w:eastAsia="ja-JP"/>
              </w:rPr>
              <w:t>DC_48A_n5A</w:t>
            </w:r>
          </w:p>
        </w:tc>
      </w:tr>
      <w:tr w:rsidR="00EF2F3B" w:rsidRPr="00EF5447" w14:paraId="67841BFE" w14:textId="77777777" w:rsidTr="00DF6A9D">
        <w:trPr>
          <w:trHeight w:val="187"/>
          <w:jc w:val="center"/>
        </w:trPr>
        <w:tc>
          <w:tcPr>
            <w:tcW w:w="3397" w:type="dxa"/>
            <w:shd w:val="clear" w:color="auto" w:fill="auto"/>
            <w:noWrap/>
          </w:tcPr>
          <w:p w14:paraId="077ED5E4" w14:textId="77777777" w:rsidR="00EF2F3B" w:rsidRPr="00EF5447" w:rsidRDefault="00EF2F3B" w:rsidP="00DF6A9D">
            <w:pPr>
              <w:pStyle w:val="TAC"/>
              <w:rPr>
                <w:rFonts w:eastAsia="MS Mincho" w:cs="Arial"/>
                <w:szCs w:val="18"/>
                <w:lang w:eastAsia="ja-JP"/>
              </w:rPr>
            </w:pPr>
            <w:r w:rsidRPr="00EF5447">
              <w:rPr>
                <w:rFonts w:cs="Arial"/>
                <w:lang w:eastAsia="ja-JP"/>
              </w:rPr>
              <w:t>DC_2A-12A-66A_n5A</w:t>
            </w:r>
          </w:p>
        </w:tc>
        <w:tc>
          <w:tcPr>
            <w:tcW w:w="3573" w:type="dxa"/>
            <w:gridSpan w:val="2"/>
          </w:tcPr>
          <w:p w14:paraId="27E046A6" w14:textId="77777777" w:rsidR="00EF2F3B" w:rsidRPr="00EF5447" w:rsidRDefault="00EF2F3B" w:rsidP="00DF6A9D">
            <w:pPr>
              <w:pStyle w:val="TAC"/>
              <w:rPr>
                <w:rFonts w:cs="Arial"/>
                <w:lang w:eastAsia="ja-JP"/>
              </w:rPr>
            </w:pPr>
            <w:r w:rsidRPr="00EF5447">
              <w:rPr>
                <w:rFonts w:cs="Arial"/>
                <w:lang w:eastAsia="ja-JP"/>
              </w:rPr>
              <w:t>DC_2A_n5A</w:t>
            </w:r>
          </w:p>
          <w:p w14:paraId="62031855" w14:textId="77777777" w:rsidR="00EF2F3B" w:rsidRPr="00EF5447" w:rsidRDefault="00EF2F3B" w:rsidP="00DF6A9D">
            <w:pPr>
              <w:pStyle w:val="TAC"/>
              <w:rPr>
                <w:rFonts w:cs="Arial"/>
                <w:lang w:eastAsia="ja-JP"/>
              </w:rPr>
            </w:pPr>
            <w:r w:rsidRPr="00EF5447">
              <w:rPr>
                <w:rFonts w:cs="Arial"/>
                <w:lang w:eastAsia="ja-JP"/>
              </w:rPr>
              <w:t>DC_12A_n5A</w:t>
            </w:r>
          </w:p>
          <w:p w14:paraId="2BC96067" w14:textId="77777777" w:rsidR="00EF2F3B" w:rsidRPr="00EF5447" w:rsidRDefault="00EF2F3B" w:rsidP="00DF6A9D">
            <w:pPr>
              <w:pStyle w:val="TAC"/>
              <w:rPr>
                <w:rFonts w:eastAsia="MS Mincho" w:cs="Arial"/>
                <w:szCs w:val="18"/>
                <w:lang w:eastAsia="ja-JP"/>
              </w:rPr>
            </w:pPr>
            <w:r w:rsidRPr="00EF5447">
              <w:rPr>
                <w:rFonts w:cs="Arial"/>
                <w:lang w:eastAsia="ja-JP"/>
              </w:rPr>
              <w:t>DC_66A_n5A</w:t>
            </w:r>
          </w:p>
        </w:tc>
      </w:tr>
      <w:tr w:rsidR="00EF2F3B" w:rsidRPr="00EF5447" w14:paraId="7F2A73BE" w14:textId="77777777" w:rsidTr="00DF6A9D">
        <w:trPr>
          <w:trHeight w:val="187"/>
          <w:jc w:val="center"/>
        </w:trPr>
        <w:tc>
          <w:tcPr>
            <w:tcW w:w="3397" w:type="dxa"/>
            <w:shd w:val="clear" w:color="auto" w:fill="auto"/>
            <w:noWrap/>
          </w:tcPr>
          <w:p w14:paraId="5232D18A" w14:textId="77777777" w:rsidR="00EF2F3B" w:rsidRPr="00EF5447" w:rsidRDefault="00EF2F3B" w:rsidP="00DF6A9D">
            <w:pPr>
              <w:pStyle w:val="TAC"/>
            </w:pPr>
            <w:r w:rsidRPr="00EF5447">
              <w:rPr>
                <w:rFonts w:eastAsia="MS Mincho" w:cs="Arial"/>
                <w:szCs w:val="18"/>
                <w:lang w:eastAsia="ja-JP"/>
              </w:rPr>
              <w:t>DC_2A-12A-30A_n66A</w:t>
            </w:r>
          </w:p>
        </w:tc>
        <w:tc>
          <w:tcPr>
            <w:tcW w:w="3573" w:type="dxa"/>
            <w:gridSpan w:val="2"/>
          </w:tcPr>
          <w:p w14:paraId="029D750D" w14:textId="77777777" w:rsidR="00EF2F3B" w:rsidRPr="00EF5447" w:rsidRDefault="00EF2F3B" w:rsidP="00DF6A9D">
            <w:pPr>
              <w:pStyle w:val="TAC"/>
              <w:rPr>
                <w:rFonts w:eastAsia="MS Mincho" w:cs="Arial"/>
                <w:szCs w:val="18"/>
                <w:lang w:eastAsia="ja-JP"/>
              </w:rPr>
            </w:pPr>
            <w:r w:rsidRPr="00EF5447">
              <w:rPr>
                <w:rFonts w:eastAsia="MS Mincho" w:cs="Arial"/>
                <w:szCs w:val="18"/>
                <w:lang w:eastAsia="ja-JP"/>
              </w:rPr>
              <w:t>DC_2A_n66A</w:t>
            </w:r>
          </w:p>
          <w:p w14:paraId="6DA025FF" w14:textId="77777777" w:rsidR="00EF2F3B" w:rsidRPr="00EF5447" w:rsidRDefault="00EF2F3B" w:rsidP="00DF6A9D">
            <w:pPr>
              <w:pStyle w:val="TAC"/>
              <w:rPr>
                <w:rFonts w:eastAsia="MS Mincho" w:cs="Arial"/>
                <w:szCs w:val="18"/>
                <w:lang w:eastAsia="ja-JP"/>
              </w:rPr>
            </w:pPr>
            <w:r w:rsidRPr="00EF5447">
              <w:rPr>
                <w:rFonts w:eastAsia="MS Mincho" w:cs="Arial"/>
                <w:szCs w:val="18"/>
                <w:lang w:eastAsia="ja-JP"/>
              </w:rPr>
              <w:t>DC_12A_n66A</w:t>
            </w:r>
          </w:p>
          <w:p w14:paraId="33DEA346" w14:textId="77777777" w:rsidR="00EF2F3B" w:rsidRPr="00EF5447" w:rsidRDefault="00EF2F3B" w:rsidP="00DF6A9D">
            <w:pPr>
              <w:pStyle w:val="TAC"/>
            </w:pPr>
            <w:r w:rsidRPr="00EF5447">
              <w:rPr>
                <w:rFonts w:eastAsia="MS Mincho" w:cs="Arial"/>
                <w:szCs w:val="18"/>
                <w:lang w:eastAsia="ja-JP"/>
              </w:rPr>
              <w:t>DC_30A_n66A</w:t>
            </w:r>
          </w:p>
        </w:tc>
      </w:tr>
      <w:tr w:rsidR="00EF2F3B" w14:paraId="72B9D200"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AA72C86" w14:textId="77777777" w:rsidR="00EF2F3B" w:rsidRDefault="00EF2F3B" w:rsidP="00DF6A9D">
            <w:pPr>
              <w:pStyle w:val="TAC"/>
              <w:rPr>
                <w:rFonts w:eastAsia="MS Mincho" w:cs="Arial"/>
                <w:szCs w:val="18"/>
                <w:lang w:val="fr-FR" w:eastAsia="ja-JP"/>
              </w:rPr>
            </w:pPr>
            <w:r>
              <w:rPr>
                <w:rFonts w:eastAsia="MS Mincho" w:cs="Arial"/>
                <w:szCs w:val="18"/>
                <w:lang w:val="fr-FR" w:eastAsia="ja-JP"/>
              </w:rPr>
              <w:t>DC_2A-2A-12A-30A_n66A</w:t>
            </w:r>
          </w:p>
        </w:tc>
        <w:tc>
          <w:tcPr>
            <w:tcW w:w="3549" w:type="dxa"/>
            <w:tcBorders>
              <w:top w:val="single" w:sz="4" w:space="0" w:color="auto"/>
              <w:left w:val="single" w:sz="4" w:space="0" w:color="auto"/>
              <w:bottom w:val="single" w:sz="4" w:space="0" w:color="auto"/>
              <w:right w:val="single" w:sz="4" w:space="0" w:color="auto"/>
            </w:tcBorders>
            <w:hideMark/>
          </w:tcPr>
          <w:p w14:paraId="1A63C4C2" w14:textId="77777777" w:rsidR="00EF2F3B" w:rsidRPr="00D06F04" w:rsidRDefault="00EF2F3B" w:rsidP="00DF6A9D">
            <w:pPr>
              <w:pStyle w:val="TAC"/>
              <w:rPr>
                <w:rFonts w:eastAsia="MS Mincho" w:cs="Arial"/>
                <w:szCs w:val="18"/>
                <w:lang w:eastAsia="ja-JP"/>
              </w:rPr>
            </w:pPr>
            <w:r w:rsidRPr="00D06F04">
              <w:rPr>
                <w:rFonts w:eastAsia="MS Mincho" w:cs="Arial"/>
                <w:szCs w:val="18"/>
                <w:lang w:eastAsia="ja-JP"/>
              </w:rPr>
              <w:t>DC_2A_n66A</w:t>
            </w:r>
          </w:p>
          <w:p w14:paraId="0080032C" w14:textId="77777777" w:rsidR="00EF2F3B" w:rsidRPr="00D06F04" w:rsidRDefault="00EF2F3B" w:rsidP="00DF6A9D">
            <w:pPr>
              <w:pStyle w:val="TAC"/>
              <w:rPr>
                <w:rFonts w:eastAsia="MS Mincho" w:cs="Arial"/>
                <w:szCs w:val="18"/>
                <w:lang w:eastAsia="ja-JP"/>
              </w:rPr>
            </w:pPr>
            <w:r w:rsidRPr="00D06F04">
              <w:rPr>
                <w:rFonts w:eastAsia="MS Mincho" w:cs="Arial"/>
                <w:szCs w:val="18"/>
                <w:lang w:eastAsia="ja-JP"/>
              </w:rPr>
              <w:t>DC_12A_n66A</w:t>
            </w:r>
          </w:p>
          <w:p w14:paraId="4A066768" w14:textId="77777777" w:rsidR="00EF2F3B" w:rsidRPr="00D06F04" w:rsidRDefault="00EF2F3B" w:rsidP="00DF6A9D">
            <w:pPr>
              <w:pStyle w:val="TAC"/>
              <w:rPr>
                <w:rFonts w:eastAsia="MS Mincho" w:cs="Arial"/>
                <w:szCs w:val="18"/>
                <w:lang w:eastAsia="ja-JP"/>
              </w:rPr>
            </w:pPr>
            <w:r w:rsidRPr="00D06F04">
              <w:rPr>
                <w:rFonts w:eastAsia="MS Mincho" w:cs="Arial"/>
                <w:szCs w:val="18"/>
                <w:lang w:eastAsia="ja-JP"/>
              </w:rPr>
              <w:t>DC_30A_n66A</w:t>
            </w:r>
          </w:p>
        </w:tc>
      </w:tr>
      <w:tr w:rsidR="00EF2F3B" w:rsidRPr="00EF5447" w14:paraId="25013CB3" w14:textId="77777777" w:rsidTr="00DF6A9D">
        <w:trPr>
          <w:gridAfter w:val="1"/>
          <w:wAfter w:w="24" w:type="dxa"/>
          <w:trHeight w:val="187"/>
          <w:jc w:val="center"/>
        </w:trPr>
        <w:tc>
          <w:tcPr>
            <w:tcW w:w="3397" w:type="dxa"/>
            <w:shd w:val="clear" w:color="auto" w:fill="auto"/>
            <w:noWrap/>
          </w:tcPr>
          <w:p w14:paraId="5DBA51C5" w14:textId="77777777" w:rsidR="00EF2F3B" w:rsidRDefault="00EF2F3B" w:rsidP="00DF6A9D">
            <w:pPr>
              <w:pStyle w:val="TAC"/>
            </w:pPr>
            <w:r w:rsidRPr="005D1F57">
              <w:t>DC_2</w:t>
            </w:r>
            <w:r>
              <w:t>A</w:t>
            </w:r>
            <w:r w:rsidRPr="005D1F57">
              <w:t>-</w:t>
            </w:r>
            <w:r>
              <w:t>12A-30A</w:t>
            </w:r>
            <w:r w:rsidRPr="005D1F57">
              <w:t>_n77</w:t>
            </w:r>
            <w:r>
              <w:t>A</w:t>
            </w:r>
            <w:r>
              <w:rPr>
                <w:bCs/>
                <w:vertAlign w:val="superscript"/>
                <w:lang w:eastAsia="fi-FI"/>
              </w:rPr>
              <w:t>9</w:t>
            </w:r>
          </w:p>
          <w:p w14:paraId="4FDFD180" w14:textId="77777777" w:rsidR="00EF2F3B" w:rsidRPr="00EF5447" w:rsidRDefault="00EF2F3B" w:rsidP="00DF6A9D">
            <w:pPr>
              <w:pStyle w:val="TAC"/>
              <w:rPr>
                <w:rFonts w:eastAsia="MS Mincho" w:cs="Arial"/>
                <w:szCs w:val="18"/>
                <w:lang w:eastAsia="ja-JP"/>
              </w:rPr>
            </w:pPr>
            <w:r w:rsidRPr="005D1F57">
              <w:t>DC_2</w:t>
            </w:r>
            <w:r>
              <w:t>A</w:t>
            </w:r>
            <w:r w:rsidRPr="005D1F57">
              <w:t>-</w:t>
            </w:r>
            <w:r>
              <w:t>2A-12A-30A</w:t>
            </w:r>
            <w:r w:rsidRPr="005D1F57">
              <w:t>_n77</w:t>
            </w:r>
            <w:r>
              <w:t>A</w:t>
            </w:r>
            <w:r>
              <w:rPr>
                <w:bCs/>
                <w:vertAlign w:val="superscript"/>
                <w:lang w:eastAsia="fi-FI"/>
              </w:rPr>
              <w:t>9</w:t>
            </w:r>
          </w:p>
        </w:tc>
        <w:tc>
          <w:tcPr>
            <w:tcW w:w="3549" w:type="dxa"/>
          </w:tcPr>
          <w:p w14:paraId="5874FAA8" w14:textId="77777777" w:rsidR="00EF2F3B" w:rsidRDefault="00EF2F3B" w:rsidP="00DF6A9D">
            <w:pPr>
              <w:pStyle w:val="TAC"/>
            </w:pPr>
            <w:r w:rsidRPr="005D1F57">
              <w:t>DC_2A_n77A</w:t>
            </w:r>
            <w:r>
              <w:rPr>
                <w:bCs/>
                <w:vertAlign w:val="superscript"/>
                <w:lang w:eastAsia="fi-FI"/>
              </w:rPr>
              <w:t>9</w:t>
            </w:r>
          </w:p>
          <w:p w14:paraId="1AC0F319" w14:textId="77777777" w:rsidR="00EF2F3B" w:rsidRDefault="00EF2F3B" w:rsidP="00DF6A9D">
            <w:pPr>
              <w:pStyle w:val="TAC"/>
            </w:pPr>
            <w:r w:rsidRPr="005D1F57">
              <w:t>DC_</w:t>
            </w:r>
            <w:r>
              <w:t>12A</w:t>
            </w:r>
            <w:r w:rsidRPr="005D1F57">
              <w:t>_n77A</w:t>
            </w:r>
            <w:r>
              <w:rPr>
                <w:bCs/>
                <w:vertAlign w:val="superscript"/>
                <w:lang w:eastAsia="fi-FI"/>
              </w:rPr>
              <w:t>9</w:t>
            </w:r>
          </w:p>
          <w:p w14:paraId="773AC76B" w14:textId="77777777" w:rsidR="00EF2F3B" w:rsidRPr="00EF5447" w:rsidRDefault="00EF2F3B" w:rsidP="00DF6A9D">
            <w:pPr>
              <w:pStyle w:val="TAC"/>
              <w:rPr>
                <w:rFonts w:eastAsia="MS Mincho" w:cs="Arial"/>
                <w:szCs w:val="18"/>
                <w:lang w:eastAsia="ja-JP"/>
              </w:rPr>
            </w:pPr>
            <w:r w:rsidRPr="005D1F57">
              <w:t>DC_30A_n77A</w:t>
            </w:r>
            <w:r>
              <w:rPr>
                <w:bCs/>
                <w:vertAlign w:val="superscript"/>
                <w:lang w:eastAsia="fi-FI"/>
              </w:rPr>
              <w:t>9</w:t>
            </w:r>
          </w:p>
        </w:tc>
      </w:tr>
      <w:tr w:rsidR="00EF2F3B" w:rsidRPr="00EF5447" w14:paraId="22636C4A" w14:textId="77777777" w:rsidTr="00DF6A9D">
        <w:trPr>
          <w:trHeight w:val="187"/>
          <w:jc w:val="center"/>
        </w:trPr>
        <w:tc>
          <w:tcPr>
            <w:tcW w:w="3397" w:type="dxa"/>
            <w:shd w:val="clear" w:color="auto" w:fill="auto"/>
            <w:noWrap/>
          </w:tcPr>
          <w:p w14:paraId="3B825700" w14:textId="77777777" w:rsidR="00EF2F3B" w:rsidRPr="00EF5447" w:rsidRDefault="00EF2F3B" w:rsidP="00DF6A9D">
            <w:pPr>
              <w:pStyle w:val="TAC"/>
              <w:rPr>
                <w:rFonts w:eastAsia="MS Mincho" w:cs="Arial"/>
                <w:szCs w:val="18"/>
                <w:lang w:eastAsia="ja-JP"/>
              </w:rPr>
            </w:pPr>
            <w:r w:rsidRPr="00EF5447">
              <w:rPr>
                <w:lang w:eastAsia="fi-FI"/>
              </w:rPr>
              <w:t>DC_2A-12A-66A_n2A</w:t>
            </w:r>
          </w:p>
        </w:tc>
        <w:tc>
          <w:tcPr>
            <w:tcW w:w="3573" w:type="dxa"/>
            <w:gridSpan w:val="2"/>
          </w:tcPr>
          <w:p w14:paraId="125068C7" w14:textId="77777777" w:rsidR="00EF2F3B" w:rsidRPr="00EF5447" w:rsidRDefault="00EF2F3B" w:rsidP="00DF6A9D">
            <w:pPr>
              <w:pStyle w:val="TAC"/>
              <w:rPr>
                <w:lang w:eastAsia="fi-FI"/>
              </w:rPr>
            </w:pPr>
            <w:r w:rsidRPr="00EF5447">
              <w:rPr>
                <w:lang w:eastAsia="fi-FI"/>
              </w:rPr>
              <w:t>DC_12A_n2A</w:t>
            </w:r>
          </w:p>
          <w:p w14:paraId="31D0629A" w14:textId="77777777" w:rsidR="00EF2F3B" w:rsidRPr="00EF5447" w:rsidRDefault="00EF2F3B" w:rsidP="00DF6A9D">
            <w:pPr>
              <w:pStyle w:val="TAC"/>
              <w:rPr>
                <w:rFonts w:eastAsia="MS Mincho" w:cs="Arial"/>
                <w:szCs w:val="18"/>
                <w:lang w:eastAsia="ja-JP"/>
              </w:rPr>
            </w:pPr>
            <w:r w:rsidRPr="00EF5447">
              <w:rPr>
                <w:lang w:eastAsia="fi-FI"/>
              </w:rPr>
              <w:t>DC_66A_n2A</w:t>
            </w:r>
          </w:p>
        </w:tc>
      </w:tr>
      <w:tr w:rsidR="00EF2F3B" w:rsidRPr="00EF5447" w14:paraId="74434872" w14:textId="77777777" w:rsidTr="00DF6A9D">
        <w:trPr>
          <w:trHeight w:val="187"/>
          <w:jc w:val="center"/>
        </w:trPr>
        <w:tc>
          <w:tcPr>
            <w:tcW w:w="3397" w:type="dxa"/>
            <w:shd w:val="clear" w:color="auto" w:fill="auto"/>
            <w:noWrap/>
          </w:tcPr>
          <w:p w14:paraId="5B3E0B27" w14:textId="77777777" w:rsidR="00EF2F3B" w:rsidRPr="00EF5447" w:rsidRDefault="00EF2F3B" w:rsidP="00DF6A9D">
            <w:pPr>
              <w:pStyle w:val="TAC"/>
              <w:rPr>
                <w:rFonts w:eastAsia="MS Mincho" w:cs="Arial"/>
                <w:szCs w:val="18"/>
                <w:lang w:eastAsia="ja-JP"/>
              </w:rPr>
            </w:pPr>
            <w:r w:rsidRPr="00EF5447">
              <w:rPr>
                <w:lang w:eastAsia="fi-FI"/>
              </w:rPr>
              <w:t>DC_2A-12A-66A-66A_n2A</w:t>
            </w:r>
          </w:p>
        </w:tc>
        <w:tc>
          <w:tcPr>
            <w:tcW w:w="3573" w:type="dxa"/>
            <w:gridSpan w:val="2"/>
          </w:tcPr>
          <w:p w14:paraId="763EC0D0" w14:textId="77777777" w:rsidR="00EF2F3B" w:rsidRPr="00EF5447" w:rsidRDefault="00EF2F3B" w:rsidP="00DF6A9D">
            <w:pPr>
              <w:pStyle w:val="TAC"/>
              <w:rPr>
                <w:lang w:eastAsia="fi-FI"/>
              </w:rPr>
            </w:pPr>
            <w:r w:rsidRPr="00EF5447">
              <w:rPr>
                <w:lang w:eastAsia="fi-FI"/>
              </w:rPr>
              <w:t>DC_12A_n2A</w:t>
            </w:r>
          </w:p>
          <w:p w14:paraId="6077F01C" w14:textId="77777777" w:rsidR="00EF2F3B" w:rsidRPr="00EF5447" w:rsidRDefault="00EF2F3B" w:rsidP="00DF6A9D">
            <w:pPr>
              <w:pStyle w:val="TAC"/>
              <w:rPr>
                <w:rFonts w:eastAsia="MS Mincho" w:cs="Arial"/>
                <w:szCs w:val="18"/>
                <w:lang w:eastAsia="ja-JP"/>
              </w:rPr>
            </w:pPr>
            <w:r w:rsidRPr="00EF5447">
              <w:rPr>
                <w:lang w:eastAsia="fi-FI"/>
              </w:rPr>
              <w:t>DC_66A_n2A</w:t>
            </w:r>
          </w:p>
        </w:tc>
      </w:tr>
      <w:tr w:rsidR="00EF2F3B" w:rsidRPr="00EF5447" w14:paraId="5F061A40" w14:textId="77777777" w:rsidTr="00DF6A9D">
        <w:trPr>
          <w:trHeight w:val="187"/>
          <w:jc w:val="center"/>
        </w:trPr>
        <w:tc>
          <w:tcPr>
            <w:tcW w:w="3397" w:type="dxa"/>
            <w:shd w:val="clear" w:color="auto" w:fill="auto"/>
            <w:noWrap/>
          </w:tcPr>
          <w:p w14:paraId="543F3B4B" w14:textId="77777777" w:rsidR="00EF2F3B" w:rsidRPr="00EF5447" w:rsidRDefault="00EF2F3B" w:rsidP="00DF6A9D">
            <w:pPr>
              <w:pStyle w:val="TAC"/>
              <w:rPr>
                <w:lang w:eastAsia="fi-FI"/>
              </w:rPr>
            </w:pPr>
            <w:r w:rsidRPr="00D70583">
              <w:rPr>
                <w:lang w:eastAsia="fi-FI"/>
              </w:rPr>
              <w:lastRenderedPageBreak/>
              <w:t>DC_2A-12A-66A_n30A</w:t>
            </w:r>
          </w:p>
        </w:tc>
        <w:tc>
          <w:tcPr>
            <w:tcW w:w="3573" w:type="dxa"/>
            <w:gridSpan w:val="2"/>
          </w:tcPr>
          <w:p w14:paraId="18D28C15" w14:textId="77777777" w:rsidR="00EF2F3B" w:rsidRDefault="00EF2F3B" w:rsidP="00DF6A9D">
            <w:pPr>
              <w:pStyle w:val="TAC"/>
              <w:rPr>
                <w:lang w:eastAsia="fi-FI"/>
              </w:rPr>
            </w:pPr>
            <w:r>
              <w:rPr>
                <w:lang w:eastAsia="fi-FI"/>
              </w:rPr>
              <w:t>DC_2A_n30A</w:t>
            </w:r>
          </w:p>
          <w:p w14:paraId="6054C151" w14:textId="77777777" w:rsidR="00EF2F3B" w:rsidRDefault="00EF2F3B" w:rsidP="00DF6A9D">
            <w:pPr>
              <w:pStyle w:val="TAC"/>
              <w:rPr>
                <w:lang w:eastAsia="fi-FI"/>
              </w:rPr>
            </w:pPr>
            <w:r>
              <w:rPr>
                <w:lang w:eastAsia="fi-FI"/>
              </w:rPr>
              <w:t>DC_12A_n30A</w:t>
            </w:r>
          </w:p>
          <w:p w14:paraId="2E892967" w14:textId="77777777" w:rsidR="00EF2F3B" w:rsidRPr="00EF5447" w:rsidRDefault="00EF2F3B" w:rsidP="00DF6A9D">
            <w:pPr>
              <w:pStyle w:val="TAC"/>
              <w:rPr>
                <w:lang w:eastAsia="fi-FI"/>
              </w:rPr>
            </w:pPr>
            <w:r>
              <w:rPr>
                <w:lang w:eastAsia="fi-FI"/>
              </w:rPr>
              <w:t>DC_66A_n30A</w:t>
            </w:r>
          </w:p>
        </w:tc>
      </w:tr>
      <w:tr w:rsidR="00EF2F3B" w14:paraId="1041781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829EE2F" w14:textId="77777777" w:rsidR="00EF2F3B" w:rsidRDefault="00EF2F3B" w:rsidP="00DF6A9D">
            <w:pPr>
              <w:pStyle w:val="TAC"/>
              <w:rPr>
                <w:lang w:val="fr-FR" w:eastAsia="fi-FI"/>
              </w:rPr>
            </w:pPr>
            <w:r>
              <w:rPr>
                <w:lang w:val="fr-FR" w:eastAsia="fi-FI"/>
              </w:rPr>
              <w:t>DC_2A-2A-12A-66A_n30A</w:t>
            </w:r>
          </w:p>
        </w:tc>
        <w:tc>
          <w:tcPr>
            <w:tcW w:w="3549" w:type="dxa"/>
            <w:tcBorders>
              <w:top w:val="single" w:sz="4" w:space="0" w:color="auto"/>
              <w:left w:val="single" w:sz="4" w:space="0" w:color="auto"/>
              <w:bottom w:val="single" w:sz="4" w:space="0" w:color="auto"/>
              <w:right w:val="single" w:sz="4" w:space="0" w:color="auto"/>
            </w:tcBorders>
            <w:hideMark/>
          </w:tcPr>
          <w:p w14:paraId="4BA327E3" w14:textId="77777777" w:rsidR="00EF2F3B" w:rsidRPr="00D06F04" w:rsidRDefault="00EF2F3B" w:rsidP="00DF6A9D">
            <w:pPr>
              <w:pStyle w:val="TAC"/>
              <w:rPr>
                <w:lang w:eastAsia="fi-FI"/>
              </w:rPr>
            </w:pPr>
            <w:r w:rsidRPr="00D06F04">
              <w:rPr>
                <w:lang w:eastAsia="fi-FI"/>
              </w:rPr>
              <w:t>DC_2A_n30A</w:t>
            </w:r>
          </w:p>
          <w:p w14:paraId="4D3E0CC0" w14:textId="77777777" w:rsidR="00EF2F3B" w:rsidRPr="00D06F04" w:rsidRDefault="00EF2F3B" w:rsidP="00DF6A9D">
            <w:pPr>
              <w:pStyle w:val="TAC"/>
              <w:rPr>
                <w:lang w:eastAsia="fi-FI"/>
              </w:rPr>
            </w:pPr>
            <w:r w:rsidRPr="00D06F04">
              <w:rPr>
                <w:lang w:eastAsia="fi-FI"/>
              </w:rPr>
              <w:t>DC_12A_n30A</w:t>
            </w:r>
          </w:p>
          <w:p w14:paraId="607C010F" w14:textId="77777777" w:rsidR="00EF2F3B" w:rsidRPr="00D06F04" w:rsidRDefault="00EF2F3B" w:rsidP="00DF6A9D">
            <w:pPr>
              <w:pStyle w:val="TAC"/>
              <w:rPr>
                <w:lang w:eastAsia="fi-FI"/>
              </w:rPr>
            </w:pPr>
            <w:r w:rsidRPr="00D06F04">
              <w:rPr>
                <w:lang w:eastAsia="fi-FI"/>
              </w:rPr>
              <w:t>DC_66A_n30A</w:t>
            </w:r>
          </w:p>
        </w:tc>
      </w:tr>
      <w:tr w:rsidR="00EF2F3B" w14:paraId="76B7154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A8C374" w14:textId="77777777" w:rsidR="00EF2F3B" w:rsidRDefault="00EF2F3B" w:rsidP="00DF6A9D">
            <w:pPr>
              <w:pStyle w:val="TAC"/>
              <w:rPr>
                <w:lang w:val="fr-FR" w:eastAsia="fi-FI"/>
              </w:rPr>
            </w:pPr>
            <w:r>
              <w:rPr>
                <w:lang w:val="fr-FR" w:eastAsia="fi-FI"/>
              </w:rPr>
              <w:t>DC_2A-12A-66A-66A_n30A</w:t>
            </w:r>
          </w:p>
        </w:tc>
        <w:tc>
          <w:tcPr>
            <w:tcW w:w="3549" w:type="dxa"/>
            <w:tcBorders>
              <w:top w:val="single" w:sz="4" w:space="0" w:color="auto"/>
              <w:left w:val="single" w:sz="4" w:space="0" w:color="auto"/>
              <w:bottom w:val="single" w:sz="4" w:space="0" w:color="auto"/>
              <w:right w:val="single" w:sz="4" w:space="0" w:color="auto"/>
            </w:tcBorders>
            <w:hideMark/>
          </w:tcPr>
          <w:p w14:paraId="775EFC59" w14:textId="77777777" w:rsidR="00EF2F3B" w:rsidRPr="00D06F04" w:rsidRDefault="00EF2F3B" w:rsidP="00DF6A9D">
            <w:pPr>
              <w:pStyle w:val="TAC"/>
              <w:rPr>
                <w:lang w:eastAsia="fi-FI"/>
              </w:rPr>
            </w:pPr>
            <w:r w:rsidRPr="00D06F04">
              <w:rPr>
                <w:lang w:eastAsia="fi-FI"/>
              </w:rPr>
              <w:t>DC_2A_n30A</w:t>
            </w:r>
          </w:p>
          <w:p w14:paraId="1203DFEA" w14:textId="77777777" w:rsidR="00EF2F3B" w:rsidRPr="00D06F04" w:rsidRDefault="00EF2F3B" w:rsidP="00DF6A9D">
            <w:pPr>
              <w:pStyle w:val="TAC"/>
              <w:rPr>
                <w:lang w:eastAsia="fi-FI"/>
              </w:rPr>
            </w:pPr>
            <w:r w:rsidRPr="00D06F04">
              <w:rPr>
                <w:lang w:eastAsia="fi-FI"/>
              </w:rPr>
              <w:t>DC_12A_n30A</w:t>
            </w:r>
          </w:p>
          <w:p w14:paraId="39B1D7F8" w14:textId="77777777" w:rsidR="00EF2F3B" w:rsidRPr="00D06F04" w:rsidRDefault="00EF2F3B" w:rsidP="00DF6A9D">
            <w:pPr>
              <w:pStyle w:val="TAC"/>
              <w:rPr>
                <w:lang w:eastAsia="fi-FI"/>
              </w:rPr>
            </w:pPr>
            <w:r w:rsidRPr="00D06F04">
              <w:rPr>
                <w:lang w:eastAsia="fi-FI"/>
              </w:rPr>
              <w:t>DC_66A_n30A</w:t>
            </w:r>
          </w:p>
        </w:tc>
      </w:tr>
      <w:tr w:rsidR="00EF2F3B" w:rsidRPr="00EF5447" w14:paraId="7CD1B589" w14:textId="77777777" w:rsidTr="00DF6A9D">
        <w:trPr>
          <w:trHeight w:val="187"/>
          <w:jc w:val="center"/>
        </w:trPr>
        <w:tc>
          <w:tcPr>
            <w:tcW w:w="3397" w:type="dxa"/>
            <w:shd w:val="clear" w:color="auto" w:fill="auto"/>
            <w:noWrap/>
          </w:tcPr>
          <w:p w14:paraId="68B7B92D" w14:textId="77777777" w:rsidR="00EF2F3B" w:rsidRPr="00EF5447" w:rsidRDefault="00EF2F3B" w:rsidP="00DF6A9D">
            <w:pPr>
              <w:pStyle w:val="TAC"/>
              <w:rPr>
                <w:lang w:eastAsia="fi-FI"/>
              </w:rPr>
            </w:pPr>
            <w:r w:rsidRPr="00FD6E97">
              <w:rPr>
                <w:lang w:eastAsia="zh-CN"/>
              </w:rPr>
              <w:t>DC_</w:t>
            </w:r>
            <w:r w:rsidRPr="00ED4C8E">
              <w:rPr>
                <w:lang w:eastAsia="zh-CN"/>
              </w:rPr>
              <w:t>2A-12A-66A_n</w:t>
            </w:r>
            <w:r>
              <w:rPr>
                <w:lang w:eastAsia="zh-CN"/>
              </w:rPr>
              <w:t>41</w:t>
            </w:r>
            <w:r w:rsidRPr="00ED4C8E">
              <w:rPr>
                <w:lang w:eastAsia="zh-CN"/>
              </w:rPr>
              <w:t>A</w:t>
            </w:r>
          </w:p>
        </w:tc>
        <w:tc>
          <w:tcPr>
            <w:tcW w:w="3573" w:type="dxa"/>
            <w:gridSpan w:val="2"/>
          </w:tcPr>
          <w:p w14:paraId="6B47EDB4" w14:textId="77777777" w:rsidR="00EF2F3B" w:rsidRDefault="00EF2F3B" w:rsidP="00DF6A9D">
            <w:pPr>
              <w:pStyle w:val="TAC"/>
              <w:rPr>
                <w:lang w:eastAsia="zh-CN"/>
              </w:rPr>
            </w:pPr>
            <w:r w:rsidRPr="00A8065B">
              <w:rPr>
                <w:lang w:eastAsia="zh-CN"/>
              </w:rPr>
              <w:t>DC_</w:t>
            </w:r>
            <w:r>
              <w:rPr>
                <w:lang w:eastAsia="zh-CN"/>
              </w:rPr>
              <w:t>2</w:t>
            </w:r>
            <w:r w:rsidRPr="00A8065B">
              <w:rPr>
                <w:lang w:eastAsia="zh-CN"/>
              </w:rPr>
              <w:t>A_n</w:t>
            </w:r>
            <w:r>
              <w:rPr>
                <w:lang w:eastAsia="zh-CN"/>
              </w:rPr>
              <w:t>41</w:t>
            </w:r>
            <w:r w:rsidRPr="00A8065B">
              <w:rPr>
                <w:lang w:eastAsia="zh-CN"/>
              </w:rPr>
              <w:t>A</w:t>
            </w:r>
          </w:p>
          <w:p w14:paraId="417703FB" w14:textId="77777777" w:rsidR="00EF2F3B" w:rsidRDefault="00EF2F3B" w:rsidP="00DF6A9D">
            <w:pPr>
              <w:pStyle w:val="TAC"/>
              <w:rPr>
                <w:lang w:eastAsia="zh-CN"/>
              </w:rPr>
            </w:pPr>
            <w:r w:rsidRPr="00A8065B">
              <w:rPr>
                <w:lang w:eastAsia="zh-CN"/>
              </w:rPr>
              <w:t>DC_12A_n</w:t>
            </w:r>
            <w:r>
              <w:rPr>
                <w:lang w:eastAsia="zh-CN"/>
              </w:rPr>
              <w:t>41</w:t>
            </w:r>
            <w:r w:rsidRPr="00A8065B">
              <w:rPr>
                <w:lang w:eastAsia="zh-CN"/>
              </w:rPr>
              <w:t>A</w:t>
            </w:r>
          </w:p>
          <w:p w14:paraId="0DE09C1D" w14:textId="77777777" w:rsidR="00EF2F3B" w:rsidRPr="00EF5447" w:rsidRDefault="00EF2F3B" w:rsidP="00DF6A9D">
            <w:pPr>
              <w:pStyle w:val="TAC"/>
              <w:rPr>
                <w:lang w:eastAsia="fi-FI"/>
              </w:rPr>
            </w:pPr>
            <w:r w:rsidRPr="00A8065B">
              <w:rPr>
                <w:lang w:eastAsia="zh-CN"/>
              </w:rPr>
              <w:t>DC_66A_n</w:t>
            </w:r>
            <w:r>
              <w:rPr>
                <w:lang w:eastAsia="zh-CN"/>
              </w:rPr>
              <w:t>41</w:t>
            </w:r>
            <w:r w:rsidRPr="00A8065B">
              <w:rPr>
                <w:lang w:eastAsia="zh-CN"/>
              </w:rPr>
              <w:t>A</w:t>
            </w:r>
          </w:p>
        </w:tc>
      </w:tr>
      <w:tr w:rsidR="00EF2F3B" w14:paraId="71CD342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42E4108" w14:textId="77777777" w:rsidR="00EF2F3B" w:rsidRDefault="00EF2F3B" w:rsidP="00DF6A9D">
            <w:pPr>
              <w:pStyle w:val="TAC"/>
              <w:rPr>
                <w:lang w:val="fr-FR" w:eastAsia="zh-CN"/>
              </w:rPr>
            </w:pPr>
            <w:r>
              <w:rPr>
                <w:lang w:val="fr-FR" w:eastAsia="zh-CN"/>
              </w:rPr>
              <w:t>DC_2A-2A-12A-66A_n41A</w:t>
            </w:r>
          </w:p>
        </w:tc>
        <w:tc>
          <w:tcPr>
            <w:tcW w:w="3549" w:type="dxa"/>
            <w:tcBorders>
              <w:top w:val="single" w:sz="4" w:space="0" w:color="auto"/>
              <w:left w:val="single" w:sz="4" w:space="0" w:color="auto"/>
              <w:bottom w:val="single" w:sz="4" w:space="0" w:color="auto"/>
              <w:right w:val="single" w:sz="4" w:space="0" w:color="auto"/>
            </w:tcBorders>
            <w:hideMark/>
          </w:tcPr>
          <w:p w14:paraId="4D8197E9" w14:textId="77777777" w:rsidR="00EF2F3B" w:rsidRPr="00D06F04" w:rsidRDefault="00EF2F3B" w:rsidP="00DF6A9D">
            <w:pPr>
              <w:pStyle w:val="TAC"/>
              <w:rPr>
                <w:lang w:eastAsia="zh-CN"/>
              </w:rPr>
            </w:pPr>
            <w:r w:rsidRPr="00D06F04">
              <w:rPr>
                <w:lang w:eastAsia="zh-CN"/>
              </w:rPr>
              <w:t>DC_2A_n41A</w:t>
            </w:r>
          </w:p>
          <w:p w14:paraId="7FADB4D6" w14:textId="77777777" w:rsidR="00EF2F3B" w:rsidRPr="00D06F04" w:rsidRDefault="00EF2F3B" w:rsidP="00DF6A9D">
            <w:pPr>
              <w:pStyle w:val="TAC"/>
              <w:rPr>
                <w:lang w:eastAsia="zh-CN"/>
              </w:rPr>
            </w:pPr>
            <w:r w:rsidRPr="00D06F04">
              <w:rPr>
                <w:lang w:eastAsia="zh-CN"/>
              </w:rPr>
              <w:t>DC_12A_n41A</w:t>
            </w:r>
          </w:p>
          <w:p w14:paraId="45FF64DC" w14:textId="77777777" w:rsidR="00EF2F3B" w:rsidRPr="00D06F04" w:rsidRDefault="00EF2F3B" w:rsidP="00DF6A9D">
            <w:pPr>
              <w:pStyle w:val="TAC"/>
              <w:rPr>
                <w:lang w:eastAsia="zh-CN"/>
              </w:rPr>
            </w:pPr>
            <w:r w:rsidRPr="00D06F04">
              <w:rPr>
                <w:lang w:eastAsia="zh-CN"/>
              </w:rPr>
              <w:t>DC_66A_n41A</w:t>
            </w:r>
          </w:p>
        </w:tc>
      </w:tr>
      <w:tr w:rsidR="00EF2F3B" w:rsidRPr="00EF5447" w14:paraId="60D7ECF9" w14:textId="77777777" w:rsidTr="00DF6A9D">
        <w:trPr>
          <w:trHeight w:val="187"/>
          <w:jc w:val="center"/>
        </w:trPr>
        <w:tc>
          <w:tcPr>
            <w:tcW w:w="3397" w:type="dxa"/>
            <w:shd w:val="clear" w:color="auto" w:fill="auto"/>
            <w:noWrap/>
          </w:tcPr>
          <w:p w14:paraId="685662AE" w14:textId="77777777" w:rsidR="00EF2F3B" w:rsidRPr="00EF5447" w:rsidRDefault="00EF2F3B" w:rsidP="00DF6A9D">
            <w:pPr>
              <w:pStyle w:val="TAC"/>
              <w:rPr>
                <w:rFonts w:eastAsia="MS Mincho" w:cs="Arial"/>
                <w:szCs w:val="18"/>
                <w:lang w:eastAsia="ja-JP"/>
              </w:rPr>
            </w:pPr>
            <w:r w:rsidRPr="00EF5447">
              <w:rPr>
                <w:lang w:eastAsia="ja-JP"/>
              </w:rPr>
              <w:t>DC_</w:t>
            </w:r>
            <w:r w:rsidRPr="00EF5447">
              <w:t>2A-12A-66A_n66A</w:t>
            </w:r>
          </w:p>
        </w:tc>
        <w:tc>
          <w:tcPr>
            <w:tcW w:w="3573" w:type="dxa"/>
            <w:gridSpan w:val="2"/>
          </w:tcPr>
          <w:p w14:paraId="55149523" w14:textId="77777777" w:rsidR="00EF2F3B" w:rsidRPr="00EF5447" w:rsidRDefault="00EF2F3B" w:rsidP="00DF6A9D">
            <w:pPr>
              <w:pStyle w:val="TAC"/>
              <w:rPr>
                <w:lang w:eastAsia="zh-TW"/>
              </w:rPr>
            </w:pPr>
            <w:r w:rsidRPr="00EF5447">
              <w:rPr>
                <w:lang w:eastAsia="zh-TW"/>
              </w:rPr>
              <w:t>DC_2A_n66A</w:t>
            </w:r>
          </w:p>
          <w:p w14:paraId="11AA3716" w14:textId="77777777" w:rsidR="00EF2F3B" w:rsidRPr="00EF5447" w:rsidRDefault="00EF2F3B" w:rsidP="00DF6A9D">
            <w:pPr>
              <w:pStyle w:val="TAC"/>
              <w:rPr>
                <w:lang w:eastAsia="zh-TW"/>
              </w:rPr>
            </w:pPr>
            <w:r w:rsidRPr="00EF5447">
              <w:rPr>
                <w:lang w:eastAsia="zh-TW"/>
              </w:rPr>
              <w:t>DC_12A_n66A</w:t>
            </w:r>
          </w:p>
          <w:p w14:paraId="4A0FF286" w14:textId="77777777" w:rsidR="00EF2F3B" w:rsidRPr="00EF5447" w:rsidRDefault="00EF2F3B" w:rsidP="00DF6A9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F2F3B" w:rsidRPr="00EF5447" w14:paraId="2CA74D77" w14:textId="77777777" w:rsidTr="00DF6A9D">
        <w:trPr>
          <w:trHeight w:val="187"/>
          <w:jc w:val="center"/>
        </w:trPr>
        <w:tc>
          <w:tcPr>
            <w:tcW w:w="3397" w:type="dxa"/>
            <w:shd w:val="clear" w:color="auto" w:fill="auto"/>
            <w:noWrap/>
          </w:tcPr>
          <w:p w14:paraId="56AAF4AE" w14:textId="77777777" w:rsidR="00EF2F3B" w:rsidRPr="00EF5447" w:rsidRDefault="00EF2F3B" w:rsidP="00DF6A9D">
            <w:pPr>
              <w:pStyle w:val="TAC"/>
              <w:rPr>
                <w:rFonts w:eastAsia="MS Mincho" w:cs="Arial"/>
                <w:szCs w:val="18"/>
                <w:lang w:eastAsia="ja-JP"/>
              </w:rPr>
            </w:pPr>
            <w:r w:rsidRPr="00EF5447">
              <w:rPr>
                <w:lang w:eastAsia="ja-JP"/>
              </w:rPr>
              <w:t>DC_</w:t>
            </w:r>
            <w:r w:rsidRPr="00EF5447">
              <w:t>2A-2A-12A-66A_n66A</w:t>
            </w:r>
          </w:p>
        </w:tc>
        <w:tc>
          <w:tcPr>
            <w:tcW w:w="3573" w:type="dxa"/>
            <w:gridSpan w:val="2"/>
          </w:tcPr>
          <w:p w14:paraId="7779AA73" w14:textId="77777777" w:rsidR="00EF2F3B" w:rsidRPr="00EF5447" w:rsidRDefault="00EF2F3B" w:rsidP="00DF6A9D">
            <w:pPr>
              <w:pStyle w:val="TAC"/>
              <w:rPr>
                <w:lang w:eastAsia="zh-TW"/>
              </w:rPr>
            </w:pPr>
            <w:r w:rsidRPr="00EF5447">
              <w:rPr>
                <w:lang w:eastAsia="zh-TW"/>
              </w:rPr>
              <w:t>DC_2A_n66A</w:t>
            </w:r>
          </w:p>
          <w:p w14:paraId="118CE58E" w14:textId="77777777" w:rsidR="00EF2F3B" w:rsidRPr="00EF5447" w:rsidRDefault="00EF2F3B" w:rsidP="00DF6A9D">
            <w:pPr>
              <w:pStyle w:val="TAC"/>
              <w:rPr>
                <w:lang w:eastAsia="zh-TW"/>
              </w:rPr>
            </w:pPr>
            <w:r w:rsidRPr="00EF5447">
              <w:rPr>
                <w:lang w:eastAsia="zh-TW"/>
              </w:rPr>
              <w:t>DC_12A_n66A</w:t>
            </w:r>
          </w:p>
          <w:p w14:paraId="654F4217" w14:textId="77777777" w:rsidR="00EF2F3B" w:rsidRPr="00EF5447" w:rsidRDefault="00EF2F3B" w:rsidP="00DF6A9D">
            <w:pPr>
              <w:pStyle w:val="TAC"/>
              <w:rPr>
                <w:rFonts w:eastAsia="MS Mincho" w:cs="Arial"/>
                <w:szCs w:val="18"/>
                <w:lang w:eastAsia="ja-JP"/>
              </w:rPr>
            </w:pPr>
            <w:r w:rsidRPr="00EF5447">
              <w:rPr>
                <w:lang w:eastAsia="zh-TW"/>
              </w:rPr>
              <w:t>DC_66A_n66A</w:t>
            </w:r>
            <w:r w:rsidRPr="00EF5447">
              <w:rPr>
                <w:vertAlign w:val="superscript"/>
                <w:lang w:eastAsia="zh-TW"/>
              </w:rPr>
              <w:t>4</w:t>
            </w:r>
          </w:p>
        </w:tc>
      </w:tr>
      <w:tr w:rsidR="00EF2F3B" w:rsidRPr="00A8065B" w14:paraId="2E45C2EC" w14:textId="77777777" w:rsidTr="00DF6A9D">
        <w:trPr>
          <w:gridAfter w:val="1"/>
          <w:wAfter w:w="24" w:type="dxa"/>
          <w:trHeight w:val="187"/>
          <w:jc w:val="center"/>
        </w:trPr>
        <w:tc>
          <w:tcPr>
            <w:tcW w:w="3397" w:type="dxa"/>
            <w:shd w:val="clear" w:color="auto" w:fill="auto"/>
            <w:noWrap/>
          </w:tcPr>
          <w:p w14:paraId="2953914B" w14:textId="77777777" w:rsidR="00EF2F3B" w:rsidRDefault="00EF2F3B" w:rsidP="00DF6A9D">
            <w:pPr>
              <w:pStyle w:val="TAC"/>
            </w:pPr>
            <w:r w:rsidRPr="005D1F57">
              <w:t>DC_2</w:t>
            </w:r>
            <w:r>
              <w:t>A</w:t>
            </w:r>
            <w:r w:rsidRPr="005D1F57">
              <w:t>-</w:t>
            </w:r>
            <w:r>
              <w:t>12A-66A</w:t>
            </w:r>
            <w:r w:rsidRPr="005D1F57">
              <w:t>_n77</w:t>
            </w:r>
            <w:r>
              <w:t>A</w:t>
            </w:r>
            <w:r>
              <w:rPr>
                <w:bCs/>
                <w:vertAlign w:val="superscript"/>
                <w:lang w:eastAsia="fi-FI"/>
              </w:rPr>
              <w:t>9</w:t>
            </w:r>
          </w:p>
          <w:p w14:paraId="05F9B388" w14:textId="77777777" w:rsidR="00EF2F3B" w:rsidRDefault="00EF2F3B" w:rsidP="00DF6A9D">
            <w:pPr>
              <w:pStyle w:val="TAC"/>
            </w:pPr>
            <w:r w:rsidRPr="005D1F57">
              <w:t>DC_2</w:t>
            </w:r>
            <w:r>
              <w:t>A</w:t>
            </w:r>
            <w:r w:rsidRPr="005D1F57">
              <w:t>-</w:t>
            </w:r>
            <w:r>
              <w:t>2A-12A-66A</w:t>
            </w:r>
            <w:r w:rsidRPr="005D1F57">
              <w:t>_n77</w:t>
            </w:r>
            <w:r>
              <w:t>A</w:t>
            </w:r>
            <w:r>
              <w:rPr>
                <w:bCs/>
                <w:vertAlign w:val="superscript"/>
                <w:lang w:eastAsia="fi-FI"/>
              </w:rPr>
              <w:t>9</w:t>
            </w:r>
          </w:p>
          <w:p w14:paraId="57690E3E" w14:textId="77777777" w:rsidR="00EF2F3B" w:rsidRPr="00FD6E97" w:rsidRDefault="00EF2F3B" w:rsidP="00DF6A9D">
            <w:pPr>
              <w:pStyle w:val="TAC"/>
              <w:rPr>
                <w:lang w:eastAsia="zh-CN"/>
              </w:rPr>
            </w:pPr>
            <w:r w:rsidRPr="005D1F57">
              <w:t>DC_2</w:t>
            </w:r>
            <w:r>
              <w:t>A</w:t>
            </w:r>
            <w:r w:rsidRPr="005D1F57">
              <w:t>-</w:t>
            </w:r>
            <w:r>
              <w:t>12A-66A-66A</w:t>
            </w:r>
            <w:r w:rsidRPr="005D1F57">
              <w:t>_n77</w:t>
            </w:r>
            <w:r>
              <w:t>A</w:t>
            </w:r>
            <w:r>
              <w:rPr>
                <w:bCs/>
                <w:vertAlign w:val="superscript"/>
                <w:lang w:eastAsia="fi-FI"/>
              </w:rPr>
              <w:t>9</w:t>
            </w:r>
          </w:p>
        </w:tc>
        <w:tc>
          <w:tcPr>
            <w:tcW w:w="3549" w:type="dxa"/>
          </w:tcPr>
          <w:p w14:paraId="7454564F" w14:textId="77777777" w:rsidR="00EF2F3B" w:rsidRDefault="00EF2F3B" w:rsidP="00DF6A9D">
            <w:pPr>
              <w:pStyle w:val="TAC"/>
            </w:pPr>
            <w:r w:rsidRPr="005D1F57">
              <w:t>DC_2A_n77A</w:t>
            </w:r>
            <w:r>
              <w:rPr>
                <w:bCs/>
                <w:vertAlign w:val="superscript"/>
                <w:lang w:eastAsia="fi-FI"/>
              </w:rPr>
              <w:t>9</w:t>
            </w:r>
          </w:p>
          <w:p w14:paraId="62800337" w14:textId="77777777" w:rsidR="00EF2F3B" w:rsidRDefault="00EF2F3B" w:rsidP="00DF6A9D">
            <w:pPr>
              <w:pStyle w:val="TAC"/>
            </w:pPr>
            <w:r w:rsidRPr="005D1F57">
              <w:t>DC_</w:t>
            </w:r>
            <w:r>
              <w:t>12A</w:t>
            </w:r>
            <w:r w:rsidRPr="005D1F57">
              <w:t>_n77A</w:t>
            </w:r>
            <w:r>
              <w:rPr>
                <w:bCs/>
                <w:vertAlign w:val="superscript"/>
                <w:lang w:eastAsia="fi-FI"/>
              </w:rPr>
              <w:t>9</w:t>
            </w:r>
          </w:p>
          <w:p w14:paraId="6408522F" w14:textId="77777777" w:rsidR="00EF2F3B" w:rsidRPr="00A8065B" w:rsidRDefault="00EF2F3B" w:rsidP="00DF6A9D">
            <w:pPr>
              <w:pStyle w:val="TAC"/>
              <w:rPr>
                <w:lang w:eastAsia="zh-CN"/>
              </w:rPr>
            </w:pPr>
            <w:r w:rsidRPr="005D1F57">
              <w:t>DC_</w:t>
            </w:r>
            <w:r>
              <w:t>66</w:t>
            </w:r>
            <w:r w:rsidRPr="005D1F57">
              <w:t>A_n77A</w:t>
            </w:r>
            <w:r>
              <w:rPr>
                <w:bCs/>
                <w:vertAlign w:val="superscript"/>
                <w:lang w:eastAsia="fi-FI"/>
              </w:rPr>
              <w:t>9</w:t>
            </w:r>
          </w:p>
        </w:tc>
      </w:tr>
      <w:tr w:rsidR="00EF2F3B" w:rsidRPr="00EF5447" w14:paraId="300683A9" w14:textId="77777777" w:rsidTr="00DF6A9D">
        <w:trPr>
          <w:trHeight w:val="187"/>
          <w:jc w:val="center"/>
        </w:trPr>
        <w:tc>
          <w:tcPr>
            <w:tcW w:w="3397" w:type="dxa"/>
            <w:shd w:val="clear" w:color="auto" w:fill="auto"/>
            <w:noWrap/>
          </w:tcPr>
          <w:p w14:paraId="45539626" w14:textId="77777777" w:rsidR="00EF2F3B" w:rsidRPr="00EF5447" w:rsidRDefault="00EF2F3B" w:rsidP="00DF6A9D">
            <w:pPr>
              <w:pStyle w:val="TAC"/>
              <w:rPr>
                <w:lang w:eastAsia="fi-FI"/>
              </w:rPr>
            </w:pPr>
            <w:r w:rsidRPr="00FD6E97">
              <w:rPr>
                <w:lang w:eastAsia="zh-CN"/>
              </w:rPr>
              <w:t>DC_</w:t>
            </w:r>
            <w:r w:rsidRPr="00ED4C8E">
              <w:rPr>
                <w:lang w:eastAsia="zh-CN"/>
              </w:rPr>
              <w:t>2A-12A-66A_n</w:t>
            </w:r>
            <w:r>
              <w:rPr>
                <w:lang w:eastAsia="zh-CN"/>
              </w:rPr>
              <w:t>78</w:t>
            </w:r>
            <w:r w:rsidRPr="00ED4C8E">
              <w:rPr>
                <w:lang w:eastAsia="zh-CN"/>
              </w:rPr>
              <w:t>A</w:t>
            </w:r>
          </w:p>
        </w:tc>
        <w:tc>
          <w:tcPr>
            <w:tcW w:w="3573" w:type="dxa"/>
            <w:gridSpan w:val="2"/>
          </w:tcPr>
          <w:p w14:paraId="32B41569" w14:textId="77777777" w:rsidR="00EF2F3B" w:rsidRDefault="00EF2F3B" w:rsidP="00DF6A9D">
            <w:pPr>
              <w:pStyle w:val="TAC"/>
              <w:rPr>
                <w:lang w:eastAsia="zh-CN"/>
              </w:rPr>
            </w:pPr>
            <w:r w:rsidRPr="00A8065B">
              <w:rPr>
                <w:lang w:eastAsia="zh-CN"/>
              </w:rPr>
              <w:t>DC_</w:t>
            </w:r>
            <w:r>
              <w:rPr>
                <w:lang w:eastAsia="zh-CN"/>
              </w:rPr>
              <w:t>2</w:t>
            </w:r>
            <w:r w:rsidRPr="00A8065B">
              <w:rPr>
                <w:lang w:eastAsia="zh-CN"/>
              </w:rPr>
              <w:t>A_n78A</w:t>
            </w:r>
          </w:p>
          <w:p w14:paraId="41A61C4F" w14:textId="77777777" w:rsidR="00EF2F3B" w:rsidRDefault="00EF2F3B" w:rsidP="00DF6A9D">
            <w:pPr>
              <w:pStyle w:val="TAC"/>
              <w:rPr>
                <w:lang w:eastAsia="zh-CN"/>
              </w:rPr>
            </w:pPr>
            <w:r w:rsidRPr="00A8065B">
              <w:rPr>
                <w:lang w:eastAsia="zh-CN"/>
              </w:rPr>
              <w:t>DC_12A_n78A</w:t>
            </w:r>
          </w:p>
          <w:p w14:paraId="1C98E143" w14:textId="77777777" w:rsidR="00EF2F3B" w:rsidRPr="00EF5447" w:rsidRDefault="00EF2F3B" w:rsidP="00DF6A9D">
            <w:pPr>
              <w:pStyle w:val="TAC"/>
              <w:rPr>
                <w:lang w:eastAsia="fi-FI"/>
              </w:rPr>
            </w:pPr>
            <w:r w:rsidRPr="00A8065B">
              <w:rPr>
                <w:lang w:eastAsia="zh-CN"/>
              </w:rPr>
              <w:t>DC_66A_n78A</w:t>
            </w:r>
          </w:p>
        </w:tc>
      </w:tr>
      <w:tr w:rsidR="00EF2F3B" w14:paraId="7FBDFB7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4F5A657" w14:textId="77777777" w:rsidR="00EF2F3B" w:rsidRDefault="00EF2F3B" w:rsidP="00DF6A9D">
            <w:pPr>
              <w:pStyle w:val="TAC"/>
              <w:rPr>
                <w:lang w:val="fr-FR" w:eastAsia="zh-CN"/>
              </w:rPr>
            </w:pPr>
            <w:r>
              <w:rPr>
                <w:lang w:val="fr-FR" w:eastAsia="zh-CN"/>
              </w:rPr>
              <w:t>DC_2A-2A-12A-66A_n78A</w:t>
            </w:r>
          </w:p>
        </w:tc>
        <w:tc>
          <w:tcPr>
            <w:tcW w:w="3549" w:type="dxa"/>
            <w:tcBorders>
              <w:top w:val="single" w:sz="4" w:space="0" w:color="auto"/>
              <w:left w:val="single" w:sz="4" w:space="0" w:color="auto"/>
              <w:bottom w:val="single" w:sz="4" w:space="0" w:color="auto"/>
              <w:right w:val="single" w:sz="4" w:space="0" w:color="auto"/>
            </w:tcBorders>
            <w:hideMark/>
          </w:tcPr>
          <w:p w14:paraId="5EFB1711" w14:textId="77777777" w:rsidR="00EF2F3B" w:rsidRPr="00D06F04" w:rsidRDefault="00EF2F3B" w:rsidP="00DF6A9D">
            <w:pPr>
              <w:pStyle w:val="TAC"/>
              <w:rPr>
                <w:lang w:eastAsia="zh-CN"/>
              </w:rPr>
            </w:pPr>
            <w:r w:rsidRPr="00D06F04">
              <w:rPr>
                <w:lang w:eastAsia="zh-CN"/>
              </w:rPr>
              <w:t>DC_2A_n78A</w:t>
            </w:r>
          </w:p>
          <w:p w14:paraId="61B0E19B" w14:textId="77777777" w:rsidR="00EF2F3B" w:rsidRPr="00D06F04" w:rsidRDefault="00EF2F3B" w:rsidP="00DF6A9D">
            <w:pPr>
              <w:pStyle w:val="TAC"/>
              <w:rPr>
                <w:lang w:eastAsia="zh-CN"/>
              </w:rPr>
            </w:pPr>
            <w:r w:rsidRPr="00D06F04">
              <w:rPr>
                <w:lang w:eastAsia="zh-CN"/>
              </w:rPr>
              <w:t>DC_12A_n78A</w:t>
            </w:r>
          </w:p>
          <w:p w14:paraId="59CBEFDE" w14:textId="77777777" w:rsidR="00EF2F3B" w:rsidRPr="00D06F04" w:rsidRDefault="00EF2F3B" w:rsidP="00DF6A9D">
            <w:pPr>
              <w:pStyle w:val="TAC"/>
              <w:rPr>
                <w:lang w:eastAsia="zh-CN"/>
              </w:rPr>
            </w:pPr>
            <w:r w:rsidRPr="00D06F04">
              <w:rPr>
                <w:lang w:eastAsia="zh-CN"/>
              </w:rPr>
              <w:t>DC_66A_n78A</w:t>
            </w:r>
          </w:p>
        </w:tc>
      </w:tr>
      <w:tr w:rsidR="00EF2F3B" w14:paraId="563C25E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66468E2" w14:textId="77777777" w:rsidR="00EF2F3B" w:rsidRDefault="00EF2F3B" w:rsidP="00DF6A9D">
            <w:pPr>
              <w:pStyle w:val="TAC"/>
              <w:rPr>
                <w:lang w:val="fr-FR"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vAlign w:val="center"/>
          </w:tcPr>
          <w:p w14:paraId="4518748D" w14:textId="77777777" w:rsidR="00EF2F3B" w:rsidRPr="00D06F04" w:rsidRDefault="00EF2F3B" w:rsidP="00DF6A9D">
            <w:pPr>
              <w:pStyle w:val="TAC"/>
              <w:rPr>
                <w:lang w:eastAsia="zh-CN"/>
              </w:rPr>
            </w:pPr>
            <w:r w:rsidRPr="000738B2">
              <w:rPr>
                <w:rFonts w:cs="Arial"/>
                <w:szCs w:val="18"/>
              </w:rPr>
              <w:t>DC_</w:t>
            </w:r>
            <w:r>
              <w:rPr>
                <w:rFonts w:cs="Arial"/>
                <w:szCs w:val="18"/>
              </w:rPr>
              <w:t>2</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F2F3B" w:rsidRPr="00D65E7B" w14:paraId="149F5EF1" w14:textId="77777777" w:rsidTr="00DF6A9D">
        <w:trPr>
          <w:trHeight w:val="187"/>
          <w:jc w:val="center"/>
        </w:trPr>
        <w:tc>
          <w:tcPr>
            <w:tcW w:w="3397" w:type="dxa"/>
            <w:shd w:val="clear" w:color="auto" w:fill="auto"/>
            <w:noWrap/>
            <w:vAlign w:val="center"/>
          </w:tcPr>
          <w:p w14:paraId="5C860EB7" w14:textId="77777777" w:rsidR="00EF2F3B" w:rsidRDefault="00EF2F3B" w:rsidP="00DF6A9D">
            <w:pPr>
              <w:pStyle w:val="TAC"/>
              <w:rPr>
                <w:rFonts w:cs="Arial"/>
                <w:szCs w:val="18"/>
              </w:rPr>
            </w:pPr>
            <w:r w:rsidRPr="00D835E0">
              <w:rPr>
                <w:rFonts w:cs="Arial"/>
                <w:szCs w:val="18"/>
              </w:rPr>
              <w:t>DC_2A-13A_n2A-n77A</w:t>
            </w:r>
          </w:p>
          <w:p w14:paraId="1DEF647D" w14:textId="77777777" w:rsidR="00EF2F3B" w:rsidRPr="00FD6E97" w:rsidRDefault="00EF2F3B" w:rsidP="00DF6A9D">
            <w:pPr>
              <w:pStyle w:val="TAC"/>
              <w:rPr>
                <w:lang w:eastAsia="zh-CN"/>
              </w:rPr>
            </w:pPr>
            <w:r w:rsidRPr="00170FF6">
              <w:rPr>
                <w:lang w:eastAsia="zh-CN"/>
              </w:rPr>
              <w:t>DC_2A-13A_n2A-n77C</w:t>
            </w:r>
          </w:p>
        </w:tc>
        <w:tc>
          <w:tcPr>
            <w:tcW w:w="3573" w:type="dxa"/>
            <w:gridSpan w:val="2"/>
            <w:vAlign w:val="center"/>
          </w:tcPr>
          <w:p w14:paraId="03EED95E"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DC_2A_n77A</w:t>
            </w:r>
          </w:p>
          <w:p w14:paraId="7D15A956"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DC_13A_n2A</w:t>
            </w:r>
          </w:p>
          <w:p w14:paraId="430E3F4E" w14:textId="77777777" w:rsidR="00EF2F3B" w:rsidRPr="00D65E7B" w:rsidRDefault="00EF2F3B" w:rsidP="00DF6A9D">
            <w:pPr>
              <w:pStyle w:val="TAC"/>
              <w:rPr>
                <w:rFonts w:cs="Arial"/>
                <w:szCs w:val="18"/>
                <w:lang w:eastAsia="zh-CN"/>
              </w:rPr>
            </w:pPr>
            <w:r w:rsidRPr="00D65E7B">
              <w:rPr>
                <w:rFonts w:cs="Arial"/>
                <w:szCs w:val="18"/>
              </w:rPr>
              <w:t>DC_13A_n77A</w:t>
            </w:r>
          </w:p>
        </w:tc>
      </w:tr>
      <w:tr w:rsidR="00EF2F3B" w:rsidRPr="00D65E7B" w14:paraId="6ED16B83" w14:textId="77777777" w:rsidTr="00DF6A9D">
        <w:trPr>
          <w:trHeight w:val="187"/>
          <w:jc w:val="center"/>
        </w:trPr>
        <w:tc>
          <w:tcPr>
            <w:tcW w:w="3397" w:type="dxa"/>
            <w:shd w:val="clear" w:color="auto" w:fill="auto"/>
            <w:noWrap/>
            <w:vAlign w:val="center"/>
          </w:tcPr>
          <w:p w14:paraId="410A0197" w14:textId="77777777" w:rsidR="00EF2F3B" w:rsidRPr="00D835E0" w:rsidRDefault="00EF2F3B" w:rsidP="00DF6A9D">
            <w:pPr>
              <w:pStyle w:val="TAC"/>
              <w:rPr>
                <w:rFonts w:cs="Arial"/>
                <w:szCs w:val="18"/>
              </w:rPr>
            </w:pPr>
            <w:r w:rsidRPr="00627ED8">
              <w:rPr>
                <w:rFonts w:cs="Arial"/>
                <w:szCs w:val="18"/>
              </w:rPr>
              <w:t>DC_2A-13A_n5A-n77A</w:t>
            </w:r>
          </w:p>
        </w:tc>
        <w:tc>
          <w:tcPr>
            <w:tcW w:w="3573" w:type="dxa"/>
            <w:gridSpan w:val="2"/>
            <w:vAlign w:val="center"/>
          </w:tcPr>
          <w:p w14:paraId="37EBE6FB"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DC_2A_n5A</w:t>
            </w:r>
          </w:p>
          <w:p w14:paraId="7008FEF3"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DC_2A_n77A</w:t>
            </w:r>
          </w:p>
          <w:p w14:paraId="2429B354"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DC_13A_n77A</w:t>
            </w:r>
          </w:p>
        </w:tc>
      </w:tr>
      <w:tr w:rsidR="00EF2F3B" w:rsidRPr="00D65E7B" w14:paraId="42F166ED" w14:textId="77777777" w:rsidTr="00DF6A9D">
        <w:trPr>
          <w:trHeight w:val="187"/>
          <w:jc w:val="center"/>
        </w:trPr>
        <w:tc>
          <w:tcPr>
            <w:tcW w:w="3397" w:type="dxa"/>
            <w:shd w:val="clear" w:color="auto" w:fill="auto"/>
            <w:noWrap/>
            <w:vAlign w:val="center"/>
          </w:tcPr>
          <w:p w14:paraId="73168429" w14:textId="77777777" w:rsidR="00EF2F3B" w:rsidRPr="00D835E0" w:rsidRDefault="00EF2F3B" w:rsidP="00DF6A9D">
            <w:pPr>
              <w:pStyle w:val="TAC"/>
              <w:rPr>
                <w:rFonts w:cs="Arial"/>
                <w:szCs w:val="18"/>
              </w:rPr>
            </w:pPr>
            <w:r w:rsidRPr="00627ED8">
              <w:rPr>
                <w:rFonts w:eastAsia="Malgun Gothic" w:cs="Arial"/>
                <w:szCs w:val="18"/>
              </w:rPr>
              <w:t>DC_2A-2A-13A_n5A-n77A</w:t>
            </w:r>
          </w:p>
        </w:tc>
        <w:tc>
          <w:tcPr>
            <w:tcW w:w="3573" w:type="dxa"/>
            <w:gridSpan w:val="2"/>
            <w:vAlign w:val="center"/>
          </w:tcPr>
          <w:p w14:paraId="41D91799"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DC_2A_n5A</w:t>
            </w:r>
          </w:p>
          <w:p w14:paraId="406B286A"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DC_2A_n77A</w:t>
            </w:r>
          </w:p>
          <w:p w14:paraId="69FA508F"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DC_13A_n77A</w:t>
            </w:r>
          </w:p>
        </w:tc>
      </w:tr>
      <w:tr w:rsidR="00EF2F3B" w:rsidRPr="00D5426A" w14:paraId="6AD93126" w14:textId="77777777" w:rsidTr="00DF6A9D">
        <w:trPr>
          <w:gridAfter w:val="1"/>
          <w:wAfter w:w="24" w:type="dxa"/>
          <w:trHeight w:val="187"/>
          <w:jc w:val="center"/>
        </w:trPr>
        <w:tc>
          <w:tcPr>
            <w:tcW w:w="3397" w:type="dxa"/>
            <w:shd w:val="clear" w:color="auto" w:fill="auto"/>
            <w:noWrap/>
            <w:vAlign w:val="center"/>
          </w:tcPr>
          <w:p w14:paraId="420657EE" w14:textId="77777777" w:rsidR="00EF2F3B" w:rsidRPr="00D5426A" w:rsidRDefault="00EF2F3B" w:rsidP="00DF6A9D">
            <w:pPr>
              <w:pStyle w:val="TAH"/>
              <w:spacing w:line="256" w:lineRule="auto"/>
              <w:rPr>
                <w:rFonts w:cs="Arial"/>
                <w:b w:val="0"/>
                <w:lang w:eastAsia="zh-CN"/>
              </w:rPr>
            </w:pPr>
            <w:r w:rsidRPr="00D5426A">
              <w:rPr>
                <w:rFonts w:cs="Arial"/>
                <w:b w:val="0"/>
                <w:lang w:eastAsia="zh-CN"/>
              </w:rPr>
              <w:t>DC_2A-13A_n2A-n77A</w:t>
            </w:r>
            <w:r>
              <w:rPr>
                <w:vertAlign w:val="superscript"/>
                <w:lang w:eastAsia="fi-FI"/>
              </w:rPr>
              <w:t>9</w:t>
            </w:r>
          </w:p>
          <w:p w14:paraId="08682A65" w14:textId="77777777" w:rsidR="00EF2F3B" w:rsidRPr="00D5426A" w:rsidRDefault="00EF2F3B" w:rsidP="00DF6A9D">
            <w:pPr>
              <w:pStyle w:val="TAC"/>
              <w:rPr>
                <w:lang w:eastAsia="zh-CN"/>
              </w:rPr>
            </w:pPr>
            <w:r w:rsidRPr="00D5426A">
              <w:rPr>
                <w:rFonts w:cs="Arial"/>
                <w:lang w:eastAsia="zh-CN"/>
              </w:rPr>
              <w:t>DC_2A-13A_n2A-n77C</w:t>
            </w:r>
            <w:r>
              <w:rPr>
                <w:vertAlign w:val="superscript"/>
                <w:lang w:eastAsia="fi-FI"/>
              </w:rPr>
              <w:t>9</w:t>
            </w:r>
          </w:p>
        </w:tc>
        <w:tc>
          <w:tcPr>
            <w:tcW w:w="3549" w:type="dxa"/>
            <w:vAlign w:val="center"/>
          </w:tcPr>
          <w:p w14:paraId="1F2F0B82" w14:textId="77777777" w:rsidR="00EF2F3B" w:rsidRPr="00D5426A" w:rsidRDefault="00EF2F3B" w:rsidP="00DF6A9D">
            <w:pPr>
              <w:pStyle w:val="TAC"/>
              <w:rPr>
                <w:lang w:eastAsia="zh-CN"/>
              </w:rPr>
            </w:pPr>
            <w:r w:rsidRPr="00D5426A">
              <w:rPr>
                <w:rFonts w:cs="Arial"/>
                <w:color w:val="000000"/>
                <w:szCs w:val="18"/>
              </w:rPr>
              <w:t>DC_2A_n77A</w:t>
            </w:r>
            <w:r w:rsidRPr="00D5426A">
              <w:rPr>
                <w:rFonts w:cs="Arial"/>
                <w:color w:val="000000"/>
                <w:szCs w:val="18"/>
              </w:rPr>
              <w:br/>
              <w:t>DC_13A_n77A</w:t>
            </w:r>
          </w:p>
        </w:tc>
      </w:tr>
      <w:tr w:rsidR="00EF2F3B" w:rsidRPr="00D5426A" w14:paraId="0CB93A16" w14:textId="77777777" w:rsidTr="00DF6A9D">
        <w:trPr>
          <w:gridAfter w:val="1"/>
          <w:wAfter w:w="24" w:type="dxa"/>
          <w:trHeight w:val="187"/>
          <w:jc w:val="center"/>
        </w:trPr>
        <w:tc>
          <w:tcPr>
            <w:tcW w:w="3397" w:type="dxa"/>
            <w:shd w:val="clear" w:color="auto" w:fill="auto"/>
            <w:noWrap/>
            <w:vAlign w:val="center"/>
          </w:tcPr>
          <w:p w14:paraId="293F5E1D" w14:textId="77777777" w:rsidR="00EF2F3B" w:rsidRPr="00D5426A" w:rsidRDefault="00EF2F3B" w:rsidP="00DF6A9D">
            <w:pPr>
              <w:pStyle w:val="TAH"/>
              <w:spacing w:line="256" w:lineRule="auto"/>
              <w:rPr>
                <w:rFonts w:cs="Arial"/>
                <w:b w:val="0"/>
                <w:lang w:eastAsia="zh-CN"/>
              </w:rPr>
            </w:pPr>
            <w:r w:rsidRPr="00D5426A">
              <w:rPr>
                <w:rFonts w:cs="Arial"/>
                <w:b w:val="0"/>
                <w:lang w:eastAsia="zh-CN"/>
              </w:rPr>
              <w:t>DC_2A-13A_n5A-n77A</w:t>
            </w:r>
            <w:r>
              <w:rPr>
                <w:vertAlign w:val="superscript"/>
                <w:lang w:eastAsia="fi-FI"/>
              </w:rPr>
              <w:t>9</w:t>
            </w:r>
          </w:p>
          <w:p w14:paraId="7F0A5A2B" w14:textId="77777777" w:rsidR="00EF2F3B" w:rsidRPr="00D5426A" w:rsidRDefault="00EF2F3B" w:rsidP="00DF6A9D">
            <w:pPr>
              <w:pStyle w:val="TAH"/>
              <w:spacing w:line="256" w:lineRule="auto"/>
              <w:rPr>
                <w:rFonts w:cs="Arial"/>
                <w:b w:val="0"/>
                <w:lang w:eastAsia="zh-CN"/>
              </w:rPr>
            </w:pPr>
            <w:r w:rsidRPr="00D5426A">
              <w:rPr>
                <w:rFonts w:cs="Arial"/>
                <w:b w:val="0"/>
                <w:lang w:eastAsia="zh-CN"/>
              </w:rPr>
              <w:t>DC_2A-2A-13A_n5A-n77A</w:t>
            </w:r>
            <w:r>
              <w:rPr>
                <w:vertAlign w:val="superscript"/>
                <w:lang w:eastAsia="fi-FI"/>
              </w:rPr>
              <w:t>9</w:t>
            </w:r>
          </w:p>
          <w:p w14:paraId="4B322971" w14:textId="77777777" w:rsidR="00EF2F3B" w:rsidRPr="00D5426A" w:rsidRDefault="00EF2F3B" w:rsidP="00DF6A9D">
            <w:pPr>
              <w:pStyle w:val="TAC"/>
            </w:pPr>
            <w:r w:rsidRPr="00D5426A">
              <w:rPr>
                <w:rFonts w:cs="Arial"/>
                <w:lang w:eastAsia="zh-CN"/>
              </w:rPr>
              <w:t>DC_2A-13A_n5A-n77C</w:t>
            </w:r>
            <w:r>
              <w:rPr>
                <w:vertAlign w:val="superscript"/>
                <w:lang w:eastAsia="fi-FI"/>
              </w:rPr>
              <w:t>9</w:t>
            </w:r>
          </w:p>
        </w:tc>
        <w:tc>
          <w:tcPr>
            <w:tcW w:w="3549" w:type="dxa"/>
            <w:vAlign w:val="center"/>
          </w:tcPr>
          <w:p w14:paraId="5E6CBDC6" w14:textId="77777777" w:rsidR="00EF2F3B" w:rsidRPr="00D5426A" w:rsidRDefault="00EF2F3B" w:rsidP="00DF6A9D">
            <w:pPr>
              <w:pStyle w:val="TAC"/>
              <w:rPr>
                <w:rFonts w:cs="Arial"/>
                <w:szCs w:val="18"/>
              </w:rPr>
            </w:pPr>
            <w:r w:rsidRPr="00D5426A">
              <w:rPr>
                <w:rFonts w:cs="Arial"/>
                <w:color w:val="000000"/>
                <w:szCs w:val="18"/>
              </w:rPr>
              <w:t>DC_2A_n77A</w:t>
            </w:r>
            <w:r>
              <w:rPr>
                <w:rFonts w:cs="Arial"/>
                <w:color w:val="000000"/>
                <w:szCs w:val="18"/>
              </w:rPr>
              <w:br/>
            </w:r>
            <w:r w:rsidRPr="00D5426A">
              <w:rPr>
                <w:rFonts w:cs="Arial"/>
                <w:color w:val="000000"/>
                <w:szCs w:val="18"/>
              </w:rPr>
              <w:t>DC_13A_n77A</w:t>
            </w:r>
          </w:p>
        </w:tc>
      </w:tr>
      <w:tr w:rsidR="00EF2F3B" w:rsidRPr="00EF5447" w14:paraId="7CB75C10"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8F619B6" w14:textId="77777777" w:rsidR="00EF2F3B" w:rsidRPr="00FD6E97" w:rsidRDefault="00EF2F3B" w:rsidP="00DF6A9D">
            <w:pPr>
              <w:pStyle w:val="TAC"/>
              <w:rPr>
                <w:lang w:eastAsia="zh-CN"/>
              </w:rPr>
            </w:pPr>
            <w:r>
              <w:br w:type="page"/>
            </w:r>
            <w:r>
              <w:rPr>
                <w:rFonts w:eastAsia="Malgun Gothic" w:cs="Arial"/>
                <w:szCs w:val="18"/>
              </w:rPr>
              <w:t>DC_2A-13A_n25A-n66A</w:t>
            </w:r>
            <w:r>
              <w:rPr>
                <w:vertAlign w:val="superscript"/>
                <w:lang w:eastAsia="ja-JP"/>
              </w:rPr>
              <w:t>8,14</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4452C0A" w14:textId="77777777" w:rsidR="00EF2F3B" w:rsidRPr="00A8065B" w:rsidRDefault="00EF2F3B" w:rsidP="00DF6A9D">
            <w:pPr>
              <w:pStyle w:val="TAC"/>
              <w:rPr>
                <w:lang w:eastAsia="zh-CN"/>
              </w:rPr>
            </w:pPr>
            <w:r>
              <w:rPr>
                <w:rFonts w:cs="Arial"/>
                <w:szCs w:val="18"/>
              </w:rPr>
              <w:t>DC_2A_n66A</w:t>
            </w:r>
            <w:r>
              <w:rPr>
                <w:rFonts w:cs="Arial"/>
                <w:szCs w:val="18"/>
              </w:rPr>
              <w:br/>
              <w:t>DC_13A_n25A</w:t>
            </w:r>
            <w:r>
              <w:rPr>
                <w:rFonts w:cs="Arial"/>
                <w:szCs w:val="18"/>
              </w:rPr>
              <w:br/>
              <w:t>DC_13A_n66A</w:t>
            </w:r>
          </w:p>
        </w:tc>
      </w:tr>
      <w:tr w:rsidR="00EF2F3B" w:rsidRPr="00A8065B" w14:paraId="240A7E61"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53C940" w14:textId="77777777" w:rsidR="00EF2F3B" w:rsidRDefault="00EF2F3B" w:rsidP="00DF6A9D">
            <w:pPr>
              <w:pStyle w:val="TAC"/>
              <w:rPr>
                <w:rFonts w:cs="Arial"/>
                <w:lang w:eastAsia="ja-JP"/>
              </w:rPr>
            </w:pPr>
            <w:r>
              <w:rPr>
                <w:rFonts w:cs="Arial"/>
                <w:lang w:eastAsia="ja-JP"/>
              </w:rPr>
              <w:t>DC_2A-13A-48A_n77A</w:t>
            </w:r>
            <w:r>
              <w:rPr>
                <w:rFonts w:cs="Arial"/>
                <w:vertAlign w:val="superscript"/>
                <w:lang w:eastAsia="ja-JP"/>
              </w:rPr>
              <w:t>7,8,</w:t>
            </w:r>
            <w:r>
              <w:rPr>
                <w:vertAlign w:val="superscript"/>
                <w:lang w:eastAsia="fi-FI"/>
              </w:rPr>
              <w:t>9</w:t>
            </w:r>
          </w:p>
          <w:p w14:paraId="265C6468" w14:textId="77777777" w:rsidR="00EF2F3B" w:rsidRDefault="00EF2F3B" w:rsidP="00DF6A9D">
            <w:pPr>
              <w:pStyle w:val="TAC"/>
              <w:rPr>
                <w:rFonts w:cs="Arial"/>
                <w:lang w:eastAsia="ja-JP"/>
              </w:rPr>
            </w:pPr>
            <w:r>
              <w:rPr>
                <w:rFonts w:cs="Arial"/>
                <w:lang w:eastAsia="ja-JP"/>
              </w:rPr>
              <w:t>DC_2A-13A-48A_n77C</w:t>
            </w:r>
            <w:r>
              <w:rPr>
                <w:rFonts w:cs="Arial"/>
                <w:vertAlign w:val="superscript"/>
                <w:lang w:eastAsia="ja-JP"/>
              </w:rPr>
              <w:t>7,8,</w:t>
            </w:r>
            <w:r>
              <w:rPr>
                <w:vertAlign w:val="superscript"/>
                <w:lang w:eastAsia="fi-FI"/>
              </w:rPr>
              <w:t>9</w:t>
            </w:r>
          </w:p>
          <w:p w14:paraId="4184C08C" w14:textId="77777777" w:rsidR="00EF2F3B" w:rsidRDefault="00EF2F3B" w:rsidP="00DF6A9D">
            <w:pPr>
              <w:pStyle w:val="TAC"/>
              <w:rPr>
                <w:rFonts w:cs="Arial"/>
                <w:lang w:eastAsia="ja-JP"/>
              </w:rPr>
            </w:pPr>
            <w:r>
              <w:rPr>
                <w:rFonts w:cs="Arial"/>
                <w:lang w:eastAsia="ja-JP"/>
              </w:rPr>
              <w:t>DC_2A-13A-48C_n77A</w:t>
            </w:r>
            <w:r>
              <w:rPr>
                <w:rFonts w:cs="Arial"/>
                <w:vertAlign w:val="superscript"/>
                <w:lang w:eastAsia="ja-JP"/>
              </w:rPr>
              <w:t>7,8,</w:t>
            </w:r>
            <w:r>
              <w:rPr>
                <w:vertAlign w:val="superscript"/>
                <w:lang w:eastAsia="fi-FI"/>
              </w:rPr>
              <w:t>9</w:t>
            </w:r>
          </w:p>
          <w:p w14:paraId="1CDBA1BD" w14:textId="77777777" w:rsidR="00EF2F3B" w:rsidRPr="00FD6E97" w:rsidRDefault="00EF2F3B" w:rsidP="00DF6A9D">
            <w:pPr>
              <w:pStyle w:val="TAC"/>
              <w:rPr>
                <w:lang w:eastAsia="zh-CN"/>
              </w:rPr>
            </w:pPr>
            <w:r>
              <w:rPr>
                <w:lang w:eastAsia="zh-CN"/>
              </w:rPr>
              <w:t>DC_2A-13A-48C_n77C</w:t>
            </w:r>
            <w:r>
              <w:rPr>
                <w:vertAlign w:val="superscript"/>
                <w:lang w:eastAsia="zh-CN"/>
              </w:rPr>
              <w:t>7,8,</w:t>
            </w:r>
            <w:r>
              <w:rPr>
                <w:vertAlign w:val="superscript"/>
                <w:lang w:eastAsia="fi-FI"/>
              </w:rPr>
              <w:t>9</w:t>
            </w:r>
          </w:p>
        </w:tc>
        <w:tc>
          <w:tcPr>
            <w:tcW w:w="3573" w:type="dxa"/>
            <w:gridSpan w:val="2"/>
            <w:tcBorders>
              <w:top w:val="single" w:sz="4" w:space="0" w:color="auto"/>
              <w:left w:val="single" w:sz="4" w:space="0" w:color="auto"/>
              <w:bottom w:val="single" w:sz="4" w:space="0" w:color="auto"/>
              <w:right w:val="single" w:sz="4" w:space="0" w:color="auto"/>
            </w:tcBorders>
          </w:tcPr>
          <w:p w14:paraId="30D89233" w14:textId="77777777" w:rsidR="00EF2F3B" w:rsidRDefault="00EF2F3B" w:rsidP="00DF6A9D">
            <w:pPr>
              <w:pStyle w:val="TAC"/>
              <w:rPr>
                <w:lang w:val="en-US" w:eastAsia="fi-FI"/>
              </w:rPr>
            </w:pPr>
            <w:r>
              <w:rPr>
                <w:lang w:val="en-US" w:eastAsia="fi-FI"/>
              </w:rPr>
              <w:t>DC_2A_n77A</w:t>
            </w:r>
          </w:p>
          <w:p w14:paraId="7F6D6D63" w14:textId="77777777" w:rsidR="00EF2F3B" w:rsidRPr="00A8065B" w:rsidRDefault="00EF2F3B" w:rsidP="00DF6A9D">
            <w:pPr>
              <w:pStyle w:val="TAC"/>
              <w:rPr>
                <w:lang w:eastAsia="zh-CN"/>
              </w:rPr>
            </w:pPr>
            <w:r>
              <w:rPr>
                <w:lang w:val="en-US" w:eastAsia="fi-FI"/>
              </w:rPr>
              <w:t>DC_13A_n77A</w:t>
            </w:r>
          </w:p>
        </w:tc>
      </w:tr>
      <w:tr w:rsidR="00EF2F3B" w:rsidRPr="00EF5447" w14:paraId="4FBC6C62" w14:textId="77777777" w:rsidTr="00DF6A9D">
        <w:trPr>
          <w:trHeight w:val="187"/>
          <w:jc w:val="center"/>
        </w:trPr>
        <w:tc>
          <w:tcPr>
            <w:tcW w:w="3397" w:type="dxa"/>
            <w:shd w:val="clear" w:color="auto" w:fill="auto"/>
            <w:noWrap/>
          </w:tcPr>
          <w:p w14:paraId="419F1C31" w14:textId="77777777" w:rsidR="00EF2F3B" w:rsidRPr="00EF5447" w:rsidRDefault="00EF2F3B" w:rsidP="00DF6A9D">
            <w:pPr>
              <w:pStyle w:val="TAC"/>
              <w:rPr>
                <w:lang w:eastAsia="ja-JP"/>
              </w:rPr>
            </w:pPr>
            <w:r w:rsidRPr="00EF5447">
              <w:rPr>
                <w:lang w:eastAsia="fi-FI"/>
              </w:rPr>
              <w:t>DC_2A-13A-66A_n2A</w:t>
            </w:r>
          </w:p>
        </w:tc>
        <w:tc>
          <w:tcPr>
            <w:tcW w:w="3573" w:type="dxa"/>
            <w:gridSpan w:val="2"/>
          </w:tcPr>
          <w:p w14:paraId="10094C2F" w14:textId="77777777" w:rsidR="00EF2F3B" w:rsidRPr="00EF5447" w:rsidRDefault="00EF2F3B" w:rsidP="00DF6A9D">
            <w:pPr>
              <w:pStyle w:val="TAC"/>
              <w:rPr>
                <w:lang w:eastAsia="zh-TW"/>
              </w:rPr>
            </w:pPr>
            <w:r w:rsidRPr="00EF5447">
              <w:rPr>
                <w:lang w:eastAsia="fi-FI"/>
              </w:rPr>
              <w:t>DC_13A_n2A</w:t>
            </w:r>
          </w:p>
        </w:tc>
      </w:tr>
      <w:tr w:rsidR="00EF2F3B" w:rsidRPr="00EF5447" w14:paraId="5AC2B89C" w14:textId="77777777" w:rsidTr="00DF6A9D">
        <w:trPr>
          <w:trHeight w:val="187"/>
          <w:jc w:val="center"/>
        </w:trPr>
        <w:tc>
          <w:tcPr>
            <w:tcW w:w="3397" w:type="dxa"/>
            <w:shd w:val="clear" w:color="auto" w:fill="auto"/>
            <w:noWrap/>
          </w:tcPr>
          <w:p w14:paraId="0A96C61E" w14:textId="77777777" w:rsidR="00EF2F3B" w:rsidRPr="00EF5447" w:rsidRDefault="00EF2F3B" w:rsidP="00DF6A9D">
            <w:pPr>
              <w:pStyle w:val="TAC"/>
              <w:rPr>
                <w:lang w:eastAsia="ja-JP"/>
              </w:rPr>
            </w:pPr>
            <w:r w:rsidRPr="00EF5447">
              <w:rPr>
                <w:lang w:eastAsia="fi-FI"/>
              </w:rPr>
              <w:t>DC_2A-13A-66A-66A_n2A</w:t>
            </w:r>
          </w:p>
        </w:tc>
        <w:tc>
          <w:tcPr>
            <w:tcW w:w="3573" w:type="dxa"/>
            <w:gridSpan w:val="2"/>
          </w:tcPr>
          <w:p w14:paraId="553B308F" w14:textId="77777777" w:rsidR="00EF2F3B" w:rsidRPr="00EF5447" w:rsidRDefault="00EF2F3B" w:rsidP="00DF6A9D">
            <w:pPr>
              <w:pStyle w:val="TAC"/>
              <w:rPr>
                <w:lang w:eastAsia="zh-TW"/>
              </w:rPr>
            </w:pPr>
            <w:r w:rsidRPr="00EF5447">
              <w:rPr>
                <w:lang w:eastAsia="fi-FI"/>
              </w:rPr>
              <w:t>DC_13A_n2A</w:t>
            </w:r>
          </w:p>
        </w:tc>
      </w:tr>
      <w:tr w:rsidR="00EF2F3B" w:rsidRPr="00EF5447" w14:paraId="2867E1AC" w14:textId="77777777" w:rsidTr="00DF6A9D">
        <w:trPr>
          <w:trHeight w:val="187"/>
          <w:jc w:val="center"/>
        </w:trPr>
        <w:tc>
          <w:tcPr>
            <w:tcW w:w="3397" w:type="dxa"/>
            <w:shd w:val="clear" w:color="auto" w:fill="auto"/>
            <w:noWrap/>
          </w:tcPr>
          <w:p w14:paraId="7B3130A1" w14:textId="77777777" w:rsidR="00EF2F3B" w:rsidRPr="00EF5447" w:rsidRDefault="00EF2F3B" w:rsidP="00DF6A9D">
            <w:pPr>
              <w:pStyle w:val="TAC"/>
              <w:rPr>
                <w:lang w:eastAsia="ja-JP"/>
              </w:rPr>
            </w:pPr>
            <w:r w:rsidRPr="00EF5447">
              <w:rPr>
                <w:lang w:eastAsia="fi-FI"/>
              </w:rPr>
              <w:t>DC_2A-13A-66A_n5A</w:t>
            </w:r>
          </w:p>
        </w:tc>
        <w:tc>
          <w:tcPr>
            <w:tcW w:w="3573" w:type="dxa"/>
            <w:gridSpan w:val="2"/>
          </w:tcPr>
          <w:p w14:paraId="29238946" w14:textId="77777777" w:rsidR="00EF2F3B" w:rsidRPr="00EF5447" w:rsidRDefault="00EF2F3B" w:rsidP="00DF6A9D">
            <w:pPr>
              <w:pStyle w:val="TAC"/>
              <w:rPr>
                <w:lang w:eastAsia="fi-FI"/>
              </w:rPr>
            </w:pPr>
            <w:r w:rsidRPr="00EF5447">
              <w:rPr>
                <w:lang w:eastAsia="fi-FI"/>
              </w:rPr>
              <w:t>DC_2A_n5A</w:t>
            </w:r>
          </w:p>
          <w:p w14:paraId="535614C6" w14:textId="77777777" w:rsidR="00EF2F3B" w:rsidRPr="00EF5447" w:rsidRDefault="00EF2F3B" w:rsidP="00DF6A9D">
            <w:pPr>
              <w:pStyle w:val="TAC"/>
              <w:rPr>
                <w:lang w:eastAsia="zh-TW"/>
              </w:rPr>
            </w:pPr>
            <w:r w:rsidRPr="00EF5447">
              <w:rPr>
                <w:lang w:eastAsia="fi-FI"/>
              </w:rPr>
              <w:t>DC_66A_n5A</w:t>
            </w:r>
          </w:p>
        </w:tc>
      </w:tr>
      <w:tr w:rsidR="00EF2F3B" w14:paraId="34CAAA5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4952FC" w14:textId="77777777" w:rsidR="00EF2F3B" w:rsidRDefault="00EF2F3B" w:rsidP="00DF6A9D">
            <w:pPr>
              <w:pStyle w:val="TAC"/>
              <w:rPr>
                <w:lang w:val="fr-FR" w:eastAsia="fi-FI"/>
              </w:rPr>
            </w:pPr>
            <w:r>
              <w:rPr>
                <w:lang w:val="fr-FR" w:eastAsia="ja-JP"/>
              </w:rPr>
              <w:t>DC_2A-2A-13A-66A_n5A</w:t>
            </w:r>
          </w:p>
        </w:tc>
        <w:tc>
          <w:tcPr>
            <w:tcW w:w="3549" w:type="dxa"/>
            <w:tcBorders>
              <w:top w:val="single" w:sz="4" w:space="0" w:color="auto"/>
              <w:left w:val="single" w:sz="4" w:space="0" w:color="auto"/>
              <w:bottom w:val="single" w:sz="4" w:space="0" w:color="auto"/>
              <w:right w:val="single" w:sz="4" w:space="0" w:color="auto"/>
            </w:tcBorders>
            <w:hideMark/>
          </w:tcPr>
          <w:p w14:paraId="7C015CAB" w14:textId="77777777" w:rsidR="00EF2F3B" w:rsidRPr="00D06F04" w:rsidRDefault="00EF2F3B" w:rsidP="00DF6A9D">
            <w:pPr>
              <w:pStyle w:val="TAC"/>
              <w:rPr>
                <w:lang w:eastAsia="fi-FI"/>
              </w:rPr>
            </w:pPr>
            <w:r w:rsidRPr="00D06F04">
              <w:rPr>
                <w:lang w:eastAsia="fi-FI"/>
              </w:rPr>
              <w:t>DC_2A_n5A</w:t>
            </w:r>
          </w:p>
          <w:p w14:paraId="5B4D0521" w14:textId="77777777" w:rsidR="00EF2F3B" w:rsidRPr="00D06F04" w:rsidRDefault="00EF2F3B" w:rsidP="00DF6A9D">
            <w:pPr>
              <w:pStyle w:val="TAC"/>
              <w:rPr>
                <w:lang w:eastAsia="fi-FI"/>
              </w:rPr>
            </w:pPr>
            <w:r w:rsidRPr="00D06F04">
              <w:rPr>
                <w:lang w:eastAsia="fi-FI"/>
              </w:rPr>
              <w:t>DC_66A_n5A</w:t>
            </w:r>
          </w:p>
        </w:tc>
      </w:tr>
      <w:tr w:rsidR="00EF2F3B" w14:paraId="4C6F1232"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DF4AB68" w14:textId="77777777" w:rsidR="00EF2F3B" w:rsidRDefault="00EF2F3B" w:rsidP="00DF6A9D">
            <w:pPr>
              <w:pStyle w:val="TAC"/>
              <w:rPr>
                <w:lang w:val="fr-FR" w:eastAsia="fi-FI"/>
              </w:rPr>
            </w:pPr>
            <w:r>
              <w:rPr>
                <w:lang w:val="fr-FR" w:eastAsia="ja-JP"/>
              </w:rPr>
              <w:t>DC_2A-13A-66A-66A_n5A</w:t>
            </w:r>
          </w:p>
        </w:tc>
        <w:tc>
          <w:tcPr>
            <w:tcW w:w="3549" w:type="dxa"/>
            <w:tcBorders>
              <w:top w:val="single" w:sz="4" w:space="0" w:color="auto"/>
              <w:left w:val="single" w:sz="4" w:space="0" w:color="auto"/>
              <w:bottom w:val="single" w:sz="4" w:space="0" w:color="auto"/>
              <w:right w:val="single" w:sz="4" w:space="0" w:color="auto"/>
            </w:tcBorders>
            <w:hideMark/>
          </w:tcPr>
          <w:p w14:paraId="0E60A7A6" w14:textId="77777777" w:rsidR="00EF2F3B" w:rsidRPr="00D06F04" w:rsidRDefault="00EF2F3B" w:rsidP="00DF6A9D">
            <w:pPr>
              <w:pStyle w:val="TAC"/>
              <w:rPr>
                <w:lang w:eastAsia="fi-FI"/>
              </w:rPr>
            </w:pPr>
            <w:r w:rsidRPr="00D06F04">
              <w:rPr>
                <w:lang w:eastAsia="fi-FI"/>
              </w:rPr>
              <w:t>DC_2A_n5A</w:t>
            </w:r>
          </w:p>
          <w:p w14:paraId="2D0C503D" w14:textId="77777777" w:rsidR="00EF2F3B" w:rsidRPr="00D06F04" w:rsidRDefault="00EF2F3B" w:rsidP="00DF6A9D">
            <w:pPr>
              <w:pStyle w:val="TAC"/>
              <w:rPr>
                <w:lang w:eastAsia="fi-FI"/>
              </w:rPr>
            </w:pPr>
            <w:r w:rsidRPr="00D06F04">
              <w:rPr>
                <w:lang w:eastAsia="fi-FI"/>
              </w:rPr>
              <w:t>DC_66A_n5A</w:t>
            </w:r>
          </w:p>
        </w:tc>
      </w:tr>
      <w:tr w:rsidR="00EF2F3B" w14:paraId="68CFD95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19E06E" w14:textId="77777777" w:rsidR="00EF2F3B" w:rsidRDefault="00EF2F3B" w:rsidP="00DF6A9D">
            <w:pPr>
              <w:pStyle w:val="TAC"/>
              <w:rPr>
                <w:lang w:val="fr-FR" w:eastAsia="fi-FI"/>
              </w:rPr>
            </w:pPr>
            <w:r>
              <w:rPr>
                <w:lang w:val="fr-FR" w:eastAsia="ja-JP"/>
              </w:rPr>
              <w:lastRenderedPageBreak/>
              <w:t>DC_2A-2A-13A-66A-66A_n5A</w:t>
            </w:r>
          </w:p>
        </w:tc>
        <w:tc>
          <w:tcPr>
            <w:tcW w:w="3549" w:type="dxa"/>
            <w:tcBorders>
              <w:top w:val="single" w:sz="4" w:space="0" w:color="auto"/>
              <w:left w:val="single" w:sz="4" w:space="0" w:color="auto"/>
              <w:bottom w:val="single" w:sz="4" w:space="0" w:color="auto"/>
              <w:right w:val="single" w:sz="4" w:space="0" w:color="auto"/>
            </w:tcBorders>
            <w:hideMark/>
          </w:tcPr>
          <w:p w14:paraId="67C3B4C0" w14:textId="77777777" w:rsidR="00EF2F3B" w:rsidRPr="00D06F04" w:rsidRDefault="00EF2F3B" w:rsidP="00DF6A9D">
            <w:pPr>
              <w:pStyle w:val="TAC"/>
              <w:rPr>
                <w:lang w:eastAsia="fi-FI"/>
              </w:rPr>
            </w:pPr>
            <w:r w:rsidRPr="00D06F04">
              <w:rPr>
                <w:lang w:eastAsia="fi-FI"/>
              </w:rPr>
              <w:t>DC_2A_n5A</w:t>
            </w:r>
          </w:p>
          <w:p w14:paraId="59FA0CF4" w14:textId="77777777" w:rsidR="00EF2F3B" w:rsidRPr="00D06F04" w:rsidRDefault="00EF2F3B" w:rsidP="00DF6A9D">
            <w:pPr>
              <w:pStyle w:val="TAC"/>
              <w:rPr>
                <w:lang w:eastAsia="fi-FI"/>
              </w:rPr>
            </w:pPr>
            <w:r w:rsidRPr="00D06F04">
              <w:rPr>
                <w:lang w:eastAsia="fi-FI"/>
              </w:rPr>
              <w:t>DC_66A_n5A</w:t>
            </w:r>
          </w:p>
        </w:tc>
      </w:tr>
      <w:tr w:rsidR="00EF2F3B" w:rsidRPr="00EF5447" w14:paraId="03B5812F" w14:textId="77777777" w:rsidTr="00DF6A9D">
        <w:trPr>
          <w:trHeight w:val="187"/>
          <w:jc w:val="center"/>
        </w:trPr>
        <w:tc>
          <w:tcPr>
            <w:tcW w:w="3397" w:type="dxa"/>
            <w:shd w:val="clear" w:color="auto" w:fill="auto"/>
            <w:noWrap/>
          </w:tcPr>
          <w:p w14:paraId="08D28DC5" w14:textId="77777777" w:rsidR="00EF2F3B" w:rsidRPr="00EF5447" w:rsidRDefault="00EF2F3B" w:rsidP="00DF6A9D">
            <w:pPr>
              <w:pStyle w:val="TAC"/>
              <w:rPr>
                <w:lang w:eastAsia="fi-FI"/>
              </w:rPr>
            </w:pPr>
            <w:r w:rsidRPr="00EF5447">
              <w:rPr>
                <w:lang w:eastAsia="fi-FI"/>
              </w:rPr>
              <w:t>DC_2A-13A-66A_n48A</w:t>
            </w:r>
          </w:p>
          <w:p w14:paraId="10956EE6" w14:textId="77777777" w:rsidR="00EF2F3B" w:rsidRPr="00EF5447" w:rsidRDefault="00EF2F3B" w:rsidP="00DF6A9D">
            <w:pPr>
              <w:pStyle w:val="TAC"/>
              <w:rPr>
                <w:lang w:eastAsia="ja-JP"/>
              </w:rPr>
            </w:pPr>
            <w:r w:rsidRPr="00EF5447">
              <w:rPr>
                <w:lang w:eastAsia="fi-FI"/>
              </w:rPr>
              <w:t>DC_2A-13A-66A_n48B</w:t>
            </w:r>
          </w:p>
        </w:tc>
        <w:tc>
          <w:tcPr>
            <w:tcW w:w="3573" w:type="dxa"/>
            <w:gridSpan w:val="2"/>
          </w:tcPr>
          <w:p w14:paraId="4FCC2719" w14:textId="77777777" w:rsidR="00EF2F3B" w:rsidRPr="00EF5447" w:rsidRDefault="00EF2F3B" w:rsidP="00DF6A9D">
            <w:pPr>
              <w:pStyle w:val="TAC"/>
              <w:rPr>
                <w:lang w:eastAsia="fi-FI"/>
              </w:rPr>
            </w:pPr>
            <w:r w:rsidRPr="00EF5447">
              <w:rPr>
                <w:lang w:eastAsia="fi-FI"/>
              </w:rPr>
              <w:t>DC_2A_n48A</w:t>
            </w:r>
          </w:p>
          <w:p w14:paraId="6604D71A" w14:textId="77777777" w:rsidR="00EF2F3B" w:rsidRPr="00EF5447" w:rsidRDefault="00EF2F3B" w:rsidP="00DF6A9D">
            <w:pPr>
              <w:pStyle w:val="TAC"/>
              <w:rPr>
                <w:lang w:eastAsia="fi-FI"/>
              </w:rPr>
            </w:pPr>
            <w:r w:rsidRPr="00EF5447">
              <w:rPr>
                <w:lang w:eastAsia="fi-FI"/>
              </w:rPr>
              <w:t>DC_13A_n48A</w:t>
            </w:r>
          </w:p>
          <w:p w14:paraId="62BCE54C" w14:textId="77777777" w:rsidR="00EF2F3B" w:rsidRPr="00EF5447" w:rsidRDefault="00EF2F3B" w:rsidP="00DF6A9D">
            <w:pPr>
              <w:pStyle w:val="TAC"/>
              <w:rPr>
                <w:lang w:eastAsia="zh-TW"/>
              </w:rPr>
            </w:pPr>
            <w:r w:rsidRPr="00EF5447">
              <w:rPr>
                <w:lang w:eastAsia="fi-FI"/>
              </w:rPr>
              <w:t>DC_66A_n48A</w:t>
            </w:r>
          </w:p>
        </w:tc>
      </w:tr>
      <w:tr w:rsidR="00EF2F3B" w:rsidRPr="00EF5447" w14:paraId="2A4AE818" w14:textId="77777777" w:rsidTr="00DF6A9D">
        <w:trPr>
          <w:trHeight w:val="187"/>
          <w:jc w:val="center"/>
        </w:trPr>
        <w:tc>
          <w:tcPr>
            <w:tcW w:w="3397" w:type="dxa"/>
            <w:shd w:val="clear" w:color="auto" w:fill="auto"/>
            <w:noWrap/>
          </w:tcPr>
          <w:p w14:paraId="6529A31E" w14:textId="77777777" w:rsidR="00EF2F3B" w:rsidRPr="00EF5447" w:rsidRDefault="00EF2F3B" w:rsidP="00DF6A9D">
            <w:pPr>
              <w:pStyle w:val="TAC"/>
              <w:rPr>
                <w:lang w:eastAsia="fi-FI"/>
              </w:rPr>
            </w:pPr>
            <w:r w:rsidRPr="00EF5447">
              <w:rPr>
                <w:lang w:eastAsia="fi-FI"/>
              </w:rPr>
              <w:t>DC_2A-13A-66A-66A_n48A</w:t>
            </w:r>
          </w:p>
          <w:p w14:paraId="096394D6" w14:textId="77777777" w:rsidR="00EF2F3B" w:rsidRPr="00EF5447" w:rsidRDefault="00EF2F3B" w:rsidP="00DF6A9D">
            <w:pPr>
              <w:pStyle w:val="TAC"/>
              <w:rPr>
                <w:lang w:eastAsia="ja-JP"/>
              </w:rPr>
            </w:pPr>
            <w:r w:rsidRPr="00EF5447">
              <w:rPr>
                <w:lang w:eastAsia="fi-FI"/>
              </w:rPr>
              <w:t>DC_2A-13A-66A-66A_n48B</w:t>
            </w:r>
          </w:p>
        </w:tc>
        <w:tc>
          <w:tcPr>
            <w:tcW w:w="3573" w:type="dxa"/>
            <w:gridSpan w:val="2"/>
          </w:tcPr>
          <w:p w14:paraId="4C518E8A" w14:textId="77777777" w:rsidR="00EF2F3B" w:rsidRPr="00EF5447" w:rsidRDefault="00EF2F3B" w:rsidP="00DF6A9D">
            <w:pPr>
              <w:pStyle w:val="TAC"/>
              <w:rPr>
                <w:lang w:eastAsia="fi-FI"/>
              </w:rPr>
            </w:pPr>
            <w:r w:rsidRPr="00EF5447">
              <w:rPr>
                <w:lang w:eastAsia="fi-FI"/>
              </w:rPr>
              <w:t>DC_2A_n48A</w:t>
            </w:r>
          </w:p>
          <w:p w14:paraId="6FD611D5" w14:textId="77777777" w:rsidR="00EF2F3B" w:rsidRPr="00EF5447" w:rsidRDefault="00EF2F3B" w:rsidP="00DF6A9D">
            <w:pPr>
              <w:pStyle w:val="TAC"/>
              <w:rPr>
                <w:lang w:eastAsia="fi-FI"/>
              </w:rPr>
            </w:pPr>
            <w:r w:rsidRPr="00EF5447">
              <w:rPr>
                <w:lang w:eastAsia="fi-FI"/>
              </w:rPr>
              <w:t>DC_13A_n48A</w:t>
            </w:r>
          </w:p>
          <w:p w14:paraId="02770015" w14:textId="77777777" w:rsidR="00EF2F3B" w:rsidRPr="00EF5447" w:rsidRDefault="00EF2F3B" w:rsidP="00DF6A9D">
            <w:pPr>
              <w:pStyle w:val="TAC"/>
              <w:rPr>
                <w:lang w:eastAsia="zh-TW"/>
              </w:rPr>
            </w:pPr>
            <w:r w:rsidRPr="00EF5447">
              <w:rPr>
                <w:lang w:eastAsia="fi-FI"/>
              </w:rPr>
              <w:t>DC_66A_n48A</w:t>
            </w:r>
          </w:p>
        </w:tc>
      </w:tr>
      <w:tr w:rsidR="00EF2F3B" w:rsidRPr="00EF5447" w14:paraId="1A17F4C8" w14:textId="77777777" w:rsidTr="00DF6A9D">
        <w:trPr>
          <w:trHeight w:val="187"/>
          <w:jc w:val="center"/>
        </w:trPr>
        <w:tc>
          <w:tcPr>
            <w:tcW w:w="3397" w:type="dxa"/>
            <w:shd w:val="clear" w:color="auto" w:fill="auto"/>
            <w:noWrap/>
          </w:tcPr>
          <w:p w14:paraId="16B6989F" w14:textId="77777777" w:rsidR="00EF2F3B" w:rsidRPr="00EF5447" w:rsidRDefault="00EF2F3B" w:rsidP="00DF6A9D">
            <w:pPr>
              <w:pStyle w:val="TAC"/>
              <w:rPr>
                <w:lang w:eastAsia="fi-FI"/>
              </w:rPr>
            </w:pPr>
            <w:r w:rsidRPr="00EF5447">
              <w:rPr>
                <w:lang w:eastAsia="fi-FI"/>
              </w:rPr>
              <w:t>DC_2A-13A-66A_n66A</w:t>
            </w:r>
          </w:p>
          <w:p w14:paraId="7609C335" w14:textId="77777777" w:rsidR="00EF2F3B" w:rsidRPr="00EF5447" w:rsidRDefault="00EF2F3B" w:rsidP="00DF6A9D">
            <w:pPr>
              <w:pStyle w:val="TAC"/>
              <w:rPr>
                <w:lang w:eastAsia="fi-FI"/>
              </w:rPr>
            </w:pPr>
            <w:r w:rsidRPr="00EF5447">
              <w:rPr>
                <w:lang w:eastAsia="fi-FI"/>
              </w:rPr>
              <w:t>DC_2A-2A-13A-66A_n66A</w:t>
            </w:r>
          </w:p>
          <w:p w14:paraId="6F92B1FA" w14:textId="77777777" w:rsidR="00EF2F3B" w:rsidRPr="00EF5447" w:rsidRDefault="00EF2F3B" w:rsidP="00DF6A9D">
            <w:pPr>
              <w:pStyle w:val="TAC"/>
              <w:rPr>
                <w:lang w:eastAsia="fi-FI"/>
              </w:rPr>
            </w:pPr>
            <w:r w:rsidRPr="00EF5447">
              <w:rPr>
                <w:lang w:eastAsia="fi-FI"/>
              </w:rPr>
              <w:t>DC_2A-13A-66A-66A_n66A</w:t>
            </w:r>
          </w:p>
          <w:p w14:paraId="69C2A90C" w14:textId="77777777" w:rsidR="00EF2F3B" w:rsidRPr="00EF5447" w:rsidRDefault="00EF2F3B" w:rsidP="00DF6A9D">
            <w:pPr>
              <w:pStyle w:val="TAC"/>
              <w:rPr>
                <w:rFonts w:eastAsia="MS Mincho" w:cs="Arial"/>
                <w:szCs w:val="18"/>
                <w:lang w:eastAsia="ja-JP"/>
              </w:rPr>
            </w:pPr>
            <w:r w:rsidRPr="00EF5447">
              <w:rPr>
                <w:lang w:eastAsia="fi-FI"/>
              </w:rPr>
              <w:t>DC_2A-2A-13A-66A-66A_n66A</w:t>
            </w:r>
          </w:p>
        </w:tc>
        <w:tc>
          <w:tcPr>
            <w:tcW w:w="3573" w:type="dxa"/>
            <w:gridSpan w:val="2"/>
          </w:tcPr>
          <w:p w14:paraId="6BDC1A7B" w14:textId="77777777" w:rsidR="00EF2F3B" w:rsidRPr="00EF5447" w:rsidRDefault="00EF2F3B" w:rsidP="00DF6A9D">
            <w:pPr>
              <w:pStyle w:val="TAC"/>
              <w:rPr>
                <w:lang w:eastAsia="fi-FI"/>
              </w:rPr>
            </w:pPr>
            <w:r w:rsidRPr="00EF5447">
              <w:rPr>
                <w:lang w:eastAsia="fi-FI"/>
              </w:rPr>
              <w:t>DC_2A_n66A</w:t>
            </w:r>
          </w:p>
          <w:p w14:paraId="75F0DAD0" w14:textId="77777777" w:rsidR="00EF2F3B" w:rsidRPr="00EF5447" w:rsidRDefault="00EF2F3B" w:rsidP="00DF6A9D">
            <w:pPr>
              <w:pStyle w:val="TAC"/>
              <w:rPr>
                <w:lang w:eastAsia="fi-FI"/>
              </w:rPr>
            </w:pPr>
            <w:r w:rsidRPr="00EF5447">
              <w:rPr>
                <w:lang w:eastAsia="fi-FI"/>
              </w:rPr>
              <w:t>DC_13A_n66A</w:t>
            </w:r>
          </w:p>
          <w:p w14:paraId="340760C3" w14:textId="77777777" w:rsidR="00EF2F3B" w:rsidRPr="00EF5447" w:rsidRDefault="00EF2F3B" w:rsidP="00DF6A9D">
            <w:pPr>
              <w:pStyle w:val="TAC"/>
              <w:rPr>
                <w:rFonts w:eastAsia="MS Mincho" w:cs="Arial"/>
                <w:szCs w:val="18"/>
                <w:lang w:eastAsia="ja-JP"/>
              </w:rPr>
            </w:pPr>
            <w:r w:rsidRPr="00EF5447">
              <w:rPr>
                <w:lang w:eastAsia="fi-FI"/>
              </w:rPr>
              <w:t>DC_66A_n66A</w:t>
            </w:r>
            <w:r w:rsidRPr="00EF5447">
              <w:rPr>
                <w:vertAlign w:val="superscript"/>
                <w:lang w:eastAsia="fi-FI"/>
              </w:rPr>
              <w:t>4</w:t>
            </w:r>
          </w:p>
        </w:tc>
      </w:tr>
      <w:tr w:rsidR="00EF2F3B" w14:paraId="2732B97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164B44" w14:textId="77777777" w:rsidR="00EF2F3B" w:rsidRDefault="00EF2F3B" w:rsidP="00DF6A9D">
            <w:pPr>
              <w:pStyle w:val="TAC"/>
              <w:rPr>
                <w:lang w:val="fr-FR" w:eastAsia="fi-FI"/>
              </w:rPr>
            </w:pPr>
            <w:r>
              <w:rPr>
                <w:lang w:val="fr-FR" w:eastAsia="fi-FI"/>
              </w:rPr>
              <w:t>DC_2A-2A-13A-66A_n66A</w:t>
            </w:r>
          </w:p>
        </w:tc>
        <w:tc>
          <w:tcPr>
            <w:tcW w:w="3549" w:type="dxa"/>
            <w:tcBorders>
              <w:top w:val="single" w:sz="4" w:space="0" w:color="auto"/>
              <w:left w:val="single" w:sz="4" w:space="0" w:color="auto"/>
              <w:bottom w:val="single" w:sz="4" w:space="0" w:color="auto"/>
              <w:right w:val="single" w:sz="4" w:space="0" w:color="auto"/>
            </w:tcBorders>
            <w:hideMark/>
          </w:tcPr>
          <w:p w14:paraId="0652226F" w14:textId="77777777" w:rsidR="00EF2F3B" w:rsidRPr="00D06F04" w:rsidRDefault="00EF2F3B" w:rsidP="00DF6A9D">
            <w:pPr>
              <w:pStyle w:val="TAC"/>
              <w:rPr>
                <w:lang w:eastAsia="fi-FI"/>
              </w:rPr>
            </w:pPr>
            <w:r w:rsidRPr="00D06F04">
              <w:rPr>
                <w:lang w:eastAsia="fi-FI"/>
              </w:rPr>
              <w:t>DC_2A_n66A</w:t>
            </w:r>
          </w:p>
          <w:p w14:paraId="17FFAEAE" w14:textId="77777777" w:rsidR="00EF2F3B" w:rsidRPr="00D06F04" w:rsidRDefault="00EF2F3B" w:rsidP="00DF6A9D">
            <w:pPr>
              <w:pStyle w:val="TAC"/>
              <w:rPr>
                <w:lang w:eastAsia="fi-FI"/>
              </w:rPr>
            </w:pPr>
            <w:r w:rsidRPr="00D06F04">
              <w:rPr>
                <w:lang w:eastAsia="fi-FI"/>
              </w:rPr>
              <w:t>DC_13A_n66A</w:t>
            </w:r>
          </w:p>
          <w:p w14:paraId="46DCFF16" w14:textId="77777777" w:rsidR="00EF2F3B" w:rsidRPr="00D06F04" w:rsidRDefault="00EF2F3B" w:rsidP="00DF6A9D">
            <w:pPr>
              <w:pStyle w:val="TAC"/>
              <w:rPr>
                <w:lang w:eastAsia="fi-FI"/>
              </w:rPr>
            </w:pPr>
            <w:r w:rsidRPr="00D06F04">
              <w:rPr>
                <w:lang w:eastAsia="fi-FI"/>
              </w:rPr>
              <w:t>DC_66A_n66A</w:t>
            </w:r>
            <w:r w:rsidRPr="00D06F04">
              <w:rPr>
                <w:vertAlign w:val="superscript"/>
                <w:lang w:eastAsia="fi-FI"/>
              </w:rPr>
              <w:t>4</w:t>
            </w:r>
          </w:p>
        </w:tc>
      </w:tr>
      <w:tr w:rsidR="00EF2F3B" w14:paraId="0EBEBA6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021F90" w14:textId="77777777" w:rsidR="00EF2F3B" w:rsidRDefault="00EF2F3B" w:rsidP="00DF6A9D">
            <w:pPr>
              <w:pStyle w:val="TAC"/>
              <w:rPr>
                <w:lang w:val="fr-FR" w:eastAsia="fi-FI"/>
              </w:rPr>
            </w:pPr>
            <w:r>
              <w:rPr>
                <w:lang w:val="fr-FR" w:eastAsia="fi-FI"/>
              </w:rPr>
              <w:t>DC_2A-13A-66A-66A_n66A</w:t>
            </w:r>
          </w:p>
        </w:tc>
        <w:tc>
          <w:tcPr>
            <w:tcW w:w="3549" w:type="dxa"/>
            <w:tcBorders>
              <w:top w:val="single" w:sz="4" w:space="0" w:color="auto"/>
              <w:left w:val="single" w:sz="4" w:space="0" w:color="auto"/>
              <w:bottom w:val="single" w:sz="4" w:space="0" w:color="auto"/>
              <w:right w:val="single" w:sz="4" w:space="0" w:color="auto"/>
            </w:tcBorders>
            <w:hideMark/>
          </w:tcPr>
          <w:p w14:paraId="4C81B187" w14:textId="77777777" w:rsidR="00EF2F3B" w:rsidRPr="00D06F04" w:rsidRDefault="00EF2F3B" w:rsidP="00DF6A9D">
            <w:pPr>
              <w:pStyle w:val="TAC"/>
              <w:rPr>
                <w:lang w:eastAsia="fi-FI"/>
              </w:rPr>
            </w:pPr>
            <w:r w:rsidRPr="00D06F04">
              <w:rPr>
                <w:lang w:eastAsia="fi-FI"/>
              </w:rPr>
              <w:t>DC_2A_n66A</w:t>
            </w:r>
          </w:p>
          <w:p w14:paraId="26845632" w14:textId="77777777" w:rsidR="00EF2F3B" w:rsidRPr="00D06F04" w:rsidRDefault="00EF2F3B" w:rsidP="00DF6A9D">
            <w:pPr>
              <w:pStyle w:val="TAC"/>
              <w:rPr>
                <w:lang w:eastAsia="fi-FI"/>
              </w:rPr>
            </w:pPr>
            <w:r w:rsidRPr="00D06F04">
              <w:rPr>
                <w:lang w:eastAsia="fi-FI"/>
              </w:rPr>
              <w:t>DC_13A_n66A</w:t>
            </w:r>
          </w:p>
          <w:p w14:paraId="3DEB80F3" w14:textId="77777777" w:rsidR="00EF2F3B" w:rsidRPr="00D06F04" w:rsidRDefault="00EF2F3B" w:rsidP="00DF6A9D">
            <w:pPr>
              <w:pStyle w:val="TAC"/>
              <w:rPr>
                <w:lang w:eastAsia="fi-FI"/>
              </w:rPr>
            </w:pPr>
            <w:r w:rsidRPr="00D06F04">
              <w:rPr>
                <w:lang w:eastAsia="fi-FI"/>
              </w:rPr>
              <w:t>DC_66A_n66A</w:t>
            </w:r>
            <w:r w:rsidRPr="00D06F04">
              <w:rPr>
                <w:vertAlign w:val="superscript"/>
                <w:lang w:eastAsia="fi-FI"/>
              </w:rPr>
              <w:t>4</w:t>
            </w:r>
          </w:p>
        </w:tc>
      </w:tr>
      <w:tr w:rsidR="00EF2F3B" w14:paraId="427392F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600D562" w14:textId="77777777" w:rsidR="00EF2F3B" w:rsidRDefault="00EF2F3B" w:rsidP="00DF6A9D">
            <w:pPr>
              <w:pStyle w:val="TAC"/>
              <w:rPr>
                <w:lang w:val="fr-FR" w:eastAsia="fi-FI"/>
              </w:rPr>
            </w:pPr>
            <w:r>
              <w:rPr>
                <w:lang w:val="fr-FR" w:eastAsia="fi-FI"/>
              </w:rPr>
              <w:t>DC_2A-2A-13A-66A-66A_n66A</w:t>
            </w:r>
          </w:p>
        </w:tc>
        <w:tc>
          <w:tcPr>
            <w:tcW w:w="3549" w:type="dxa"/>
            <w:tcBorders>
              <w:top w:val="single" w:sz="4" w:space="0" w:color="auto"/>
              <w:left w:val="single" w:sz="4" w:space="0" w:color="auto"/>
              <w:bottom w:val="single" w:sz="4" w:space="0" w:color="auto"/>
              <w:right w:val="single" w:sz="4" w:space="0" w:color="auto"/>
            </w:tcBorders>
            <w:hideMark/>
          </w:tcPr>
          <w:p w14:paraId="2906E8A5" w14:textId="77777777" w:rsidR="00EF2F3B" w:rsidRPr="00D06F04" w:rsidRDefault="00EF2F3B" w:rsidP="00DF6A9D">
            <w:pPr>
              <w:pStyle w:val="TAC"/>
              <w:rPr>
                <w:lang w:eastAsia="fi-FI"/>
              </w:rPr>
            </w:pPr>
            <w:r w:rsidRPr="00D06F04">
              <w:rPr>
                <w:lang w:eastAsia="fi-FI"/>
              </w:rPr>
              <w:t>DC_2A_n66A</w:t>
            </w:r>
          </w:p>
          <w:p w14:paraId="0917C5D5" w14:textId="77777777" w:rsidR="00EF2F3B" w:rsidRPr="00D06F04" w:rsidRDefault="00EF2F3B" w:rsidP="00DF6A9D">
            <w:pPr>
              <w:pStyle w:val="TAC"/>
              <w:rPr>
                <w:lang w:eastAsia="fi-FI"/>
              </w:rPr>
            </w:pPr>
            <w:r w:rsidRPr="00D06F04">
              <w:rPr>
                <w:lang w:eastAsia="fi-FI"/>
              </w:rPr>
              <w:t>DC_13A_n66A</w:t>
            </w:r>
          </w:p>
          <w:p w14:paraId="700D1F38" w14:textId="77777777" w:rsidR="00EF2F3B" w:rsidRPr="00D06F04" w:rsidRDefault="00EF2F3B" w:rsidP="00DF6A9D">
            <w:pPr>
              <w:pStyle w:val="TAC"/>
              <w:rPr>
                <w:lang w:eastAsia="fi-FI"/>
              </w:rPr>
            </w:pPr>
            <w:r w:rsidRPr="00D06F04">
              <w:rPr>
                <w:lang w:eastAsia="fi-FI"/>
              </w:rPr>
              <w:t>DC_66A_n66A</w:t>
            </w:r>
            <w:r w:rsidRPr="00D06F04">
              <w:rPr>
                <w:vertAlign w:val="superscript"/>
                <w:lang w:eastAsia="fi-FI"/>
              </w:rPr>
              <w:t>4</w:t>
            </w:r>
          </w:p>
        </w:tc>
      </w:tr>
      <w:tr w:rsidR="00EF2F3B" w:rsidRPr="007C6316" w14:paraId="1ABEB994" w14:textId="77777777" w:rsidTr="00DF6A9D">
        <w:trPr>
          <w:trHeight w:val="187"/>
          <w:jc w:val="center"/>
        </w:trPr>
        <w:tc>
          <w:tcPr>
            <w:tcW w:w="3397" w:type="dxa"/>
            <w:shd w:val="clear" w:color="auto" w:fill="auto"/>
            <w:noWrap/>
          </w:tcPr>
          <w:p w14:paraId="66D8FB18" w14:textId="77777777" w:rsidR="00EF2F3B" w:rsidRPr="007C6316" w:rsidRDefault="00EF2F3B" w:rsidP="00DF6A9D">
            <w:pPr>
              <w:pStyle w:val="TAC"/>
              <w:rPr>
                <w:lang w:eastAsia="fi-FI"/>
              </w:rPr>
            </w:pPr>
            <w:r w:rsidRPr="00C33643">
              <w:rPr>
                <w:lang w:eastAsia="fi-FI"/>
              </w:rPr>
              <w:t>DC_2A-13A-66B_n66A</w:t>
            </w:r>
          </w:p>
        </w:tc>
        <w:tc>
          <w:tcPr>
            <w:tcW w:w="3573" w:type="dxa"/>
            <w:gridSpan w:val="2"/>
          </w:tcPr>
          <w:p w14:paraId="2D25B5DD" w14:textId="77777777" w:rsidR="00EF2F3B" w:rsidRPr="007C6316" w:rsidRDefault="00EF2F3B" w:rsidP="00DF6A9D">
            <w:pPr>
              <w:pStyle w:val="TAC"/>
              <w:rPr>
                <w:lang w:eastAsia="fi-FI"/>
              </w:rPr>
            </w:pPr>
            <w:r w:rsidRPr="00C33643">
              <w:rPr>
                <w:lang w:eastAsia="fi-FI"/>
              </w:rPr>
              <w:t>DC_13A_n66A</w:t>
            </w:r>
          </w:p>
        </w:tc>
      </w:tr>
      <w:tr w:rsidR="00EF2F3B" w:rsidRPr="00EF5447" w14:paraId="0AF42F50" w14:textId="77777777" w:rsidTr="00DF6A9D">
        <w:trPr>
          <w:trHeight w:val="187"/>
          <w:jc w:val="center"/>
        </w:trPr>
        <w:tc>
          <w:tcPr>
            <w:tcW w:w="3397" w:type="dxa"/>
            <w:shd w:val="clear" w:color="auto" w:fill="auto"/>
            <w:noWrap/>
          </w:tcPr>
          <w:p w14:paraId="21E21186" w14:textId="77777777" w:rsidR="00EF2F3B" w:rsidRDefault="00EF2F3B" w:rsidP="00DF6A9D">
            <w:pPr>
              <w:pStyle w:val="TAC"/>
              <w:rPr>
                <w:vertAlign w:val="superscript"/>
                <w:lang w:eastAsia="fi-FI"/>
              </w:rPr>
            </w:pPr>
            <w:r w:rsidRPr="007C6316">
              <w:rPr>
                <w:lang w:eastAsia="fi-FI"/>
              </w:rPr>
              <w:t>DC_2A-13A-66A_n77A</w:t>
            </w:r>
            <w:r>
              <w:rPr>
                <w:vertAlign w:val="superscript"/>
                <w:lang w:eastAsia="fi-FI"/>
              </w:rPr>
              <w:t>9</w:t>
            </w:r>
          </w:p>
          <w:p w14:paraId="78C70257" w14:textId="77777777" w:rsidR="00EF2F3B" w:rsidRPr="007C6316" w:rsidRDefault="00EF2F3B" w:rsidP="00DF6A9D">
            <w:pPr>
              <w:pStyle w:val="TAC"/>
              <w:rPr>
                <w:lang w:eastAsia="fi-FI"/>
              </w:rPr>
            </w:pPr>
            <w:r w:rsidRPr="00C869BC">
              <w:rPr>
                <w:lang w:eastAsia="fi-FI"/>
              </w:rPr>
              <w:t>DC_2A-13A-66A_n77C</w:t>
            </w:r>
            <w:r>
              <w:rPr>
                <w:vertAlign w:val="superscript"/>
                <w:lang w:eastAsia="fi-FI"/>
              </w:rPr>
              <w:t>9</w:t>
            </w:r>
          </w:p>
          <w:p w14:paraId="05B1BA72" w14:textId="77777777" w:rsidR="00EF2F3B" w:rsidRDefault="00EF2F3B" w:rsidP="00DF6A9D">
            <w:pPr>
              <w:pStyle w:val="TAC"/>
              <w:rPr>
                <w:lang w:eastAsia="fi-FI"/>
              </w:rPr>
            </w:pPr>
            <w:r w:rsidRPr="00CE19A1">
              <w:rPr>
                <w:lang w:eastAsia="fi-FI"/>
              </w:rPr>
              <w:t>DC_2A-2A-13A-66A_n77C</w:t>
            </w:r>
            <w:r>
              <w:rPr>
                <w:vertAlign w:val="superscript"/>
                <w:lang w:eastAsia="fi-FI"/>
              </w:rPr>
              <w:t>9</w:t>
            </w:r>
          </w:p>
          <w:p w14:paraId="0E4A5E31" w14:textId="77777777" w:rsidR="00EF2F3B" w:rsidRPr="007C6316" w:rsidRDefault="00EF2F3B" w:rsidP="00DF6A9D">
            <w:pPr>
              <w:pStyle w:val="TAC"/>
              <w:rPr>
                <w:lang w:eastAsia="fi-FI"/>
              </w:rPr>
            </w:pPr>
            <w:r w:rsidRPr="009B04F7">
              <w:rPr>
                <w:lang w:eastAsia="fi-FI"/>
              </w:rPr>
              <w:t>DC_2A-2A-13A-66A-66A_n77A</w:t>
            </w:r>
          </w:p>
          <w:p w14:paraId="560C28CF" w14:textId="77777777" w:rsidR="00EF2F3B" w:rsidRPr="00EF5447" w:rsidRDefault="00EF2F3B" w:rsidP="00DF6A9D">
            <w:pPr>
              <w:pStyle w:val="TAC"/>
            </w:pPr>
            <w:r w:rsidRPr="000C4218">
              <w:t>DC_2A-13A-66A-66A_n77C</w:t>
            </w:r>
            <w:r>
              <w:rPr>
                <w:vertAlign w:val="superscript"/>
                <w:lang w:eastAsia="fi-FI"/>
              </w:rPr>
              <w:t>9</w:t>
            </w:r>
          </w:p>
        </w:tc>
        <w:tc>
          <w:tcPr>
            <w:tcW w:w="3573" w:type="dxa"/>
            <w:gridSpan w:val="2"/>
          </w:tcPr>
          <w:p w14:paraId="2B867115" w14:textId="77777777" w:rsidR="00EF2F3B" w:rsidRPr="005B2A6A" w:rsidRDefault="00EF2F3B" w:rsidP="00DF6A9D">
            <w:pPr>
              <w:pStyle w:val="TAC"/>
              <w:rPr>
                <w:lang w:eastAsia="fi-FI"/>
              </w:rPr>
            </w:pPr>
            <w:r w:rsidRPr="005B2A6A">
              <w:rPr>
                <w:lang w:eastAsia="fi-FI"/>
              </w:rPr>
              <w:t>DC_2A_n66A</w:t>
            </w:r>
          </w:p>
          <w:p w14:paraId="5FACEAF9" w14:textId="77777777" w:rsidR="00EF2F3B" w:rsidRPr="007C6316" w:rsidRDefault="00EF2F3B" w:rsidP="00DF6A9D">
            <w:pPr>
              <w:pStyle w:val="TAC"/>
              <w:rPr>
                <w:b/>
                <w:lang w:eastAsia="fi-FI"/>
              </w:rPr>
            </w:pPr>
            <w:r w:rsidRPr="007C6316">
              <w:rPr>
                <w:lang w:eastAsia="fi-FI"/>
              </w:rPr>
              <w:t>DC_2A_n77A</w:t>
            </w:r>
            <w:r>
              <w:rPr>
                <w:vertAlign w:val="superscript"/>
                <w:lang w:eastAsia="fi-FI"/>
              </w:rPr>
              <w:t>9</w:t>
            </w:r>
          </w:p>
          <w:p w14:paraId="07BF4314" w14:textId="77777777" w:rsidR="00EF2F3B" w:rsidRPr="007C6316" w:rsidRDefault="00EF2F3B" w:rsidP="00DF6A9D">
            <w:pPr>
              <w:pStyle w:val="TAC"/>
              <w:rPr>
                <w:b/>
                <w:lang w:eastAsia="fi-FI"/>
              </w:rPr>
            </w:pPr>
            <w:r w:rsidRPr="007C6316">
              <w:rPr>
                <w:lang w:eastAsia="fi-FI"/>
              </w:rPr>
              <w:t>DC_13A_n77A</w:t>
            </w:r>
            <w:r>
              <w:rPr>
                <w:vertAlign w:val="superscript"/>
                <w:lang w:eastAsia="fi-FI"/>
              </w:rPr>
              <w:t>9</w:t>
            </w:r>
          </w:p>
          <w:p w14:paraId="4F7D09F7" w14:textId="77777777" w:rsidR="00EF2F3B" w:rsidRPr="00EF5447" w:rsidRDefault="00EF2F3B" w:rsidP="00DF6A9D">
            <w:pPr>
              <w:pStyle w:val="TAC"/>
            </w:pPr>
            <w:r>
              <w:rPr>
                <w:lang w:val="en-US" w:eastAsia="fi-FI"/>
              </w:rPr>
              <w:t>DC_66</w:t>
            </w:r>
            <w:r w:rsidRPr="004733CF">
              <w:rPr>
                <w:lang w:val="en-US" w:eastAsia="fi-FI"/>
              </w:rPr>
              <w:t>A_n</w:t>
            </w:r>
            <w:r>
              <w:rPr>
                <w:lang w:val="en-US" w:eastAsia="fi-FI"/>
              </w:rPr>
              <w:t>77</w:t>
            </w:r>
            <w:r w:rsidRPr="004733CF">
              <w:rPr>
                <w:lang w:val="en-US" w:eastAsia="fi-FI"/>
              </w:rPr>
              <w:t>A</w:t>
            </w:r>
            <w:r>
              <w:rPr>
                <w:vertAlign w:val="superscript"/>
                <w:lang w:eastAsia="fi-FI"/>
              </w:rPr>
              <w:t>9</w:t>
            </w:r>
          </w:p>
        </w:tc>
      </w:tr>
      <w:tr w:rsidR="00EF2F3B" w14:paraId="6FE79C43"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C7B6B9" w14:textId="77777777" w:rsidR="00EF2F3B" w:rsidRDefault="00EF2F3B" w:rsidP="00DF6A9D">
            <w:pPr>
              <w:pStyle w:val="TAC"/>
              <w:rPr>
                <w:lang w:val="fr-FR" w:eastAsia="fi-FI"/>
              </w:rPr>
            </w:pPr>
            <w:r>
              <w:rPr>
                <w:lang w:val="fr-FR" w:eastAsia="fi-FI"/>
              </w:rPr>
              <w:t>DC_2A-2A-13A-66A_n77A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0CB9CCEC" w14:textId="77777777" w:rsidR="00EF2F3B" w:rsidRPr="00D06F04" w:rsidRDefault="00EF2F3B" w:rsidP="00DF6A9D">
            <w:pPr>
              <w:pStyle w:val="TAC"/>
              <w:rPr>
                <w:b/>
                <w:lang w:eastAsia="fi-FI"/>
              </w:rPr>
            </w:pPr>
            <w:r w:rsidRPr="00D06F04">
              <w:rPr>
                <w:lang w:eastAsia="fi-FI"/>
              </w:rPr>
              <w:t>DC_2A_n77A</w:t>
            </w:r>
            <w:r>
              <w:rPr>
                <w:vertAlign w:val="superscript"/>
                <w:lang w:eastAsia="fi-FI"/>
              </w:rPr>
              <w:t>9</w:t>
            </w:r>
          </w:p>
          <w:p w14:paraId="4EF73AEC" w14:textId="77777777" w:rsidR="00EF2F3B" w:rsidRPr="00D06F04" w:rsidRDefault="00EF2F3B" w:rsidP="00DF6A9D">
            <w:pPr>
              <w:pStyle w:val="TAC"/>
              <w:rPr>
                <w:b/>
                <w:lang w:eastAsia="fi-FI"/>
              </w:rPr>
            </w:pPr>
            <w:r w:rsidRPr="00D06F04">
              <w:rPr>
                <w:lang w:eastAsia="fi-FI"/>
              </w:rPr>
              <w:t>DC_13A_n77A</w:t>
            </w:r>
            <w:r>
              <w:rPr>
                <w:vertAlign w:val="superscript"/>
                <w:lang w:eastAsia="fi-FI"/>
              </w:rPr>
              <w:t>9</w:t>
            </w:r>
          </w:p>
          <w:p w14:paraId="7D9C4A9E" w14:textId="77777777" w:rsidR="00EF2F3B" w:rsidRPr="00D06F04" w:rsidRDefault="00EF2F3B" w:rsidP="00DF6A9D">
            <w:pPr>
              <w:pStyle w:val="TAC"/>
              <w:rPr>
                <w:lang w:eastAsia="fi-FI"/>
              </w:rPr>
            </w:pPr>
            <w:r>
              <w:rPr>
                <w:lang w:val="en-US" w:eastAsia="fi-FI"/>
              </w:rPr>
              <w:t>DC_66A_n77A</w:t>
            </w:r>
            <w:r>
              <w:rPr>
                <w:vertAlign w:val="superscript"/>
                <w:lang w:eastAsia="fi-FI"/>
              </w:rPr>
              <w:t>9</w:t>
            </w:r>
          </w:p>
        </w:tc>
      </w:tr>
      <w:tr w:rsidR="00EF2F3B" w14:paraId="07AB79F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62A2C3" w14:textId="77777777" w:rsidR="00EF2F3B" w:rsidRDefault="00EF2F3B" w:rsidP="00DF6A9D">
            <w:pPr>
              <w:pStyle w:val="TAC"/>
              <w:rPr>
                <w:lang w:val="fr-FR" w:eastAsia="fi-FI"/>
              </w:rPr>
            </w:pPr>
            <w:r>
              <w:rPr>
                <w:lang w:val="fi-FI" w:eastAsia="fi-FI"/>
              </w:rPr>
              <w:t>DC_2A-13A-66A-66A_n77A</w:t>
            </w:r>
            <w:r>
              <w:rPr>
                <w:vertAlign w:val="superscript"/>
                <w:lang w:eastAsia="fi-FI"/>
              </w:rPr>
              <w:t>9</w:t>
            </w:r>
          </w:p>
        </w:tc>
        <w:tc>
          <w:tcPr>
            <w:tcW w:w="3549" w:type="dxa"/>
            <w:tcBorders>
              <w:top w:val="single" w:sz="4" w:space="0" w:color="auto"/>
              <w:left w:val="single" w:sz="4" w:space="0" w:color="auto"/>
              <w:bottom w:val="single" w:sz="4" w:space="0" w:color="auto"/>
              <w:right w:val="single" w:sz="4" w:space="0" w:color="auto"/>
            </w:tcBorders>
            <w:hideMark/>
          </w:tcPr>
          <w:p w14:paraId="1A0AE663" w14:textId="77777777" w:rsidR="00EF2F3B" w:rsidRPr="00D06F04" w:rsidRDefault="00EF2F3B" w:rsidP="00DF6A9D">
            <w:pPr>
              <w:pStyle w:val="TAC"/>
              <w:rPr>
                <w:b/>
                <w:lang w:eastAsia="fi-FI"/>
              </w:rPr>
            </w:pPr>
            <w:r w:rsidRPr="00D06F04">
              <w:rPr>
                <w:lang w:eastAsia="fi-FI"/>
              </w:rPr>
              <w:t>DC_2A_n77A</w:t>
            </w:r>
            <w:r>
              <w:rPr>
                <w:vertAlign w:val="superscript"/>
                <w:lang w:eastAsia="fi-FI"/>
              </w:rPr>
              <w:t>9</w:t>
            </w:r>
          </w:p>
          <w:p w14:paraId="2F352BBF" w14:textId="77777777" w:rsidR="00EF2F3B" w:rsidRPr="00D06F04" w:rsidRDefault="00EF2F3B" w:rsidP="00DF6A9D">
            <w:pPr>
              <w:pStyle w:val="TAC"/>
              <w:rPr>
                <w:b/>
                <w:lang w:eastAsia="fi-FI"/>
              </w:rPr>
            </w:pPr>
            <w:r w:rsidRPr="00D06F04">
              <w:rPr>
                <w:lang w:eastAsia="fi-FI"/>
              </w:rPr>
              <w:t>DC_13A_n77A</w:t>
            </w:r>
            <w:r>
              <w:rPr>
                <w:vertAlign w:val="superscript"/>
                <w:lang w:eastAsia="fi-FI"/>
              </w:rPr>
              <w:t>9</w:t>
            </w:r>
          </w:p>
          <w:p w14:paraId="25DC18AD" w14:textId="77777777" w:rsidR="00EF2F3B" w:rsidRPr="00D06F04" w:rsidRDefault="00EF2F3B" w:rsidP="00DF6A9D">
            <w:pPr>
              <w:pStyle w:val="TAC"/>
              <w:rPr>
                <w:lang w:eastAsia="fi-FI"/>
              </w:rPr>
            </w:pPr>
            <w:r>
              <w:rPr>
                <w:lang w:val="en-US" w:eastAsia="fi-FI"/>
              </w:rPr>
              <w:t>DC_66A_n77A</w:t>
            </w:r>
            <w:r>
              <w:rPr>
                <w:vertAlign w:val="superscript"/>
                <w:lang w:eastAsia="fi-FI"/>
              </w:rPr>
              <w:t>9</w:t>
            </w:r>
          </w:p>
        </w:tc>
      </w:tr>
      <w:tr w:rsidR="00EF2F3B" w:rsidRPr="00EF5447" w14:paraId="3E63CDBD" w14:textId="77777777" w:rsidTr="00DF6A9D">
        <w:trPr>
          <w:trHeight w:val="187"/>
          <w:jc w:val="center"/>
        </w:trPr>
        <w:tc>
          <w:tcPr>
            <w:tcW w:w="3397" w:type="dxa"/>
            <w:shd w:val="clear" w:color="auto" w:fill="auto"/>
            <w:noWrap/>
          </w:tcPr>
          <w:p w14:paraId="5872DFC1" w14:textId="77777777" w:rsidR="00EF2F3B" w:rsidRDefault="00EF2F3B" w:rsidP="00DF6A9D">
            <w:pPr>
              <w:pStyle w:val="TAC"/>
              <w:rPr>
                <w:vertAlign w:val="superscript"/>
                <w:lang w:eastAsia="fi-FI"/>
              </w:rPr>
            </w:pPr>
            <w:r w:rsidRPr="00EF5447">
              <w:t>DC_2A-13A_n66A-n77A</w:t>
            </w:r>
            <w:r>
              <w:rPr>
                <w:vertAlign w:val="superscript"/>
                <w:lang w:eastAsia="fi-FI"/>
              </w:rPr>
              <w:t>9</w:t>
            </w:r>
          </w:p>
          <w:p w14:paraId="49FEE5F3" w14:textId="77777777" w:rsidR="00EF2F3B" w:rsidRDefault="00EF2F3B" w:rsidP="00DF6A9D">
            <w:pPr>
              <w:pStyle w:val="TAC"/>
              <w:rPr>
                <w:lang w:eastAsia="fi-FI"/>
              </w:rPr>
            </w:pPr>
            <w:r w:rsidRPr="00D06F04">
              <w:rPr>
                <w:lang w:eastAsia="fi-FI"/>
              </w:rPr>
              <w:t>DC</w:t>
            </w:r>
            <w:r w:rsidRPr="00EE404B">
              <w:rPr>
                <w:lang w:eastAsia="fi-FI"/>
              </w:rPr>
              <w:t>_2A-13A_n66A-n77C</w:t>
            </w:r>
            <w:r>
              <w:rPr>
                <w:vertAlign w:val="superscript"/>
                <w:lang w:eastAsia="fi-FI"/>
              </w:rPr>
              <w:t>9</w:t>
            </w:r>
          </w:p>
          <w:p w14:paraId="52C87843" w14:textId="77777777" w:rsidR="00EF2F3B" w:rsidRPr="00EF5447" w:rsidRDefault="00EF2F3B" w:rsidP="00DF6A9D">
            <w:pPr>
              <w:pStyle w:val="TAC"/>
              <w:rPr>
                <w:lang w:eastAsia="fi-FI"/>
              </w:rPr>
            </w:pPr>
            <w:r>
              <w:rPr>
                <w:lang w:eastAsia="fi-FI"/>
              </w:rPr>
              <w:t>DC_2A-2A-13A_</w:t>
            </w:r>
            <w:r w:rsidRPr="00EF5447">
              <w:rPr>
                <w:lang w:eastAsia="fi-FI"/>
              </w:rPr>
              <w:t>n66A</w:t>
            </w:r>
            <w:r>
              <w:rPr>
                <w:lang w:eastAsia="fi-FI"/>
              </w:rPr>
              <w:t>-n77A</w:t>
            </w:r>
            <w:r>
              <w:rPr>
                <w:vertAlign w:val="superscript"/>
                <w:lang w:eastAsia="fi-FI"/>
              </w:rPr>
              <w:t>9</w:t>
            </w:r>
          </w:p>
        </w:tc>
        <w:tc>
          <w:tcPr>
            <w:tcW w:w="3573" w:type="dxa"/>
            <w:gridSpan w:val="2"/>
          </w:tcPr>
          <w:p w14:paraId="6FBA8C23" w14:textId="77777777" w:rsidR="00EF2F3B" w:rsidRDefault="00EF2F3B" w:rsidP="00DF6A9D">
            <w:pPr>
              <w:pStyle w:val="TAC"/>
            </w:pPr>
            <w:r>
              <w:t>DC_2A_n66A</w:t>
            </w:r>
          </w:p>
          <w:p w14:paraId="629F06D6" w14:textId="77777777" w:rsidR="00EF2F3B" w:rsidRPr="00EF5447" w:rsidRDefault="00EF2F3B" w:rsidP="00DF6A9D">
            <w:pPr>
              <w:pStyle w:val="TAC"/>
            </w:pPr>
            <w:r w:rsidRPr="00EF5447">
              <w:t>DC_2A_n77A</w:t>
            </w:r>
            <w:r>
              <w:rPr>
                <w:vertAlign w:val="superscript"/>
                <w:lang w:eastAsia="fi-FI"/>
              </w:rPr>
              <w:t>9</w:t>
            </w:r>
          </w:p>
          <w:p w14:paraId="09D61DC8" w14:textId="77777777" w:rsidR="00EF2F3B" w:rsidRPr="00EF5447" w:rsidRDefault="00EF2F3B" w:rsidP="00DF6A9D">
            <w:pPr>
              <w:pStyle w:val="TAC"/>
            </w:pPr>
            <w:r w:rsidRPr="00EF5447">
              <w:t>DC_13A_n66A</w:t>
            </w:r>
          </w:p>
          <w:p w14:paraId="7641338E" w14:textId="77777777" w:rsidR="00EF2F3B" w:rsidRPr="00EF5447" w:rsidRDefault="00EF2F3B" w:rsidP="00DF6A9D">
            <w:pPr>
              <w:pStyle w:val="TAC"/>
              <w:rPr>
                <w:lang w:eastAsia="fi-FI"/>
              </w:rPr>
            </w:pPr>
            <w:r w:rsidRPr="00EF5447">
              <w:t>DC_13A_n77A</w:t>
            </w:r>
            <w:r>
              <w:rPr>
                <w:vertAlign w:val="superscript"/>
                <w:lang w:eastAsia="fi-FI"/>
              </w:rPr>
              <w:t>9</w:t>
            </w:r>
          </w:p>
        </w:tc>
      </w:tr>
      <w:tr w:rsidR="00EF2F3B" w:rsidRPr="00EF5447" w14:paraId="53F3ECB1" w14:textId="77777777" w:rsidTr="00DF6A9D">
        <w:trPr>
          <w:trHeight w:val="187"/>
          <w:jc w:val="center"/>
        </w:trPr>
        <w:tc>
          <w:tcPr>
            <w:tcW w:w="3397" w:type="dxa"/>
            <w:shd w:val="clear" w:color="auto" w:fill="auto"/>
            <w:noWrap/>
          </w:tcPr>
          <w:p w14:paraId="15D8AEF1" w14:textId="77777777" w:rsidR="00EF2F3B" w:rsidRPr="00EF5447" w:rsidRDefault="00EF2F3B" w:rsidP="00DF6A9D">
            <w:pPr>
              <w:pStyle w:val="TAC"/>
            </w:pPr>
            <w:r w:rsidRPr="00F31A15">
              <w:rPr>
                <w:lang w:eastAsia="zh-CN"/>
              </w:rPr>
              <w:t>DC_2A-14A-30A_n</w:t>
            </w:r>
            <w:r>
              <w:rPr>
                <w:lang w:eastAsia="zh-CN"/>
              </w:rPr>
              <w:t>2</w:t>
            </w:r>
            <w:r w:rsidRPr="00F31A15">
              <w:rPr>
                <w:lang w:eastAsia="zh-CN"/>
              </w:rPr>
              <w:t>A</w:t>
            </w:r>
          </w:p>
        </w:tc>
        <w:tc>
          <w:tcPr>
            <w:tcW w:w="3573" w:type="dxa"/>
            <w:gridSpan w:val="2"/>
          </w:tcPr>
          <w:p w14:paraId="34BC20E1" w14:textId="77777777" w:rsidR="00EF2F3B" w:rsidRDefault="00EF2F3B" w:rsidP="00DF6A9D">
            <w:pPr>
              <w:pStyle w:val="TAC"/>
              <w:rPr>
                <w:vertAlign w:val="superscript"/>
                <w:lang w:eastAsia="zh-CN"/>
              </w:rPr>
            </w:pPr>
            <w:r w:rsidRPr="00A30ECF">
              <w:rPr>
                <w:lang w:eastAsia="zh-CN"/>
              </w:rPr>
              <w:t>DC_</w:t>
            </w:r>
            <w:r>
              <w:rPr>
                <w:lang w:eastAsia="zh-CN"/>
              </w:rPr>
              <w:t>2</w:t>
            </w:r>
            <w:r w:rsidRPr="00A30ECF">
              <w:rPr>
                <w:lang w:eastAsia="zh-CN"/>
              </w:rPr>
              <w:t>A_n</w:t>
            </w:r>
            <w:r>
              <w:rPr>
                <w:lang w:eastAsia="zh-CN"/>
              </w:rPr>
              <w:t>2</w:t>
            </w:r>
            <w:r w:rsidRPr="00A30ECF">
              <w:rPr>
                <w:lang w:eastAsia="zh-CN"/>
              </w:rPr>
              <w:t>A</w:t>
            </w:r>
            <w:r>
              <w:rPr>
                <w:vertAlign w:val="superscript"/>
                <w:lang w:eastAsia="zh-CN"/>
              </w:rPr>
              <w:t>4</w:t>
            </w:r>
          </w:p>
          <w:p w14:paraId="30461C99" w14:textId="77777777" w:rsidR="00EF2F3B" w:rsidRDefault="00EF2F3B" w:rsidP="00DF6A9D">
            <w:pPr>
              <w:pStyle w:val="TAC"/>
              <w:rPr>
                <w:lang w:eastAsia="zh-CN"/>
              </w:rPr>
            </w:pPr>
            <w:r w:rsidRPr="00A30ECF">
              <w:rPr>
                <w:lang w:eastAsia="zh-CN"/>
              </w:rPr>
              <w:t>DC_</w:t>
            </w:r>
            <w:r>
              <w:rPr>
                <w:lang w:eastAsia="zh-CN"/>
              </w:rPr>
              <w:t>14</w:t>
            </w:r>
            <w:r w:rsidRPr="00A30ECF">
              <w:rPr>
                <w:lang w:eastAsia="zh-CN"/>
              </w:rPr>
              <w:t>A_n</w:t>
            </w:r>
            <w:r>
              <w:rPr>
                <w:lang w:eastAsia="zh-CN"/>
              </w:rPr>
              <w:t>2</w:t>
            </w:r>
            <w:r w:rsidRPr="00A30ECF">
              <w:rPr>
                <w:lang w:eastAsia="zh-CN"/>
              </w:rPr>
              <w:t>A</w:t>
            </w:r>
          </w:p>
          <w:p w14:paraId="0CC3F0A7" w14:textId="77777777" w:rsidR="00EF2F3B" w:rsidRPr="00EF5447" w:rsidRDefault="00EF2F3B" w:rsidP="00DF6A9D">
            <w:pPr>
              <w:pStyle w:val="TAC"/>
            </w:pPr>
            <w:r w:rsidRPr="00A30ECF">
              <w:rPr>
                <w:lang w:eastAsia="zh-CN"/>
              </w:rPr>
              <w:t>DC_30A_n</w:t>
            </w:r>
            <w:r>
              <w:rPr>
                <w:lang w:eastAsia="zh-CN"/>
              </w:rPr>
              <w:t>2</w:t>
            </w:r>
            <w:r w:rsidRPr="00A30ECF">
              <w:rPr>
                <w:lang w:eastAsia="zh-CN"/>
              </w:rPr>
              <w:t>A</w:t>
            </w:r>
          </w:p>
        </w:tc>
      </w:tr>
      <w:tr w:rsidR="00EF2F3B" w:rsidRPr="00EF5447" w14:paraId="06DD7B1D" w14:textId="77777777" w:rsidTr="00DF6A9D">
        <w:trPr>
          <w:trHeight w:val="187"/>
          <w:jc w:val="center"/>
        </w:trPr>
        <w:tc>
          <w:tcPr>
            <w:tcW w:w="3397" w:type="dxa"/>
            <w:shd w:val="clear" w:color="auto" w:fill="auto"/>
            <w:noWrap/>
          </w:tcPr>
          <w:p w14:paraId="4FCC1AB7" w14:textId="77777777" w:rsidR="00EF2F3B" w:rsidRPr="00EF5447" w:rsidRDefault="00EF2F3B" w:rsidP="00DF6A9D">
            <w:pPr>
              <w:pStyle w:val="TAC"/>
              <w:rPr>
                <w:lang w:eastAsia="fi-FI"/>
              </w:rPr>
            </w:pPr>
            <w:r w:rsidRPr="008874CF">
              <w:rPr>
                <w:lang w:eastAsia="zh-CN"/>
              </w:rPr>
              <w:t>DC_2A-14A-30A_n66A</w:t>
            </w:r>
          </w:p>
        </w:tc>
        <w:tc>
          <w:tcPr>
            <w:tcW w:w="3573" w:type="dxa"/>
            <w:gridSpan w:val="2"/>
          </w:tcPr>
          <w:p w14:paraId="6429C535" w14:textId="77777777" w:rsidR="00EF2F3B" w:rsidRDefault="00EF2F3B" w:rsidP="00DF6A9D">
            <w:pPr>
              <w:pStyle w:val="TAC"/>
              <w:rPr>
                <w:lang w:eastAsia="zh-CN"/>
              </w:rPr>
            </w:pPr>
            <w:r w:rsidRPr="00A8065B">
              <w:rPr>
                <w:lang w:eastAsia="zh-CN"/>
              </w:rPr>
              <w:t>DC_</w:t>
            </w:r>
            <w:r>
              <w:rPr>
                <w:lang w:eastAsia="zh-CN"/>
              </w:rPr>
              <w:t>2</w:t>
            </w:r>
            <w:r w:rsidRPr="00A8065B">
              <w:rPr>
                <w:lang w:eastAsia="zh-CN"/>
              </w:rPr>
              <w:t>A_n</w:t>
            </w:r>
            <w:r>
              <w:rPr>
                <w:lang w:eastAsia="zh-CN"/>
              </w:rPr>
              <w:t>66</w:t>
            </w:r>
            <w:r w:rsidRPr="00A8065B">
              <w:rPr>
                <w:lang w:eastAsia="zh-CN"/>
              </w:rPr>
              <w:t>A</w:t>
            </w:r>
          </w:p>
          <w:p w14:paraId="317F5D38" w14:textId="77777777" w:rsidR="00EF2F3B" w:rsidRDefault="00EF2F3B" w:rsidP="00DF6A9D">
            <w:pPr>
              <w:pStyle w:val="TAC"/>
              <w:rPr>
                <w:lang w:eastAsia="zh-CN"/>
              </w:rPr>
            </w:pPr>
            <w:r w:rsidRPr="00A8065B">
              <w:rPr>
                <w:lang w:eastAsia="zh-CN"/>
              </w:rPr>
              <w:t>DC_1</w:t>
            </w:r>
            <w:r>
              <w:rPr>
                <w:lang w:eastAsia="zh-CN"/>
              </w:rPr>
              <w:t>4</w:t>
            </w:r>
            <w:r w:rsidRPr="00A8065B">
              <w:rPr>
                <w:lang w:eastAsia="zh-CN"/>
              </w:rPr>
              <w:t>A_n</w:t>
            </w:r>
            <w:r>
              <w:rPr>
                <w:lang w:eastAsia="zh-CN"/>
              </w:rPr>
              <w:t>66</w:t>
            </w:r>
            <w:r w:rsidRPr="00A8065B">
              <w:rPr>
                <w:lang w:eastAsia="zh-CN"/>
              </w:rPr>
              <w:t>A</w:t>
            </w:r>
          </w:p>
          <w:p w14:paraId="7E27F472" w14:textId="77777777" w:rsidR="00EF2F3B" w:rsidRDefault="00EF2F3B" w:rsidP="00DF6A9D">
            <w:pPr>
              <w:pStyle w:val="TAC"/>
              <w:rPr>
                <w:lang w:eastAsia="zh-CN"/>
              </w:rPr>
            </w:pPr>
            <w:r w:rsidRPr="00A8065B">
              <w:rPr>
                <w:lang w:eastAsia="zh-CN"/>
              </w:rPr>
              <w:t>DC_</w:t>
            </w:r>
            <w:r>
              <w:rPr>
                <w:lang w:eastAsia="zh-CN"/>
              </w:rPr>
              <w:t>30</w:t>
            </w:r>
            <w:r w:rsidRPr="00A8065B">
              <w:rPr>
                <w:lang w:eastAsia="zh-CN"/>
              </w:rPr>
              <w:t>A_n</w:t>
            </w:r>
            <w:r>
              <w:rPr>
                <w:lang w:eastAsia="zh-CN"/>
              </w:rPr>
              <w:t>66</w:t>
            </w:r>
            <w:r w:rsidRPr="00A8065B">
              <w:rPr>
                <w:lang w:eastAsia="zh-CN"/>
              </w:rPr>
              <w:t>A</w:t>
            </w:r>
          </w:p>
          <w:p w14:paraId="5DD9C813" w14:textId="77777777" w:rsidR="00EF2F3B" w:rsidRPr="00EF5447" w:rsidRDefault="00EF2F3B" w:rsidP="00DF6A9D">
            <w:pPr>
              <w:pStyle w:val="TAC"/>
              <w:rPr>
                <w:lang w:eastAsia="fi-FI"/>
              </w:rPr>
            </w:pPr>
            <w:r w:rsidRPr="00A8065B">
              <w:rPr>
                <w:lang w:eastAsia="zh-CN"/>
              </w:rPr>
              <w:t>DC_</w:t>
            </w:r>
            <w:r>
              <w:rPr>
                <w:lang w:eastAsia="zh-CN"/>
              </w:rPr>
              <w:t>66</w:t>
            </w:r>
            <w:r w:rsidRPr="00A8065B">
              <w:rPr>
                <w:lang w:eastAsia="zh-CN"/>
              </w:rPr>
              <w:t>A_n</w:t>
            </w:r>
            <w:r>
              <w:rPr>
                <w:lang w:eastAsia="zh-CN"/>
              </w:rPr>
              <w:t>66</w:t>
            </w:r>
            <w:r w:rsidRPr="00A8065B">
              <w:rPr>
                <w:lang w:eastAsia="zh-CN"/>
              </w:rPr>
              <w:t>A</w:t>
            </w:r>
            <w:r>
              <w:rPr>
                <w:vertAlign w:val="superscript"/>
                <w:lang w:eastAsia="zh-CN"/>
              </w:rPr>
              <w:t>4</w:t>
            </w:r>
          </w:p>
        </w:tc>
      </w:tr>
      <w:tr w:rsidR="00EF2F3B" w14:paraId="7431D7BA"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C8C4D3" w14:textId="77777777" w:rsidR="00EF2F3B" w:rsidRDefault="00EF2F3B" w:rsidP="00DF6A9D">
            <w:pPr>
              <w:pStyle w:val="TAC"/>
              <w:rPr>
                <w:lang w:val="fr-FR" w:eastAsia="zh-CN"/>
              </w:rPr>
            </w:pPr>
            <w:r>
              <w:rPr>
                <w:lang w:val="fr-FR" w:eastAsia="zh-CN"/>
              </w:rPr>
              <w:t>DC_2A-2A-14A-30A_n66A</w:t>
            </w:r>
          </w:p>
        </w:tc>
        <w:tc>
          <w:tcPr>
            <w:tcW w:w="3549" w:type="dxa"/>
            <w:tcBorders>
              <w:top w:val="single" w:sz="4" w:space="0" w:color="auto"/>
              <w:left w:val="single" w:sz="4" w:space="0" w:color="auto"/>
              <w:bottom w:val="single" w:sz="4" w:space="0" w:color="auto"/>
              <w:right w:val="single" w:sz="4" w:space="0" w:color="auto"/>
            </w:tcBorders>
            <w:hideMark/>
          </w:tcPr>
          <w:p w14:paraId="2633C2D2" w14:textId="77777777" w:rsidR="00EF2F3B" w:rsidRPr="00D06F04" w:rsidRDefault="00EF2F3B" w:rsidP="00DF6A9D">
            <w:pPr>
              <w:pStyle w:val="TAC"/>
              <w:rPr>
                <w:lang w:eastAsia="zh-CN"/>
              </w:rPr>
            </w:pPr>
            <w:r w:rsidRPr="00D06F04">
              <w:rPr>
                <w:lang w:eastAsia="zh-CN"/>
              </w:rPr>
              <w:t>DC_2A_n66A</w:t>
            </w:r>
          </w:p>
          <w:p w14:paraId="2AC5C8FC" w14:textId="77777777" w:rsidR="00EF2F3B" w:rsidRPr="00D06F04" w:rsidRDefault="00EF2F3B" w:rsidP="00DF6A9D">
            <w:pPr>
              <w:pStyle w:val="TAC"/>
              <w:rPr>
                <w:lang w:eastAsia="zh-CN"/>
              </w:rPr>
            </w:pPr>
            <w:r w:rsidRPr="00D06F04">
              <w:rPr>
                <w:lang w:eastAsia="zh-CN"/>
              </w:rPr>
              <w:t>DC_14A_n66A</w:t>
            </w:r>
          </w:p>
          <w:p w14:paraId="00BC2519" w14:textId="77777777" w:rsidR="00EF2F3B" w:rsidRPr="00D06F04" w:rsidRDefault="00EF2F3B" w:rsidP="00DF6A9D">
            <w:pPr>
              <w:pStyle w:val="TAC"/>
              <w:rPr>
                <w:lang w:eastAsia="zh-CN"/>
              </w:rPr>
            </w:pPr>
            <w:r w:rsidRPr="00D06F04">
              <w:rPr>
                <w:lang w:eastAsia="zh-CN"/>
              </w:rPr>
              <w:t>DC_30A_n66A</w:t>
            </w:r>
          </w:p>
          <w:p w14:paraId="4CE7D060" w14:textId="77777777" w:rsidR="00EF2F3B" w:rsidRDefault="00EF2F3B" w:rsidP="00DF6A9D">
            <w:pPr>
              <w:pStyle w:val="TAC"/>
              <w:rPr>
                <w:lang w:val="fr-FR" w:eastAsia="zh-CN"/>
              </w:rPr>
            </w:pPr>
            <w:r>
              <w:rPr>
                <w:lang w:val="fr-FR" w:eastAsia="zh-CN"/>
              </w:rPr>
              <w:t>DC_66A_n66A</w:t>
            </w:r>
            <w:r>
              <w:rPr>
                <w:vertAlign w:val="superscript"/>
                <w:lang w:val="fr-FR" w:eastAsia="zh-CN"/>
              </w:rPr>
              <w:t>4</w:t>
            </w:r>
          </w:p>
        </w:tc>
      </w:tr>
      <w:tr w:rsidR="00EF2F3B" w:rsidRPr="00A8065B" w14:paraId="05EE8C08" w14:textId="77777777" w:rsidTr="00DF6A9D">
        <w:trPr>
          <w:gridAfter w:val="1"/>
          <w:wAfter w:w="24" w:type="dxa"/>
          <w:trHeight w:val="187"/>
          <w:jc w:val="center"/>
        </w:trPr>
        <w:tc>
          <w:tcPr>
            <w:tcW w:w="3397" w:type="dxa"/>
            <w:shd w:val="clear" w:color="auto" w:fill="auto"/>
            <w:noWrap/>
          </w:tcPr>
          <w:p w14:paraId="372DF29B" w14:textId="77777777" w:rsidR="00EF2F3B" w:rsidRDefault="00EF2F3B" w:rsidP="00DF6A9D">
            <w:pPr>
              <w:pStyle w:val="TAC"/>
              <w:rPr>
                <w:lang w:eastAsia="sv-SE"/>
              </w:rPr>
            </w:pPr>
            <w:r>
              <w:rPr>
                <w:lang w:eastAsia="sv-SE"/>
              </w:rPr>
              <w:t>DC_2A-14A-30A_n77A</w:t>
            </w:r>
            <w:r>
              <w:rPr>
                <w:bCs/>
                <w:vertAlign w:val="superscript"/>
                <w:lang w:eastAsia="fi-FI"/>
              </w:rPr>
              <w:t>9</w:t>
            </w:r>
          </w:p>
          <w:p w14:paraId="78C0FDD8" w14:textId="77777777" w:rsidR="00EF2F3B" w:rsidRPr="008874CF" w:rsidRDefault="00EF2F3B" w:rsidP="00DF6A9D">
            <w:pPr>
              <w:pStyle w:val="TAC"/>
              <w:rPr>
                <w:lang w:eastAsia="zh-CN"/>
              </w:rPr>
            </w:pPr>
            <w:r>
              <w:rPr>
                <w:lang w:eastAsia="sv-SE"/>
              </w:rPr>
              <w:t>DC_2A-2A-14A-30A_n77A</w:t>
            </w:r>
            <w:r>
              <w:rPr>
                <w:bCs/>
                <w:vertAlign w:val="superscript"/>
                <w:lang w:eastAsia="fi-FI"/>
              </w:rPr>
              <w:t>9</w:t>
            </w:r>
          </w:p>
        </w:tc>
        <w:tc>
          <w:tcPr>
            <w:tcW w:w="3549" w:type="dxa"/>
          </w:tcPr>
          <w:p w14:paraId="1ED749FF" w14:textId="77777777" w:rsidR="00EF2F3B" w:rsidRDefault="00EF2F3B" w:rsidP="00DF6A9D">
            <w:pPr>
              <w:pStyle w:val="TAC"/>
              <w:rPr>
                <w:rFonts w:eastAsia="MS Mincho"/>
                <w:lang w:eastAsia="sv-SE"/>
              </w:rPr>
            </w:pPr>
            <w:r>
              <w:rPr>
                <w:lang w:eastAsia="sv-SE"/>
              </w:rPr>
              <w:t>DC_2A_n77A</w:t>
            </w:r>
            <w:r>
              <w:rPr>
                <w:bCs/>
                <w:vertAlign w:val="superscript"/>
                <w:lang w:eastAsia="fi-FI"/>
              </w:rPr>
              <w:t>9</w:t>
            </w:r>
          </w:p>
          <w:p w14:paraId="443E7F4C" w14:textId="77777777" w:rsidR="00EF2F3B" w:rsidRDefault="00EF2F3B" w:rsidP="00DF6A9D">
            <w:pPr>
              <w:pStyle w:val="TAC"/>
              <w:rPr>
                <w:lang w:eastAsia="sv-SE"/>
              </w:rPr>
            </w:pPr>
            <w:r>
              <w:rPr>
                <w:lang w:eastAsia="sv-SE"/>
              </w:rPr>
              <w:t>DC_14A_n77A</w:t>
            </w:r>
            <w:r>
              <w:rPr>
                <w:bCs/>
                <w:vertAlign w:val="superscript"/>
                <w:lang w:eastAsia="fi-FI"/>
              </w:rPr>
              <w:t>9</w:t>
            </w:r>
          </w:p>
          <w:p w14:paraId="2CA66146" w14:textId="77777777" w:rsidR="00EF2F3B" w:rsidRPr="00A8065B" w:rsidRDefault="00EF2F3B" w:rsidP="00DF6A9D">
            <w:pPr>
              <w:pStyle w:val="TAC"/>
              <w:rPr>
                <w:lang w:eastAsia="zh-CN"/>
              </w:rPr>
            </w:pPr>
            <w:r>
              <w:rPr>
                <w:lang w:eastAsia="sv-SE"/>
              </w:rPr>
              <w:t>DC_30A_n77A</w:t>
            </w:r>
            <w:r>
              <w:rPr>
                <w:bCs/>
                <w:vertAlign w:val="superscript"/>
                <w:lang w:eastAsia="fi-FI"/>
              </w:rPr>
              <w:t>9</w:t>
            </w:r>
          </w:p>
        </w:tc>
      </w:tr>
      <w:tr w:rsidR="00EF2F3B" w:rsidRPr="00EF5447" w14:paraId="4013252D" w14:textId="77777777" w:rsidTr="00DF6A9D">
        <w:trPr>
          <w:trHeight w:val="187"/>
          <w:jc w:val="center"/>
        </w:trPr>
        <w:tc>
          <w:tcPr>
            <w:tcW w:w="3397" w:type="dxa"/>
            <w:shd w:val="clear" w:color="auto" w:fill="auto"/>
            <w:noWrap/>
          </w:tcPr>
          <w:p w14:paraId="2B7EBAF7" w14:textId="77777777" w:rsidR="00EF2F3B" w:rsidRPr="00EF5447" w:rsidRDefault="00EF2F3B" w:rsidP="00DF6A9D">
            <w:pPr>
              <w:pStyle w:val="TAC"/>
              <w:rPr>
                <w:lang w:eastAsia="fi-FI"/>
              </w:rPr>
            </w:pPr>
            <w:r w:rsidRPr="00EF5447">
              <w:rPr>
                <w:lang w:eastAsia="fi-FI"/>
              </w:rPr>
              <w:t>DC_2A-14A-66A_n2A</w:t>
            </w:r>
          </w:p>
        </w:tc>
        <w:tc>
          <w:tcPr>
            <w:tcW w:w="3573" w:type="dxa"/>
            <w:gridSpan w:val="2"/>
          </w:tcPr>
          <w:p w14:paraId="37D76814"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2A_n2A</w:t>
            </w:r>
            <w:r w:rsidRPr="00EF5447">
              <w:rPr>
                <w:vertAlign w:val="superscript"/>
                <w:lang w:eastAsia="fi-FI"/>
              </w:rPr>
              <w:t>4</w:t>
            </w:r>
          </w:p>
          <w:p w14:paraId="5DC092A4"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14A_n2A</w:t>
            </w:r>
          </w:p>
          <w:p w14:paraId="3FC69371" w14:textId="77777777" w:rsidR="00EF2F3B" w:rsidRPr="00EF5447" w:rsidRDefault="00EF2F3B" w:rsidP="00DF6A9D">
            <w:pPr>
              <w:pStyle w:val="TAC"/>
              <w:rPr>
                <w:lang w:eastAsia="fi-FI"/>
              </w:rPr>
            </w:pPr>
            <w:r w:rsidRPr="00EF5447">
              <w:rPr>
                <w:lang w:eastAsia="fi-FI"/>
              </w:rPr>
              <w:t>DC_66A_n2A</w:t>
            </w:r>
          </w:p>
        </w:tc>
      </w:tr>
      <w:tr w:rsidR="00EF2F3B" w:rsidRPr="00EF5447" w14:paraId="46235B76" w14:textId="77777777" w:rsidTr="00DF6A9D">
        <w:trPr>
          <w:trHeight w:val="187"/>
          <w:jc w:val="center"/>
        </w:trPr>
        <w:tc>
          <w:tcPr>
            <w:tcW w:w="3397" w:type="dxa"/>
            <w:shd w:val="clear" w:color="auto" w:fill="auto"/>
            <w:noWrap/>
          </w:tcPr>
          <w:p w14:paraId="398601FF"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2A-14A-66A-66A_n2A</w:t>
            </w:r>
          </w:p>
        </w:tc>
        <w:tc>
          <w:tcPr>
            <w:tcW w:w="3573" w:type="dxa"/>
            <w:gridSpan w:val="2"/>
          </w:tcPr>
          <w:p w14:paraId="65075486" w14:textId="77777777" w:rsidR="00EF2F3B" w:rsidRPr="00EF5447" w:rsidRDefault="00EF2F3B" w:rsidP="00DF6A9D">
            <w:pPr>
              <w:pStyle w:val="TAC"/>
              <w:rPr>
                <w:lang w:eastAsia="fi-FI"/>
              </w:rPr>
            </w:pPr>
            <w:r w:rsidRPr="00EF5447">
              <w:rPr>
                <w:lang w:eastAsia="fi-FI"/>
              </w:rPr>
              <w:t>DC_2A_n2A</w:t>
            </w:r>
            <w:r w:rsidRPr="00EF5447">
              <w:rPr>
                <w:vertAlign w:val="superscript"/>
                <w:lang w:eastAsia="fi-FI"/>
              </w:rPr>
              <w:t>4</w:t>
            </w:r>
          </w:p>
          <w:p w14:paraId="65427E0E" w14:textId="77777777" w:rsidR="00EF2F3B" w:rsidRPr="00EF5447" w:rsidRDefault="00EF2F3B" w:rsidP="00DF6A9D">
            <w:pPr>
              <w:pStyle w:val="TAC"/>
              <w:rPr>
                <w:lang w:eastAsia="fi-FI"/>
              </w:rPr>
            </w:pPr>
            <w:r w:rsidRPr="00EF5447">
              <w:rPr>
                <w:lang w:eastAsia="fi-FI"/>
              </w:rPr>
              <w:t>DC_14A_n2A</w:t>
            </w:r>
          </w:p>
          <w:p w14:paraId="42EAD612" w14:textId="77777777" w:rsidR="00EF2F3B" w:rsidRPr="00EF5447" w:rsidRDefault="00EF2F3B" w:rsidP="00DF6A9D">
            <w:pPr>
              <w:pStyle w:val="TAC"/>
              <w:rPr>
                <w:lang w:eastAsia="fi-FI"/>
              </w:rPr>
            </w:pPr>
            <w:r w:rsidRPr="00EF5447">
              <w:rPr>
                <w:lang w:eastAsia="fi-FI"/>
              </w:rPr>
              <w:t>DC_66A_n2A</w:t>
            </w:r>
          </w:p>
        </w:tc>
      </w:tr>
      <w:tr w:rsidR="00EF2F3B" w:rsidRPr="00EF5447" w14:paraId="60A8A379" w14:textId="77777777" w:rsidTr="00DF6A9D">
        <w:trPr>
          <w:trHeight w:val="187"/>
          <w:jc w:val="center"/>
        </w:trPr>
        <w:tc>
          <w:tcPr>
            <w:tcW w:w="3397" w:type="dxa"/>
            <w:shd w:val="clear" w:color="auto" w:fill="auto"/>
            <w:noWrap/>
          </w:tcPr>
          <w:p w14:paraId="55789F6C" w14:textId="77777777" w:rsidR="00EF2F3B" w:rsidRPr="00EF5447" w:rsidRDefault="00EF2F3B" w:rsidP="00DF6A9D">
            <w:pPr>
              <w:pStyle w:val="TAC"/>
              <w:rPr>
                <w:lang w:eastAsia="fi-FI"/>
              </w:rPr>
            </w:pPr>
            <w:r w:rsidRPr="00D70583">
              <w:rPr>
                <w:lang w:eastAsia="fi-FI"/>
              </w:rPr>
              <w:t>DC_2A-14A-66A_n30A</w:t>
            </w:r>
          </w:p>
        </w:tc>
        <w:tc>
          <w:tcPr>
            <w:tcW w:w="3573" w:type="dxa"/>
            <w:gridSpan w:val="2"/>
          </w:tcPr>
          <w:p w14:paraId="0F88DF1C" w14:textId="77777777" w:rsidR="00EF2F3B" w:rsidRDefault="00EF2F3B" w:rsidP="00DF6A9D">
            <w:pPr>
              <w:pStyle w:val="TAC"/>
              <w:rPr>
                <w:lang w:eastAsia="fi-FI"/>
              </w:rPr>
            </w:pPr>
            <w:r w:rsidRPr="00D70583">
              <w:rPr>
                <w:lang w:eastAsia="fi-FI"/>
              </w:rPr>
              <w:t>DC_2A_n30A</w:t>
            </w:r>
          </w:p>
          <w:p w14:paraId="10E3E5BB" w14:textId="77777777" w:rsidR="00EF2F3B" w:rsidRDefault="00EF2F3B" w:rsidP="00DF6A9D">
            <w:pPr>
              <w:pStyle w:val="TAC"/>
              <w:rPr>
                <w:lang w:eastAsia="fi-FI"/>
              </w:rPr>
            </w:pPr>
            <w:r w:rsidRPr="00D70583">
              <w:rPr>
                <w:lang w:eastAsia="fi-FI"/>
              </w:rPr>
              <w:t>DC_14A_n30A</w:t>
            </w:r>
          </w:p>
          <w:p w14:paraId="11F0DF06" w14:textId="77777777" w:rsidR="00EF2F3B" w:rsidRPr="00EF5447" w:rsidRDefault="00EF2F3B" w:rsidP="00DF6A9D">
            <w:pPr>
              <w:pStyle w:val="TAC"/>
              <w:rPr>
                <w:lang w:eastAsia="fi-FI"/>
              </w:rPr>
            </w:pPr>
            <w:r w:rsidRPr="00D70583">
              <w:rPr>
                <w:lang w:eastAsia="fi-FI"/>
              </w:rPr>
              <w:t>DC_66A_n30A</w:t>
            </w:r>
          </w:p>
        </w:tc>
      </w:tr>
      <w:tr w:rsidR="00EF2F3B" w14:paraId="0B0A250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0943EEF" w14:textId="77777777" w:rsidR="00EF2F3B" w:rsidRDefault="00EF2F3B" w:rsidP="00DF6A9D">
            <w:pPr>
              <w:pStyle w:val="TAC"/>
              <w:rPr>
                <w:lang w:val="fr-FR" w:eastAsia="fi-FI"/>
              </w:rPr>
            </w:pPr>
            <w:r>
              <w:rPr>
                <w:lang w:val="fr-FR" w:eastAsia="fi-FI"/>
              </w:rPr>
              <w:t>DC_2A-2A-14A-66A_n30A</w:t>
            </w:r>
          </w:p>
        </w:tc>
        <w:tc>
          <w:tcPr>
            <w:tcW w:w="3549" w:type="dxa"/>
            <w:tcBorders>
              <w:top w:val="single" w:sz="4" w:space="0" w:color="auto"/>
              <w:left w:val="single" w:sz="4" w:space="0" w:color="auto"/>
              <w:bottom w:val="single" w:sz="4" w:space="0" w:color="auto"/>
              <w:right w:val="single" w:sz="4" w:space="0" w:color="auto"/>
            </w:tcBorders>
            <w:hideMark/>
          </w:tcPr>
          <w:p w14:paraId="123F38D5" w14:textId="77777777" w:rsidR="00EF2F3B" w:rsidRPr="00D06F04" w:rsidRDefault="00EF2F3B" w:rsidP="00DF6A9D">
            <w:pPr>
              <w:pStyle w:val="TAC"/>
              <w:rPr>
                <w:lang w:eastAsia="fi-FI"/>
              </w:rPr>
            </w:pPr>
            <w:r w:rsidRPr="00D06F04">
              <w:rPr>
                <w:lang w:eastAsia="fi-FI"/>
              </w:rPr>
              <w:t>DC_2A_n30A</w:t>
            </w:r>
          </w:p>
          <w:p w14:paraId="1E740D56" w14:textId="77777777" w:rsidR="00EF2F3B" w:rsidRPr="00D06F04" w:rsidRDefault="00EF2F3B" w:rsidP="00DF6A9D">
            <w:pPr>
              <w:pStyle w:val="TAC"/>
              <w:rPr>
                <w:lang w:eastAsia="fi-FI"/>
              </w:rPr>
            </w:pPr>
            <w:r w:rsidRPr="00D06F04">
              <w:rPr>
                <w:lang w:eastAsia="fi-FI"/>
              </w:rPr>
              <w:t>DC_14A_n30A</w:t>
            </w:r>
          </w:p>
          <w:p w14:paraId="65305A6E" w14:textId="77777777" w:rsidR="00EF2F3B" w:rsidRPr="00D06F04" w:rsidRDefault="00EF2F3B" w:rsidP="00DF6A9D">
            <w:pPr>
              <w:pStyle w:val="TAC"/>
              <w:rPr>
                <w:lang w:eastAsia="fi-FI"/>
              </w:rPr>
            </w:pPr>
            <w:r w:rsidRPr="00D06F04">
              <w:rPr>
                <w:lang w:eastAsia="fi-FI"/>
              </w:rPr>
              <w:t>DC_66A_n30A</w:t>
            </w:r>
          </w:p>
        </w:tc>
      </w:tr>
      <w:tr w:rsidR="00EF2F3B" w14:paraId="197FA76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3B22B6" w14:textId="77777777" w:rsidR="00EF2F3B" w:rsidRDefault="00EF2F3B" w:rsidP="00DF6A9D">
            <w:pPr>
              <w:pStyle w:val="TAC"/>
              <w:rPr>
                <w:lang w:val="fr-FR" w:eastAsia="fi-FI"/>
              </w:rPr>
            </w:pPr>
            <w:r>
              <w:rPr>
                <w:lang w:val="fr-FR" w:eastAsia="fi-FI"/>
              </w:rPr>
              <w:lastRenderedPageBreak/>
              <w:t>DC_2A-14A-66A-66A_n30A</w:t>
            </w:r>
          </w:p>
        </w:tc>
        <w:tc>
          <w:tcPr>
            <w:tcW w:w="3549" w:type="dxa"/>
            <w:tcBorders>
              <w:top w:val="single" w:sz="4" w:space="0" w:color="auto"/>
              <w:left w:val="single" w:sz="4" w:space="0" w:color="auto"/>
              <w:bottom w:val="single" w:sz="4" w:space="0" w:color="auto"/>
              <w:right w:val="single" w:sz="4" w:space="0" w:color="auto"/>
            </w:tcBorders>
            <w:hideMark/>
          </w:tcPr>
          <w:p w14:paraId="3AAF5731" w14:textId="77777777" w:rsidR="00EF2F3B" w:rsidRPr="00D06F04" w:rsidRDefault="00EF2F3B" w:rsidP="00DF6A9D">
            <w:pPr>
              <w:pStyle w:val="TAC"/>
              <w:rPr>
                <w:lang w:eastAsia="fi-FI"/>
              </w:rPr>
            </w:pPr>
            <w:r w:rsidRPr="00D06F04">
              <w:rPr>
                <w:lang w:eastAsia="fi-FI"/>
              </w:rPr>
              <w:t>DC_2A_n30A</w:t>
            </w:r>
          </w:p>
          <w:p w14:paraId="73B0B9AE" w14:textId="77777777" w:rsidR="00EF2F3B" w:rsidRPr="00D06F04" w:rsidRDefault="00EF2F3B" w:rsidP="00DF6A9D">
            <w:pPr>
              <w:pStyle w:val="TAC"/>
              <w:rPr>
                <w:lang w:eastAsia="fi-FI"/>
              </w:rPr>
            </w:pPr>
            <w:r w:rsidRPr="00D06F04">
              <w:rPr>
                <w:lang w:eastAsia="fi-FI"/>
              </w:rPr>
              <w:t>DC_14A_n30A</w:t>
            </w:r>
          </w:p>
          <w:p w14:paraId="5DD041F8" w14:textId="77777777" w:rsidR="00EF2F3B" w:rsidRPr="00D06F04" w:rsidRDefault="00EF2F3B" w:rsidP="00DF6A9D">
            <w:pPr>
              <w:pStyle w:val="TAC"/>
              <w:rPr>
                <w:lang w:eastAsia="fi-FI"/>
              </w:rPr>
            </w:pPr>
            <w:r w:rsidRPr="00D06F04">
              <w:rPr>
                <w:lang w:eastAsia="fi-FI"/>
              </w:rPr>
              <w:t>DC_66A_n30A</w:t>
            </w:r>
          </w:p>
        </w:tc>
      </w:tr>
      <w:tr w:rsidR="00EF2F3B" w:rsidRPr="00EF5447" w14:paraId="167FF039" w14:textId="77777777" w:rsidTr="00DF6A9D">
        <w:trPr>
          <w:trHeight w:val="187"/>
          <w:jc w:val="center"/>
        </w:trPr>
        <w:tc>
          <w:tcPr>
            <w:tcW w:w="3397" w:type="dxa"/>
            <w:shd w:val="clear" w:color="auto" w:fill="auto"/>
            <w:noWrap/>
          </w:tcPr>
          <w:p w14:paraId="5144F760"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2A-14A-66A_n66A</w:t>
            </w:r>
          </w:p>
        </w:tc>
        <w:tc>
          <w:tcPr>
            <w:tcW w:w="3573" w:type="dxa"/>
            <w:gridSpan w:val="2"/>
          </w:tcPr>
          <w:p w14:paraId="5DD2EE1F"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2A_n66A</w:t>
            </w:r>
          </w:p>
          <w:p w14:paraId="000609B6"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14A_n66A</w:t>
            </w:r>
          </w:p>
          <w:p w14:paraId="02AF348E"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F2F3B" w:rsidRPr="00EF5447" w14:paraId="6656C8EB" w14:textId="77777777" w:rsidTr="00DF6A9D">
        <w:trPr>
          <w:trHeight w:val="187"/>
          <w:jc w:val="center"/>
        </w:trPr>
        <w:tc>
          <w:tcPr>
            <w:tcW w:w="3397" w:type="dxa"/>
            <w:shd w:val="clear" w:color="auto" w:fill="auto"/>
            <w:noWrap/>
          </w:tcPr>
          <w:p w14:paraId="452F8A86"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2A-2A-14A-66A_n66A</w:t>
            </w:r>
          </w:p>
        </w:tc>
        <w:tc>
          <w:tcPr>
            <w:tcW w:w="3573" w:type="dxa"/>
            <w:gridSpan w:val="2"/>
          </w:tcPr>
          <w:p w14:paraId="4BE219D4"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2A_n66A</w:t>
            </w:r>
          </w:p>
          <w:p w14:paraId="3C05B7E7"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14A_n66A</w:t>
            </w:r>
          </w:p>
          <w:p w14:paraId="426CE33F"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66A_n66A</w:t>
            </w:r>
            <w:r w:rsidRPr="00EF5447">
              <w:rPr>
                <w:vertAlign w:val="superscript"/>
                <w:lang w:eastAsia="fi-FI"/>
              </w:rPr>
              <w:t>4</w:t>
            </w:r>
          </w:p>
        </w:tc>
      </w:tr>
      <w:tr w:rsidR="00EF2F3B" w:rsidRPr="00EF5447" w14:paraId="51B75048" w14:textId="77777777" w:rsidTr="00DF6A9D">
        <w:trPr>
          <w:gridAfter w:val="1"/>
          <w:wAfter w:w="24" w:type="dxa"/>
          <w:trHeight w:val="187"/>
          <w:jc w:val="center"/>
        </w:trPr>
        <w:tc>
          <w:tcPr>
            <w:tcW w:w="3397" w:type="dxa"/>
            <w:shd w:val="clear" w:color="auto" w:fill="auto"/>
            <w:noWrap/>
          </w:tcPr>
          <w:p w14:paraId="2A66C1D4" w14:textId="77777777" w:rsidR="00EF2F3B" w:rsidRDefault="00EF2F3B" w:rsidP="00DF6A9D">
            <w:pPr>
              <w:pStyle w:val="TAC"/>
            </w:pPr>
            <w:r w:rsidRPr="005D1F57">
              <w:t>DC_2</w:t>
            </w:r>
            <w:r>
              <w:t>A</w:t>
            </w:r>
            <w:r w:rsidRPr="005D1F57">
              <w:t>-</w:t>
            </w:r>
            <w:r>
              <w:t>14A-66A</w:t>
            </w:r>
            <w:r w:rsidRPr="005D1F57">
              <w:t>_n77</w:t>
            </w:r>
            <w:r>
              <w:t>A</w:t>
            </w:r>
            <w:r>
              <w:rPr>
                <w:bCs/>
                <w:vertAlign w:val="superscript"/>
                <w:lang w:eastAsia="fi-FI"/>
              </w:rPr>
              <w:t>9</w:t>
            </w:r>
          </w:p>
          <w:p w14:paraId="4326AF6B" w14:textId="77777777" w:rsidR="00EF2F3B" w:rsidRDefault="00EF2F3B" w:rsidP="00DF6A9D">
            <w:pPr>
              <w:pStyle w:val="TAC"/>
            </w:pPr>
            <w:r w:rsidRPr="005D1F57">
              <w:t>DC_2</w:t>
            </w:r>
            <w:r>
              <w:t>A</w:t>
            </w:r>
            <w:r w:rsidRPr="005D1F57">
              <w:t>-</w:t>
            </w:r>
            <w:r>
              <w:t>2A-14A-66A</w:t>
            </w:r>
            <w:r w:rsidRPr="005D1F57">
              <w:t>_n77</w:t>
            </w:r>
            <w:r>
              <w:t>A</w:t>
            </w:r>
            <w:r>
              <w:rPr>
                <w:bCs/>
                <w:vertAlign w:val="superscript"/>
                <w:lang w:eastAsia="fi-FI"/>
              </w:rPr>
              <w:t>9</w:t>
            </w:r>
          </w:p>
          <w:p w14:paraId="3E2467B3" w14:textId="77777777" w:rsidR="00EF2F3B" w:rsidRPr="00EF5447" w:rsidRDefault="00EF2F3B" w:rsidP="00DF6A9D">
            <w:pPr>
              <w:pStyle w:val="TAC"/>
              <w:rPr>
                <w:lang w:eastAsia="fi-FI"/>
              </w:rPr>
            </w:pPr>
            <w:r w:rsidRPr="005D1F57">
              <w:t>DC_2</w:t>
            </w:r>
            <w:r>
              <w:t>A</w:t>
            </w:r>
            <w:r w:rsidRPr="005D1F57">
              <w:t>-</w:t>
            </w:r>
            <w:r>
              <w:t>14A-66A-66A</w:t>
            </w:r>
            <w:r w:rsidRPr="005D1F57">
              <w:t>_n77</w:t>
            </w:r>
            <w:r>
              <w:t>A</w:t>
            </w:r>
            <w:r>
              <w:rPr>
                <w:bCs/>
                <w:vertAlign w:val="superscript"/>
                <w:lang w:eastAsia="fi-FI"/>
              </w:rPr>
              <w:t>9</w:t>
            </w:r>
          </w:p>
        </w:tc>
        <w:tc>
          <w:tcPr>
            <w:tcW w:w="3549" w:type="dxa"/>
          </w:tcPr>
          <w:p w14:paraId="15AB10FA" w14:textId="77777777" w:rsidR="00EF2F3B" w:rsidRDefault="00EF2F3B" w:rsidP="00DF6A9D">
            <w:pPr>
              <w:pStyle w:val="TAC"/>
            </w:pPr>
            <w:r w:rsidRPr="005D1F57">
              <w:t>DC_2A_n77A</w:t>
            </w:r>
            <w:r>
              <w:rPr>
                <w:bCs/>
                <w:vertAlign w:val="superscript"/>
                <w:lang w:eastAsia="fi-FI"/>
              </w:rPr>
              <w:t>9</w:t>
            </w:r>
          </w:p>
          <w:p w14:paraId="5EB6FD37" w14:textId="77777777" w:rsidR="00EF2F3B" w:rsidRDefault="00EF2F3B" w:rsidP="00DF6A9D">
            <w:pPr>
              <w:pStyle w:val="TAC"/>
            </w:pPr>
            <w:r w:rsidRPr="005D1F57">
              <w:t>DC_14A_n77A</w:t>
            </w:r>
            <w:r>
              <w:rPr>
                <w:bCs/>
                <w:vertAlign w:val="superscript"/>
                <w:lang w:eastAsia="fi-FI"/>
              </w:rPr>
              <w:t>9</w:t>
            </w:r>
          </w:p>
          <w:p w14:paraId="2D1D223D" w14:textId="77777777" w:rsidR="00EF2F3B" w:rsidRPr="00EF5447" w:rsidRDefault="00EF2F3B" w:rsidP="00DF6A9D">
            <w:pPr>
              <w:pStyle w:val="TAC"/>
              <w:rPr>
                <w:lang w:eastAsia="fi-FI"/>
              </w:rPr>
            </w:pPr>
            <w:r w:rsidRPr="005D1F57">
              <w:t>DC_</w:t>
            </w:r>
            <w:r>
              <w:t>66</w:t>
            </w:r>
            <w:r w:rsidRPr="005D1F57">
              <w:t>A_n77A</w:t>
            </w:r>
            <w:r>
              <w:rPr>
                <w:bCs/>
                <w:vertAlign w:val="superscript"/>
                <w:lang w:eastAsia="fi-FI"/>
              </w:rPr>
              <w:t>9</w:t>
            </w:r>
          </w:p>
        </w:tc>
      </w:tr>
      <w:tr w:rsidR="00EF2F3B" w:rsidRPr="00EF5447" w14:paraId="594CBDC0" w14:textId="77777777" w:rsidTr="00DF6A9D">
        <w:trPr>
          <w:trHeight w:val="187"/>
          <w:jc w:val="center"/>
        </w:trPr>
        <w:tc>
          <w:tcPr>
            <w:tcW w:w="3397" w:type="dxa"/>
            <w:shd w:val="clear" w:color="auto" w:fill="auto"/>
            <w:noWrap/>
          </w:tcPr>
          <w:p w14:paraId="008FB6FF" w14:textId="77777777" w:rsidR="00EF2F3B" w:rsidRPr="00EF5447" w:rsidRDefault="00EF2F3B" w:rsidP="00DF6A9D">
            <w:pPr>
              <w:pStyle w:val="TAC"/>
              <w:rPr>
                <w:lang w:eastAsia="fi-FI"/>
              </w:rPr>
            </w:pPr>
            <w:r w:rsidRPr="00961BCE">
              <w:rPr>
                <w:lang w:val="fi-FI" w:eastAsia="fi-FI"/>
              </w:rPr>
              <w:t>DC_2A-28A-66A_n7A</w:t>
            </w:r>
          </w:p>
        </w:tc>
        <w:tc>
          <w:tcPr>
            <w:tcW w:w="3573" w:type="dxa"/>
            <w:gridSpan w:val="2"/>
          </w:tcPr>
          <w:p w14:paraId="246C0A23" w14:textId="77777777" w:rsidR="00EF2F3B" w:rsidRDefault="00EF2F3B" w:rsidP="00DF6A9D">
            <w:pPr>
              <w:pStyle w:val="TAC"/>
              <w:rPr>
                <w:rFonts w:cs="Arial"/>
                <w:color w:val="000000"/>
                <w:szCs w:val="18"/>
              </w:rPr>
            </w:pPr>
            <w:r>
              <w:rPr>
                <w:rFonts w:cs="Arial"/>
                <w:color w:val="000000"/>
                <w:szCs w:val="18"/>
              </w:rPr>
              <w:t>DC_2A_n7A</w:t>
            </w:r>
          </w:p>
          <w:p w14:paraId="5FCDAEB7" w14:textId="77777777" w:rsidR="00EF2F3B" w:rsidRDefault="00EF2F3B" w:rsidP="00DF6A9D">
            <w:pPr>
              <w:pStyle w:val="TAC"/>
              <w:rPr>
                <w:rFonts w:cs="Arial"/>
                <w:color w:val="000000"/>
                <w:szCs w:val="18"/>
              </w:rPr>
            </w:pPr>
            <w:r>
              <w:rPr>
                <w:rFonts w:cs="Arial"/>
                <w:color w:val="000000"/>
                <w:szCs w:val="18"/>
              </w:rPr>
              <w:t>DC_28A_n7A</w:t>
            </w:r>
          </w:p>
          <w:p w14:paraId="70B48B31" w14:textId="77777777" w:rsidR="00EF2F3B" w:rsidRPr="00EF5447" w:rsidRDefault="00EF2F3B" w:rsidP="00DF6A9D">
            <w:pPr>
              <w:pStyle w:val="TAC"/>
              <w:rPr>
                <w:lang w:eastAsia="fi-FI"/>
              </w:rPr>
            </w:pPr>
            <w:r>
              <w:rPr>
                <w:rFonts w:cs="Arial"/>
                <w:color w:val="000000"/>
                <w:szCs w:val="18"/>
              </w:rPr>
              <w:t>DC_66A_n7A</w:t>
            </w:r>
          </w:p>
        </w:tc>
      </w:tr>
      <w:tr w:rsidR="00EF2F3B" w:rsidRPr="00EF5447" w14:paraId="76450BD9" w14:textId="77777777" w:rsidTr="00DF6A9D">
        <w:trPr>
          <w:trHeight w:val="187"/>
          <w:jc w:val="center"/>
        </w:trPr>
        <w:tc>
          <w:tcPr>
            <w:tcW w:w="3397" w:type="dxa"/>
            <w:shd w:val="clear" w:color="auto" w:fill="auto"/>
            <w:noWrap/>
          </w:tcPr>
          <w:p w14:paraId="70185EC4" w14:textId="77777777" w:rsidR="00EF2F3B" w:rsidRPr="00EF5447" w:rsidRDefault="00EF2F3B" w:rsidP="00DF6A9D">
            <w:pPr>
              <w:pStyle w:val="TAC"/>
              <w:rPr>
                <w:lang w:eastAsia="fi-FI"/>
              </w:rPr>
            </w:pPr>
            <w:r w:rsidRPr="00DF124D">
              <w:rPr>
                <w:rFonts w:cs="Arial"/>
                <w:lang w:eastAsia="ja-JP"/>
              </w:rPr>
              <w:t>DC_2A-28A-66A_n66A</w:t>
            </w:r>
          </w:p>
        </w:tc>
        <w:tc>
          <w:tcPr>
            <w:tcW w:w="3573" w:type="dxa"/>
            <w:gridSpan w:val="2"/>
          </w:tcPr>
          <w:p w14:paraId="71F8743F" w14:textId="77777777" w:rsidR="00EF2F3B" w:rsidRPr="007C6316" w:rsidRDefault="00EF2F3B" w:rsidP="00DF6A9D">
            <w:pPr>
              <w:pStyle w:val="TAC"/>
              <w:rPr>
                <w:b/>
                <w:lang w:eastAsia="fi-FI"/>
              </w:rPr>
            </w:pPr>
            <w:r w:rsidRPr="00B46D8B">
              <w:rPr>
                <w:lang w:val="en-US" w:eastAsia="fi-FI"/>
              </w:rPr>
              <w:t>DC_</w:t>
            </w:r>
            <w:r w:rsidRPr="00B46D8B">
              <w:rPr>
                <w:lang w:val="en-US" w:eastAsia="ja-JP"/>
              </w:rPr>
              <w:t>2</w:t>
            </w:r>
            <w:r w:rsidRPr="00B46D8B">
              <w:rPr>
                <w:lang w:val="en-US" w:eastAsia="fi-FI"/>
              </w:rPr>
              <w:t>A_</w:t>
            </w:r>
            <w:r w:rsidRPr="00B46D8B">
              <w:rPr>
                <w:rFonts w:hint="eastAsia"/>
                <w:lang w:val="en-US" w:eastAsia="ja-JP"/>
              </w:rPr>
              <w:t>n</w:t>
            </w:r>
            <w:r w:rsidRPr="00B46D8B">
              <w:rPr>
                <w:lang w:val="en-US" w:eastAsia="ja-JP"/>
              </w:rPr>
              <w:t>66</w:t>
            </w:r>
            <w:r w:rsidRPr="00B46D8B">
              <w:rPr>
                <w:lang w:val="en-US" w:eastAsia="fi-FI"/>
              </w:rPr>
              <w:t>A</w:t>
            </w:r>
          </w:p>
          <w:p w14:paraId="63907637" w14:textId="77777777" w:rsidR="00EF2F3B" w:rsidRPr="007C6316" w:rsidRDefault="00EF2F3B" w:rsidP="00DF6A9D">
            <w:pPr>
              <w:pStyle w:val="TAC"/>
              <w:rPr>
                <w:b/>
                <w:lang w:eastAsia="ja-JP"/>
              </w:rPr>
            </w:pPr>
            <w:r w:rsidRPr="007C6316">
              <w:rPr>
                <w:lang w:eastAsia="fi-FI"/>
              </w:rPr>
              <w:t>DC_28A_</w:t>
            </w:r>
            <w:r w:rsidRPr="007C6316">
              <w:rPr>
                <w:rFonts w:hint="eastAsia"/>
                <w:lang w:eastAsia="ja-JP"/>
              </w:rPr>
              <w:t>n</w:t>
            </w:r>
            <w:r w:rsidRPr="007C6316">
              <w:rPr>
                <w:lang w:eastAsia="ja-JP"/>
              </w:rPr>
              <w:t>66</w:t>
            </w:r>
            <w:r w:rsidRPr="007C6316">
              <w:rPr>
                <w:rFonts w:hint="eastAsia"/>
                <w:lang w:eastAsia="ja-JP"/>
              </w:rPr>
              <w:t>A</w:t>
            </w:r>
          </w:p>
          <w:p w14:paraId="38141A63" w14:textId="77777777" w:rsidR="00EF2F3B" w:rsidRPr="00EF5447" w:rsidRDefault="00EF2F3B" w:rsidP="00DF6A9D">
            <w:pPr>
              <w:pStyle w:val="TAC"/>
              <w:rPr>
                <w:lang w:eastAsia="fi-FI"/>
              </w:rPr>
            </w:pPr>
            <w:r w:rsidRPr="00DF124D">
              <w:rPr>
                <w:lang w:val="en-US" w:eastAsia="fi-FI"/>
              </w:rPr>
              <w:t>DC_</w:t>
            </w:r>
            <w:r w:rsidRPr="00DF124D">
              <w:rPr>
                <w:lang w:val="en-US" w:eastAsia="ja-JP"/>
              </w:rPr>
              <w:t>66</w:t>
            </w:r>
            <w:r w:rsidRPr="00DF124D">
              <w:rPr>
                <w:lang w:val="en-US" w:eastAsia="fi-FI"/>
              </w:rPr>
              <w:t>A_</w:t>
            </w:r>
            <w:r w:rsidRPr="00DF124D">
              <w:rPr>
                <w:rFonts w:hint="eastAsia"/>
                <w:lang w:val="en-US" w:eastAsia="ja-JP"/>
              </w:rPr>
              <w:t>n</w:t>
            </w:r>
            <w:r w:rsidRPr="00DF124D">
              <w:rPr>
                <w:lang w:val="en-US" w:eastAsia="ja-JP"/>
              </w:rPr>
              <w:t>66</w:t>
            </w:r>
            <w:r w:rsidRPr="00DF124D">
              <w:rPr>
                <w:lang w:val="en-US" w:eastAsia="fi-FI"/>
              </w:rPr>
              <w:t>A</w:t>
            </w:r>
            <w:r w:rsidRPr="00DF124D">
              <w:rPr>
                <w:vertAlign w:val="superscript"/>
                <w:lang w:val="en-US" w:eastAsia="fi-FI"/>
              </w:rPr>
              <w:t>4</w:t>
            </w:r>
          </w:p>
        </w:tc>
      </w:tr>
      <w:tr w:rsidR="00EF2F3B" w:rsidRPr="00EF5447" w14:paraId="484EB4A7" w14:textId="77777777" w:rsidTr="00DF6A9D">
        <w:trPr>
          <w:trHeight w:val="187"/>
          <w:jc w:val="center"/>
        </w:trPr>
        <w:tc>
          <w:tcPr>
            <w:tcW w:w="3397" w:type="dxa"/>
            <w:shd w:val="clear" w:color="auto" w:fill="auto"/>
            <w:noWrap/>
          </w:tcPr>
          <w:p w14:paraId="51E47366" w14:textId="77777777" w:rsidR="00EF2F3B" w:rsidRPr="00EF5447" w:rsidRDefault="00EF2F3B" w:rsidP="00DF6A9D">
            <w:pPr>
              <w:pStyle w:val="TAC"/>
              <w:rPr>
                <w:lang w:eastAsia="fi-FI"/>
              </w:rPr>
            </w:pPr>
            <w:r w:rsidRPr="00EF5447">
              <w:rPr>
                <w:rFonts w:cs="Arial"/>
                <w:lang w:eastAsia="ja-JP"/>
              </w:rPr>
              <w:t>DC_2A-29A-30A_n2A</w:t>
            </w:r>
          </w:p>
        </w:tc>
        <w:tc>
          <w:tcPr>
            <w:tcW w:w="3573" w:type="dxa"/>
            <w:gridSpan w:val="2"/>
          </w:tcPr>
          <w:p w14:paraId="442BFBBA" w14:textId="77777777" w:rsidR="00EF2F3B" w:rsidRPr="00EF5447" w:rsidRDefault="00EF2F3B" w:rsidP="00DF6A9D">
            <w:pPr>
              <w:pStyle w:val="TAC"/>
              <w:rPr>
                <w:rFonts w:cs="Arial"/>
                <w:lang w:eastAsia="ja-JP"/>
              </w:rPr>
            </w:pPr>
            <w:r w:rsidRPr="00EF5447">
              <w:rPr>
                <w:rFonts w:cs="Arial"/>
                <w:lang w:eastAsia="ja-JP"/>
              </w:rPr>
              <w:t>DC_2A_n2A</w:t>
            </w:r>
            <w:r w:rsidRPr="00EF5447">
              <w:rPr>
                <w:vertAlign w:val="superscript"/>
                <w:lang w:eastAsia="zh-CN"/>
              </w:rPr>
              <w:t>4</w:t>
            </w:r>
          </w:p>
          <w:p w14:paraId="6664E915" w14:textId="77777777" w:rsidR="00EF2F3B" w:rsidRPr="00EF5447" w:rsidRDefault="00EF2F3B" w:rsidP="00DF6A9D">
            <w:pPr>
              <w:pStyle w:val="TAC"/>
              <w:rPr>
                <w:lang w:eastAsia="fi-FI"/>
              </w:rPr>
            </w:pPr>
            <w:r w:rsidRPr="00EF5447">
              <w:rPr>
                <w:rFonts w:cs="Arial"/>
                <w:lang w:eastAsia="ja-JP"/>
              </w:rPr>
              <w:t>DC_30A_n2A</w:t>
            </w:r>
          </w:p>
        </w:tc>
      </w:tr>
      <w:tr w:rsidR="00EF2F3B" w:rsidRPr="00EF5447" w14:paraId="6F6A945E" w14:textId="77777777" w:rsidTr="00DF6A9D">
        <w:trPr>
          <w:trHeight w:val="187"/>
          <w:jc w:val="center"/>
        </w:trPr>
        <w:tc>
          <w:tcPr>
            <w:tcW w:w="3397" w:type="dxa"/>
            <w:shd w:val="clear" w:color="auto" w:fill="auto"/>
            <w:noWrap/>
          </w:tcPr>
          <w:p w14:paraId="0E754556" w14:textId="77777777" w:rsidR="00EF2F3B" w:rsidRPr="00EF5447" w:rsidRDefault="00EF2F3B" w:rsidP="00DF6A9D">
            <w:pPr>
              <w:pStyle w:val="TAC"/>
              <w:rPr>
                <w:rFonts w:cs="Arial"/>
                <w:lang w:eastAsia="ja-JP"/>
              </w:rPr>
            </w:pPr>
            <w:r w:rsidRPr="00842006">
              <w:rPr>
                <w:lang w:eastAsia="zh-CN"/>
              </w:rPr>
              <w:t>DC_2A-</w:t>
            </w:r>
            <w:r>
              <w:rPr>
                <w:lang w:eastAsia="zh-CN"/>
              </w:rPr>
              <w:t>29</w:t>
            </w:r>
            <w:r w:rsidRPr="00842006">
              <w:rPr>
                <w:lang w:eastAsia="zh-CN"/>
              </w:rPr>
              <w:t>A-30A_n66A</w:t>
            </w:r>
          </w:p>
        </w:tc>
        <w:tc>
          <w:tcPr>
            <w:tcW w:w="3573" w:type="dxa"/>
            <w:gridSpan w:val="2"/>
          </w:tcPr>
          <w:p w14:paraId="43F19F7A" w14:textId="77777777" w:rsidR="00EF2F3B" w:rsidRPr="001144AB" w:rsidRDefault="00EF2F3B" w:rsidP="00DF6A9D">
            <w:pPr>
              <w:pStyle w:val="TAC"/>
              <w:rPr>
                <w:lang w:eastAsia="zh-CN"/>
              </w:rPr>
            </w:pPr>
            <w:r w:rsidRPr="001144AB">
              <w:rPr>
                <w:lang w:eastAsia="zh-CN"/>
              </w:rPr>
              <w:t>DC_2A_n66A</w:t>
            </w:r>
          </w:p>
          <w:p w14:paraId="277FDDBE" w14:textId="77777777" w:rsidR="00EF2F3B" w:rsidRPr="00EF5447" w:rsidRDefault="00EF2F3B" w:rsidP="00DF6A9D">
            <w:pPr>
              <w:pStyle w:val="TAC"/>
              <w:rPr>
                <w:rFonts w:cs="Arial"/>
                <w:lang w:eastAsia="ja-JP"/>
              </w:rPr>
            </w:pPr>
            <w:r w:rsidRPr="001144AB">
              <w:rPr>
                <w:lang w:eastAsia="zh-CN"/>
              </w:rPr>
              <w:t>DC_30A_n66A</w:t>
            </w:r>
          </w:p>
        </w:tc>
      </w:tr>
      <w:tr w:rsidR="00EF2F3B" w14:paraId="62EC2C0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6CACBE3" w14:textId="77777777" w:rsidR="00EF2F3B" w:rsidRDefault="00EF2F3B" w:rsidP="00DF6A9D">
            <w:pPr>
              <w:pStyle w:val="TAC"/>
              <w:rPr>
                <w:lang w:val="fr-FR" w:eastAsia="zh-CN"/>
              </w:rPr>
            </w:pPr>
            <w:r>
              <w:rPr>
                <w:lang w:val="fr-FR" w:eastAsia="zh-CN"/>
              </w:rPr>
              <w:t>DC_2A-2A-29A-30A_n66A</w:t>
            </w:r>
          </w:p>
        </w:tc>
        <w:tc>
          <w:tcPr>
            <w:tcW w:w="3549" w:type="dxa"/>
            <w:tcBorders>
              <w:top w:val="single" w:sz="4" w:space="0" w:color="auto"/>
              <w:left w:val="single" w:sz="4" w:space="0" w:color="auto"/>
              <w:bottom w:val="single" w:sz="4" w:space="0" w:color="auto"/>
              <w:right w:val="single" w:sz="4" w:space="0" w:color="auto"/>
            </w:tcBorders>
            <w:hideMark/>
          </w:tcPr>
          <w:p w14:paraId="0CFCB97B" w14:textId="77777777" w:rsidR="00EF2F3B" w:rsidRPr="00D06F04" w:rsidRDefault="00EF2F3B" w:rsidP="00DF6A9D">
            <w:pPr>
              <w:pStyle w:val="TAC"/>
              <w:rPr>
                <w:lang w:eastAsia="zh-CN"/>
              </w:rPr>
            </w:pPr>
            <w:r w:rsidRPr="00D06F04">
              <w:rPr>
                <w:lang w:eastAsia="zh-CN"/>
              </w:rPr>
              <w:t>DC_2A_n66A</w:t>
            </w:r>
          </w:p>
          <w:p w14:paraId="56645A61" w14:textId="77777777" w:rsidR="00EF2F3B" w:rsidRPr="00D06F04" w:rsidRDefault="00EF2F3B" w:rsidP="00DF6A9D">
            <w:pPr>
              <w:pStyle w:val="TAC"/>
              <w:rPr>
                <w:lang w:eastAsia="zh-CN"/>
              </w:rPr>
            </w:pPr>
            <w:r w:rsidRPr="00D06F04">
              <w:rPr>
                <w:lang w:eastAsia="zh-CN"/>
              </w:rPr>
              <w:t>DC_30A_n66A</w:t>
            </w:r>
          </w:p>
        </w:tc>
      </w:tr>
      <w:tr w:rsidR="00EF2F3B" w:rsidRPr="001144AB" w14:paraId="433A21F7" w14:textId="77777777" w:rsidTr="00DF6A9D">
        <w:trPr>
          <w:gridAfter w:val="1"/>
          <w:wAfter w:w="24" w:type="dxa"/>
          <w:trHeight w:val="187"/>
          <w:jc w:val="center"/>
        </w:trPr>
        <w:tc>
          <w:tcPr>
            <w:tcW w:w="3397" w:type="dxa"/>
            <w:shd w:val="clear" w:color="auto" w:fill="auto"/>
            <w:noWrap/>
          </w:tcPr>
          <w:p w14:paraId="19610A5E" w14:textId="77777777" w:rsidR="00EF2F3B" w:rsidRDefault="00EF2F3B" w:rsidP="00DF6A9D">
            <w:pPr>
              <w:pStyle w:val="TAC"/>
              <w:rPr>
                <w:lang w:eastAsia="sv-SE"/>
              </w:rPr>
            </w:pPr>
            <w:r>
              <w:rPr>
                <w:lang w:eastAsia="sv-SE"/>
              </w:rPr>
              <w:t>DC_2A-29A-30A_n77A</w:t>
            </w:r>
            <w:r>
              <w:rPr>
                <w:bCs/>
                <w:vertAlign w:val="superscript"/>
                <w:lang w:eastAsia="fi-FI"/>
              </w:rPr>
              <w:t>9</w:t>
            </w:r>
          </w:p>
          <w:p w14:paraId="3AD7701F" w14:textId="77777777" w:rsidR="00EF2F3B" w:rsidRPr="00842006" w:rsidRDefault="00EF2F3B" w:rsidP="00DF6A9D">
            <w:pPr>
              <w:pStyle w:val="TAC"/>
              <w:rPr>
                <w:lang w:eastAsia="zh-CN"/>
              </w:rPr>
            </w:pPr>
            <w:r>
              <w:rPr>
                <w:lang w:eastAsia="sv-SE"/>
              </w:rPr>
              <w:t>DC_2A-2A-29A-30A_n77A</w:t>
            </w:r>
            <w:r>
              <w:rPr>
                <w:bCs/>
                <w:vertAlign w:val="superscript"/>
                <w:lang w:eastAsia="fi-FI"/>
              </w:rPr>
              <w:t>9</w:t>
            </w:r>
          </w:p>
        </w:tc>
        <w:tc>
          <w:tcPr>
            <w:tcW w:w="3549" w:type="dxa"/>
          </w:tcPr>
          <w:p w14:paraId="75F52309" w14:textId="77777777" w:rsidR="00EF2F3B" w:rsidRDefault="00EF2F3B" w:rsidP="00DF6A9D">
            <w:pPr>
              <w:pStyle w:val="TAC"/>
              <w:rPr>
                <w:rFonts w:eastAsia="MS Mincho"/>
                <w:lang w:eastAsia="sv-SE"/>
              </w:rPr>
            </w:pPr>
            <w:r>
              <w:rPr>
                <w:lang w:eastAsia="sv-SE"/>
              </w:rPr>
              <w:t>DC_2A_n77A</w:t>
            </w:r>
            <w:r>
              <w:rPr>
                <w:bCs/>
                <w:vertAlign w:val="superscript"/>
                <w:lang w:eastAsia="fi-FI"/>
              </w:rPr>
              <w:t>9</w:t>
            </w:r>
          </w:p>
          <w:p w14:paraId="584DFEF0" w14:textId="77777777" w:rsidR="00EF2F3B" w:rsidRPr="001144AB" w:rsidRDefault="00EF2F3B" w:rsidP="00DF6A9D">
            <w:pPr>
              <w:pStyle w:val="TAC"/>
              <w:rPr>
                <w:lang w:eastAsia="zh-CN"/>
              </w:rPr>
            </w:pPr>
            <w:r>
              <w:rPr>
                <w:lang w:eastAsia="sv-SE"/>
              </w:rPr>
              <w:t>DC_30A_n77A</w:t>
            </w:r>
            <w:r>
              <w:rPr>
                <w:bCs/>
                <w:vertAlign w:val="superscript"/>
                <w:lang w:eastAsia="fi-FI"/>
              </w:rPr>
              <w:t>9</w:t>
            </w:r>
          </w:p>
        </w:tc>
      </w:tr>
      <w:tr w:rsidR="00EF2F3B" w:rsidRPr="00EF5447" w14:paraId="361FC049" w14:textId="77777777" w:rsidTr="00DF6A9D">
        <w:trPr>
          <w:trHeight w:val="187"/>
          <w:jc w:val="center"/>
        </w:trPr>
        <w:tc>
          <w:tcPr>
            <w:tcW w:w="3397" w:type="dxa"/>
            <w:shd w:val="clear" w:color="auto" w:fill="auto"/>
            <w:noWrap/>
          </w:tcPr>
          <w:p w14:paraId="2835E656" w14:textId="77777777" w:rsidR="00EF2F3B" w:rsidRPr="00EF5447" w:rsidRDefault="00EF2F3B" w:rsidP="00DF6A9D">
            <w:pPr>
              <w:pStyle w:val="TAC"/>
              <w:rPr>
                <w:lang w:eastAsia="fi-FI"/>
              </w:rPr>
            </w:pPr>
            <w:r w:rsidRPr="00EF5447">
              <w:rPr>
                <w:rFonts w:cs="Arial"/>
                <w:lang w:eastAsia="ja-JP"/>
              </w:rPr>
              <w:t>DC_2A-29A-66A_n2A</w:t>
            </w:r>
          </w:p>
        </w:tc>
        <w:tc>
          <w:tcPr>
            <w:tcW w:w="3573" w:type="dxa"/>
            <w:gridSpan w:val="2"/>
          </w:tcPr>
          <w:p w14:paraId="36D23068" w14:textId="77777777" w:rsidR="00EF2F3B" w:rsidRPr="00EF5447" w:rsidRDefault="00EF2F3B" w:rsidP="00DF6A9D">
            <w:pPr>
              <w:pStyle w:val="TAC"/>
              <w:rPr>
                <w:rFonts w:cs="Arial"/>
                <w:lang w:eastAsia="ja-JP"/>
              </w:rPr>
            </w:pPr>
            <w:r w:rsidRPr="00EF5447">
              <w:rPr>
                <w:rFonts w:cs="Arial"/>
                <w:lang w:eastAsia="ja-JP"/>
              </w:rPr>
              <w:t>DC_2A_n2A</w:t>
            </w:r>
            <w:r w:rsidRPr="00EF5447">
              <w:rPr>
                <w:vertAlign w:val="superscript"/>
                <w:lang w:eastAsia="zh-CN"/>
              </w:rPr>
              <w:t>4</w:t>
            </w:r>
          </w:p>
          <w:p w14:paraId="3897E457" w14:textId="77777777" w:rsidR="00EF2F3B" w:rsidRPr="00EF5447" w:rsidRDefault="00EF2F3B" w:rsidP="00DF6A9D">
            <w:pPr>
              <w:pStyle w:val="TAC"/>
              <w:rPr>
                <w:lang w:eastAsia="fi-FI"/>
              </w:rPr>
            </w:pPr>
            <w:r w:rsidRPr="00EF5447">
              <w:rPr>
                <w:rFonts w:cs="Arial"/>
                <w:lang w:eastAsia="ja-JP"/>
              </w:rPr>
              <w:t>DC_66A_n2A</w:t>
            </w:r>
          </w:p>
        </w:tc>
      </w:tr>
      <w:tr w:rsidR="00EF2F3B" w:rsidRPr="00EF5447" w14:paraId="786E162D" w14:textId="77777777" w:rsidTr="00DF6A9D">
        <w:trPr>
          <w:trHeight w:val="187"/>
          <w:jc w:val="center"/>
        </w:trPr>
        <w:tc>
          <w:tcPr>
            <w:tcW w:w="3397" w:type="dxa"/>
            <w:shd w:val="clear" w:color="auto" w:fill="auto"/>
            <w:noWrap/>
          </w:tcPr>
          <w:p w14:paraId="7B2092D2" w14:textId="77777777" w:rsidR="00EF2F3B" w:rsidRPr="00EF5447" w:rsidRDefault="00EF2F3B" w:rsidP="00DF6A9D">
            <w:pPr>
              <w:pStyle w:val="TAC"/>
              <w:rPr>
                <w:lang w:eastAsia="fi-FI"/>
              </w:rPr>
            </w:pPr>
            <w:r w:rsidRPr="00EF5447">
              <w:rPr>
                <w:rFonts w:cs="Arial"/>
                <w:lang w:eastAsia="ja-JP"/>
              </w:rPr>
              <w:t>DC_2A-29A-66A-66A_n2A</w:t>
            </w:r>
          </w:p>
        </w:tc>
        <w:tc>
          <w:tcPr>
            <w:tcW w:w="3573" w:type="dxa"/>
            <w:gridSpan w:val="2"/>
          </w:tcPr>
          <w:p w14:paraId="2BAD8E7B" w14:textId="77777777" w:rsidR="00EF2F3B" w:rsidRPr="00EF5447" w:rsidRDefault="00EF2F3B" w:rsidP="00DF6A9D">
            <w:pPr>
              <w:pStyle w:val="TAC"/>
              <w:rPr>
                <w:rFonts w:cs="Arial"/>
                <w:lang w:eastAsia="ja-JP"/>
              </w:rPr>
            </w:pPr>
            <w:r w:rsidRPr="00EF5447">
              <w:rPr>
                <w:rFonts w:cs="Arial"/>
                <w:lang w:eastAsia="ja-JP"/>
              </w:rPr>
              <w:t>DC_2A_n2A</w:t>
            </w:r>
            <w:r w:rsidRPr="00EF5447">
              <w:rPr>
                <w:vertAlign w:val="superscript"/>
                <w:lang w:eastAsia="zh-CN"/>
              </w:rPr>
              <w:t>4</w:t>
            </w:r>
          </w:p>
          <w:p w14:paraId="3C3FD8D4" w14:textId="77777777" w:rsidR="00EF2F3B" w:rsidRPr="00EF5447" w:rsidRDefault="00EF2F3B" w:rsidP="00DF6A9D">
            <w:pPr>
              <w:pStyle w:val="TAC"/>
              <w:rPr>
                <w:lang w:eastAsia="fi-FI"/>
              </w:rPr>
            </w:pPr>
            <w:r w:rsidRPr="00EF5447">
              <w:rPr>
                <w:rFonts w:cs="Arial"/>
                <w:lang w:eastAsia="ja-JP"/>
              </w:rPr>
              <w:t>DC_66A_n2A</w:t>
            </w:r>
          </w:p>
        </w:tc>
      </w:tr>
      <w:tr w:rsidR="00EF2F3B" w:rsidRPr="00EF5447" w14:paraId="40E5EC10" w14:textId="77777777" w:rsidTr="00DF6A9D">
        <w:trPr>
          <w:trHeight w:val="187"/>
          <w:jc w:val="center"/>
        </w:trPr>
        <w:tc>
          <w:tcPr>
            <w:tcW w:w="3397" w:type="dxa"/>
            <w:shd w:val="clear" w:color="auto" w:fill="auto"/>
            <w:noWrap/>
          </w:tcPr>
          <w:p w14:paraId="3255C265" w14:textId="77777777" w:rsidR="00EF2F3B" w:rsidRPr="00EF5447" w:rsidRDefault="00EF2F3B" w:rsidP="00DF6A9D">
            <w:pPr>
              <w:pStyle w:val="TAC"/>
              <w:rPr>
                <w:rFonts w:cs="Arial"/>
                <w:lang w:eastAsia="ja-JP"/>
              </w:rPr>
            </w:pPr>
            <w:r w:rsidRPr="00D70583">
              <w:rPr>
                <w:rFonts w:cs="Arial"/>
                <w:lang w:eastAsia="ja-JP"/>
              </w:rPr>
              <w:t>DC_2A-29A-66A_n30A</w:t>
            </w:r>
          </w:p>
        </w:tc>
        <w:tc>
          <w:tcPr>
            <w:tcW w:w="3573" w:type="dxa"/>
            <w:gridSpan w:val="2"/>
          </w:tcPr>
          <w:p w14:paraId="1F0F74E2" w14:textId="77777777" w:rsidR="00EF2F3B" w:rsidRPr="00D70583" w:rsidRDefault="00EF2F3B" w:rsidP="00DF6A9D">
            <w:pPr>
              <w:pStyle w:val="TAC"/>
              <w:rPr>
                <w:rFonts w:cs="Arial"/>
                <w:lang w:eastAsia="ja-JP"/>
              </w:rPr>
            </w:pPr>
            <w:r w:rsidRPr="00D70583">
              <w:rPr>
                <w:rFonts w:cs="Arial"/>
                <w:lang w:eastAsia="ja-JP"/>
              </w:rPr>
              <w:t>DC_2A_n30A</w:t>
            </w:r>
          </w:p>
          <w:p w14:paraId="2F03D3ED" w14:textId="77777777" w:rsidR="00EF2F3B" w:rsidRPr="00EF5447" w:rsidRDefault="00EF2F3B" w:rsidP="00DF6A9D">
            <w:pPr>
              <w:pStyle w:val="TAC"/>
              <w:rPr>
                <w:rFonts w:cs="Arial"/>
                <w:lang w:eastAsia="ja-JP"/>
              </w:rPr>
            </w:pPr>
            <w:r w:rsidRPr="00D70583">
              <w:rPr>
                <w:rFonts w:cs="Arial"/>
                <w:lang w:eastAsia="ja-JP"/>
              </w:rPr>
              <w:t>DC_66A_n30A</w:t>
            </w:r>
          </w:p>
        </w:tc>
      </w:tr>
      <w:tr w:rsidR="00EF2F3B" w14:paraId="2583982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F9DE7CB" w14:textId="77777777" w:rsidR="00EF2F3B" w:rsidRDefault="00EF2F3B" w:rsidP="00DF6A9D">
            <w:pPr>
              <w:pStyle w:val="TAC"/>
              <w:rPr>
                <w:rFonts w:cs="Arial"/>
                <w:lang w:val="fr-FR" w:eastAsia="ja-JP"/>
              </w:rPr>
            </w:pPr>
            <w:r>
              <w:rPr>
                <w:rFonts w:cs="Arial"/>
                <w:lang w:val="fr-FR" w:eastAsia="ja-JP"/>
              </w:rPr>
              <w:t>DC_2A-2A-29A-66A_n30A</w:t>
            </w:r>
          </w:p>
        </w:tc>
        <w:tc>
          <w:tcPr>
            <w:tcW w:w="3549" w:type="dxa"/>
            <w:tcBorders>
              <w:top w:val="single" w:sz="4" w:space="0" w:color="auto"/>
              <w:left w:val="single" w:sz="4" w:space="0" w:color="auto"/>
              <w:bottom w:val="single" w:sz="4" w:space="0" w:color="auto"/>
              <w:right w:val="single" w:sz="4" w:space="0" w:color="auto"/>
            </w:tcBorders>
            <w:hideMark/>
          </w:tcPr>
          <w:p w14:paraId="77D2499C" w14:textId="77777777" w:rsidR="00EF2F3B" w:rsidRPr="00D06F04" w:rsidRDefault="00EF2F3B" w:rsidP="00DF6A9D">
            <w:pPr>
              <w:pStyle w:val="TAC"/>
              <w:rPr>
                <w:rFonts w:cs="Arial"/>
                <w:lang w:eastAsia="ja-JP"/>
              </w:rPr>
            </w:pPr>
            <w:r w:rsidRPr="00D06F04">
              <w:rPr>
                <w:rFonts w:cs="Arial"/>
                <w:lang w:eastAsia="ja-JP"/>
              </w:rPr>
              <w:t>DC_2A_n30A</w:t>
            </w:r>
          </w:p>
          <w:p w14:paraId="595ED0F8" w14:textId="77777777" w:rsidR="00EF2F3B" w:rsidRPr="00D06F04" w:rsidRDefault="00EF2F3B" w:rsidP="00DF6A9D">
            <w:pPr>
              <w:pStyle w:val="TAC"/>
              <w:rPr>
                <w:rFonts w:cs="Arial"/>
                <w:lang w:eastAsia="ja-JP"/>
              </w:rPr>
            </w:pPr>
            <w:r w:rsidRPr="00D06F04">
              <w:rPr>
                <w:rFonts w:cs="Arial"/>
                <w:lang w:eastAsia="ja-JP"/>
              </w:rPr>
              <w:t>DC_66A_n30A</w:t>
            </w:r>
          </w:p>
        </w:tc>
      </w:tr>
      <w:tr w:rsidR="00EF2F3B" w14:paraId="01D45A7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4700241" w14:textId="77777777" w:rsidR="00EF2F3B" w:rsidRDefault="00EF2F3B" w:rsidP="00DF6A9D">
            <w:pPr>
              <w:pStyle w:val="TAC"/>
              <w:rPr>
                <w:rFonts w:cs="Arial"/>
                <w:lang w:val="fr-FR" w:eastAsia="ja-JP"/>
              </w:rPr>
            </w:pPr>
            <w:r>
              <w:rPr>
                <w:rFonts w:cs="Arial"/>
                <w:lang w:val="fr-FR" w:eastAsia="ja-JP"/>
              </w:rPr>
              <w:t>DC_2A-29A-66A-66A_n30A</w:t>
            </w:r>
          </w:p>
        </w:tc>
        <w:tc>
          <w:tcPr>
            <w:tcW w:w="3549" w:type="dxa"/>
            <w:tcBorders>
              <w:top w:val="single" w:sz="4" w:space="0" w:color="auto"/>
              <w:left w:val="single" w:sz="4" w:space="0" w:color="auto"/>
              <w:bottom w:val="single" w:sz="4" w:space="0" w:color="auto"/>
              <w:right w:val="single" w:sz="4" w:space="0" w:color="auto"/>
            </w:tcBorders>
            <w:hideMark/>
          </w:tcPr>
          <w:p w14:paraId="18135068" w14:textId="77777777" w:rsidR="00EF2F3B" w:rsidRPr="00D06F04" w:rsidRDefault="00EF2F3B" w:rsidP="00DF6A9D">
            <w:pPr>
              <w:pStyle w:val="TAC"/>
              <w:rPr>
                <w:rFonts w:cs="Arial"/>
                <w:lang w:eastAsia="ja-JP"/>
              </w:rPr>
            </w:pPr>
            <w:r w:rsidRPr="00D06F04">
              <w:rPr>
                <w:rFonts w:cs="Arial"/>
                <w:lang w:eastAsia="ja-JP"/>
              </w:rPr>
              <w:t>DC_2A_n30A</w:t>
            </w:r>
          </w:p>
          <w:p w14:paraId="380062A0" w14:textId="77777777" w:rsidR="00EF2F3B" w:rsidRPr="00D06F04" w:rsidRDefault="00EF2F3B" w:rsidP="00DF6A9D">
            <w:pPr>
              <w:pStyle w:val="TAC"/>
              <w:rPr>
                <w:rFonts w:cs="Arial"/>
                <w:lang w:eastAsia="ja-JP"/>
              </w:rPr>
            </w:pPr>
            <w:r w:rsidRPr="00D06F04">
              <w:rPr>
                <w:rFonts w:cs="Arial"/>
                <w:lang w:eastAsia="ja-JP"/>
              </w:rPr>
              <w:t>DC_66A_n30A</w:t>
            </w:r>
          </w:p>
        </w:tc>
      </w:tr>
      <w:tr w:rsidR="00EF2F3B" w:rsidRPr="00EF5447" w14:paraId="417832C9" w14:textId="77777777" w:rsidTr="00DF6A9D">
        <w:trPr>
          <w:trHeight w:val="187"/>
          <w:jc w:val="center"/>
        </w:trPr>
        <w:tc>
          <w:tcPr>
            <w:tcW w:w="3397" w:type="dxa"/>
            <w:shd w:val="clear" w:color="auto" w:fill="auto"/>
            <w:noWrap/>
          </w:tcPr>
          <w:p w14:paraId="4AA01007" w14:textId="77777777" w:rsidR="00EF2F3B" w:rsidRPr="00EF5447" w:rsidRDefault="00EF2F3B" w:rsidP="00DF6A9D">
            <w:pPr>
              <w:pStyle w:val="TAC"/>
              <w:rPr>
                <w:lang w:eastAsia="fi-FI"/>
              </w:rPr>
            </w:pPr>
            <w:r w:rsidRPr="00EF5447">
              <w:rPr>
                <w:rFonts w:cs="Arial"/>
                <w:szCs w:val="18"/>
                <w:lang w:eastAsia="ja-JP"/>
              </w:rPr>
              <w:t>DC_2A-29A-66A_n66A</w:t>
            </w:r>
          </w:p>
        </w:tc>
        <w:tc>
          <w:tcPr>
            <w:tcW w:w="3573" w:type="dxa"/>
            <w:gridSpan w:val="2"/>
          </w:tcPr>
          <w:p w14:paraId="7993B33C" w14:textId="77777777" w:rsidR="00EF2F3B" w:rsidRPr="00EF5447" w:rsidRDefault="00EF2F3B" w:rsidP="00DF6A9D">
            <w:pPr>
              <w:pStyle w:val="TAC"/>
              <w:rPr>
                <w:rFonts w:cs="Arial"/>
                <w:szCs w:val="18"/>
                <w:lang w:eastAsia="ja-JP"/>
              </w:rPr>
            </w:pPr>
            <w:r w:rsidRPr="00EF5447">
              <w:rPr>
                <w:rFonts w:cs="Arial"/>
                <w:szCs w:val="18"/>
                <w:lang w:eastAsia="ja-JP"/>
              </w:rPr>
              <w:t>DC_2A_n66A</w:t>
            </w:r>
          </w:p>
          <w:p w14:paraId="324FFBB6" w14:textId="77777777" w:rsidR="00EF2F3B" w:rsidRPr="00EF5447" w:rsidRDefault="00EF2F3B" w:rsidP="00DF6A9D">
            <w:pPr>
              <w:pStyle w:val="TAC"/>
              <w:rPr>
                <w:lang w:eastAsia="fi-FI"/>
              </w:rPr>
            </w:pPr>
            <w:r w:rsidRPr="00EF5447">
              <w:rPr>
                <w:rFonts w:cs="Arial"/>
                <w:szCs w:val="18"/>
                <w:lang w:eastAsia="ja-JP"/>
              </w:rPr>
              <w:t>DC_66A_n66A</w:t>
            </w:r>
            <w:r w:rsidRPr="00EF5447">
              <w:rPr>
                <w:rFonts w:cs="Arial"/>
                <w:szCs w:val="18"/>
                <w:vertAlign w:val="superscript"/>
                <w:lang w:eastAsia="fi-FI"/>
              </w:rPr>
              <w:t>4</w:t>
            </w:r>
          </w:p>
        </w:tc>
      </w:tr>
      <w:tr w:rsidR="00EF2F3B" w14:paraId="103504FA"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B410F4E" w14:textId="77777777" w:rsidR="00EF2F3B" w:rsidRDefault="00EF2F3B" w:rsidP="00DF6A9D">
            <w:pPr>
              <w:pStyle w:val="TAC"/>
              <w:rPr>
                <w:rFonts w:cs="Arial"/>
                <w:szCs w:val="18"/>
                <w:lang w:val="fr-FR" w:eastAsia="ja-JP"/>
              </w:rPr>
            </w:pPr>
            <w:r>
              <w:rPr>
                <w:lang w:val="fr-FR" w:eastAsia="ja-JP"/>
              </w:rPr>
              <w:t>DC_2A-</w:t>
            </w:r>
            <w:r>
              <w:rPr>
                <w:lang w:val="fr-FR"/>
              </w:rPr>
              <w:t>2A-29A-66A_n66A</w:t>
            </w:r>
          </w:p>
        </w:tc>
        <w:tc>
          <w:tcPr>
            <w:tcW w:w="3549" w:type="dxa"/>
            <w:tcBorders>
              <w:top w:val="single" w:sz="4" w:space="0" w:color="auto"/>
              <w:left w:val="single" w:sz="4" w:space="0" w:color="auto"/>
              <w:bottom w:val="single" w:sz="4" w:space="0" w:color="auto"/>
              <w:right w:val="single" w:sz="4" w:space="0" w:color="auto"/>
            </w:tcBorders>
            <w:hideMark/>
          </w:tcPr>
          <w:p w14:paraId="49F4E559" w14:textId="77777777" w:rsidR="00EF2F3B" w:rsidRPr="00D06F04" w:rsidRDefault="00EF2F3B" w:rsidP="00DF6A9D">
            <w:pPr>
              <w:pStyle w:val="TAC"/>
              <w:rPr>
                <w:rFonts w:cs="Arial"/>
                <w:szCs w:val="18"/>
                <w:lang w:eastAsia="ja-JP"/>
              </w:rPr>
            </w:pPr>
            <w:r w:rsidRPr="00D06F04">
              <w:rPr>
                <w:rFonts w:cs="Arial"/>
                <w:szCs w:val="18"/>
                <w:lang w:eastAsia="ja-JP"/>
              </w:rPr>
              <w:t>DC_2A_n66A</w:t>
            </w:r>
          </w:p>
          <w:p w14:paraId="530F6225" w14:textId="77777777" w:rsidR="00EF2F3B" w:rsidRPr="00D06F04" w:rsidRDefault="00EF2F3B" w:rsidP="00DF6A9D">
            <w:pPr>
              <w:pStyle w:val="TAC"/>
              <w:rPr>
                <w:rFonts w:cs="Arial"/>
                <w:szCs w:val="18"/>
                <w:lang w:eastAsia="ja-JP"/>
              </w:rPr>
            </w:pPr>
            <w:r w:rsidRPr="00D06F04">
              <w:rPr>
                <w:rFonts w:cs="Arial"/>
                <w:szCs w:val="18"/>
                <w:lang w:eastAsia="ja-JP"/>
              </w:rPr>
              <w:t>DC_66A_n66A</w:t>
            </w:r>
            <w:r w:rsidRPr="00D06F04">
              <w:rPr>
                <w:rFonts w:cs="Arial"/>
                <w:szCs w:val="18"/>
                <w:vertAlign w:val="superscript"/>
                <w:lang w:eastAsia="fi-FI"/>
              </w:rPr>
              <w:t>4</w:t>
            </w:r>
          </w:p>
        </w:tc>
      </w:tr>
      <w:tr w:rsidR="00EF2F3B" w:rsidRPr="00B66B20" w14:paraId="730EA085" w14:textId="77777777" w:rsidTr="00DF6A9D">
        <w:trPr>
          <w:gridAfter w:val="1"/>
          <w:wAfter w:w="24" w:type="dxa"/>
          <w:trHeight w:val="187"/>
          <w:jc w:val="center"/>
        </w:trPr>
        <w:tc>
          <w:tcPr>
            <w:tcW w:w="3397" w:type="dxa"/>
            <w:shd w:val="clear" w:color="auto" w:fill="auto"/>
            <w:noWrap/>
          </w:tcPr>
          <w:p w14:paraId="5D0CB4FF" w14:textId="77777777" w:rsidR="00EF2F3B" w:rsidRPr="00B66B20" w:rsidRDefault="00EF2F3B" w:rsidP="00DF6A9D">
            <w:pPr>
              <w:pStyle w:val="TAC"/>
              <w:rPr>
                <w:rFonts w:cs="Arial"/>
                <w:lang w:eastAsia="ja-JP"/>
              </w:rPr>
            </w:pPr>
            <w:r w:rsidRPr="00B66B20">
              <w:t>DC_2A-29A-66A_n77A</w:t>
            </w:r>
            <w:r>
              <w:rPr>
                <w:bCs/>
                <w:vertAlign w:val="superscript"/>
                <w:lang w:eastAsia="fi-FI"/>
              </w:rPr>
              <w:t>9</w:t>
            </w:r>
          </w:p>
        </w:tc>
        <w:tc>
          <w:tcPr>
            <w:tcW w:w="3549" w:type="dxa"/>
          </w:tcPr>
          <w:p w14:paraId="4B889418" w14:textId="77777777" w:rsidR="00EF2F3B" w:rsidRPr="00B66B20" w:rsidRDefault="00EF2F3B" w:rsidP="00DF6A9D">
            <w:pPr>
              <w:pStyle w:val="TAC"/>
            </w:pPr>
            <w:r w:rsidRPr="00B66B20">
              <w:t>DC_2A_n77A</w:t>
            </w:r>
            <w:r>
              <w:rPr>
                <w:bCs/>
                <w:vertAlign w:val="superscript"/>
                <w:lang w:eastAsia="fi-FI"/>
              </w:rPr>
              <w:t>9</w:t>
            </w:r>
          </w:p>
          <w:p w14:paraId="51A6476A" w14:textId="77777777" w:rsidR="00EF2F3B" w:rsidRPr="00B66B20" w:rsidRDefault="00EF2F3B" w:rsidP="00DF6A9D">
            <w:pPr>
              <w:pStyle w:val="TAH"/>
              <w:rPr>
                <w:b w:val="0"/>
                <w:lang w:val="fi-FI" w:eastAsia="fi-FI"/>
              </w:rPr>
            </w:pPr>
            <w:r w:rsidRPr="00B66B20">
              <w:rPr>
                <w:b w:val="0"/>
              </w:rPr>
              <w:t>DC_66A_n77A</w:t>
            </w:r>
            <w:r>
              <w:rPr>
                <w:bCs/>
                <w:vertAlign w:val="superscript"/>
                <w:lang w:eastAsia="fi-FI"/>
              </w:rPr>
              <w:t>9</w:t>
            </w:r>
          </w:p>
        </w:tc>
      </w:tr>
      <w:tr w:rsidR="00EF2F3B" w:rsidRPr="00EF5447" w14:paraId="66ED1D1F" w14:textId="77777777" w:rsidTr="00DF6A9D">
        <w:trPr>
          <w:trHeight w:val="187"/>
          <w:jc w:val="center"/>
        </w:trPr>
        <w:tc>
          <w:tcPr>
            <w:tcW w:w="3397" w:type="dxa"/>
            <w:shd w:val="clear" w:color="auto" w:fill="auto"/>
            <w:noWrap/>
          </w:tcPr>
          <w:p w14:paraId="1331078E" w14:textId="77777777" w:rsidR="00EF2F3B" w:rsidRPr="00EF5447" w:rsidRDefault="00EF2F3B" w:rsidP="00DF6A9D">
            <w:pPr>
              <w:pStyle w:val="TAC"/>
              <w:rPr>
                <w:rFonts w:cs="Arial"/>
                <w:szCs w:val="18"/>
                <w:lang w:eastAsia="ja-JP"/>
              </w:rPr>
            </w:pPr>
            <w:r>
              <w:rPr>
                <w:rFonts w:cs="Arial"/>
                <w:lang w:eastAsia="ja-JP"/>
              </w:rPr>
              <w:t>DC_</w:t>
            </w:r>
            <w:r>
              <w:rPr>
                <w:rFonts w:cs="Arial" w:hint="eastAsia"/>
                <w:lang w:eastAsia="ja-JP"/>
              </w:rPr>
              <w:t>2A-29A-66A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tc>
        <w:tc>
          <w:tcPr>
            <w:tcW w:w="3573" w:type="dxa"/>
            <w:gridSpan w:val="2"/>
          </w:tcPr>
          <w:p w14:paraId="5AFB822A" w14:textId="77777777" w:rsidR="00EF2F3B" w:rsidRDefault="00EF2F3B" w:rsidP="00DF6A9D">
            <w:pPr>
              <w:pStyle w:val="TAH"/>
              <w:rPr>
                <w:b w:val="0"/>
                <w:lang w:val="fi-FI" w:eastAsia="ja-JP"/>
              </w:rPr>
            </w:pPr>
            <w:r>
              <w:rPr>
                <w:b w:val="0"/>
                <w:lang w:val="fi-FI" w:eastAsia="fi-FI"/>
              </w:rPr>
              <w:t>DC_2A_</w:t>
            </w:r>
            <w:r>
              <w:rPr>
                <w:rFonts w:hint="eastAsia"/>
                <w:b w:val="0"/>
                <w:lang w:val="fi-FI" w:eastAsia="ja-JP"/>
              </w:rPr>
              <w:t>n</w:t>
            </w:r>
            <w:r>
              <w:rPr>
                <w:b w:val="0"/>
                <w:lang w:val="fi-FI" w:eastAsia="ja-JP"/>
              </w:rPr>
              <w:t>7</w:t>
            </w:r>
            <w:r>
              <w:rPr>
                <w:rFonts w:hint="eastAsia"/>
                <w:b w:val="0"/>
                <w:lang w:val="fi-FI" w:eastAsia="ja-JP"/>
              </w:rPr>
              <w:t>8A</w:t>
            </w:r>
          </w:p>
          <w:p w14:paraId="7DBD6C35" w14:textId="77777777" w:rsidR="00EF2F3B" w:rsidRPr="00EF5447" w:rsidRDefault="00EF2F3B" w:rsidP="00DF6A9D">
            <w:pPr>
              <w:pStyle w:val="TAC"/>
              <w:rPr>
                <w:rFonts w:cs="Arial"/>
                <w:szCs w:val="18"/>
                <w:lang w:eastAsia="ja-JP"/>
              </w:rPr>
            </w:pPr>
            <w:r>
              <w:rPr>
                <w:lang w:val="en-US" w:eastAsia="fi-FI"/>
              </w:rPr>
              <w:t>DC_</w:t>
            </w:r>
            <w:r>
              <w:rPr>
                <w:rFonts w:hint="eastAsia"/>
                <w:lang w:val="en-US" w:eastAsia="ja-JP"/>
              </w:rPr>
              <w:t>66</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EF5447" w14:paraId="4E62D416" w14:textId="77777777" w:rsidTr="00DF6A9D">
        <w:trPr>
          <w:trHeight w:val="187"/>
          <w:jc w:val="center"/>
        </w:trPr>
        <w:tc>
          <w:tcPr>
            <w:tcW w:w="3397" w:type="dxa"/>
            <w:shd w:val="clear" w:color="auto" w:fill="auto"/>
            <w:noWrap/>
          </w:tcPr>
          <w:p w14:paraId="31830F72" w14:textId="77777777" w:rsidR="00EF2F3B" w:rsidRPr="00EF5447" w:rsidRDefault="00EF2F3B" w:rsidP="00DF6A9D">
            <w:pPr>
              <w:pStyle w:val="TAC"/>
              <w:rPr>
                <w:lang w:eastAsia="fi-FI"/>
              </w:rPr>
            </w:pPr>
            <w:r w:rsidRPr="00EF5447">
              <w:rPr>
                <w:rFonts w:cs="Arial"/>
                <w:szCs w:val="18"/>
                <w:lang w:eastAsia="ja-JP"/>
              </w:rPr>
              <w:t>DC_2A-30A-66A_n2A</w:t>
            </w:r>
          </w:p>
        </w:tc>
        <w:tc>
          <w:tcPr>
            <w:tcW w:w="3573" w:type="dxa"/>
            <w:gridSpan w:val="2"/>
          </w:tcPr>
          <w:p w14:paraId="0BF45272" w14:textId="77777777" w:rsidR="00EF2F3B" w:rsidRPr="00EF5447" w:rsidRDefault="00EF2F3B" w:rsidP="00DF6A9D">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370BA493" w14:textId="77777777" w:rsidR="00EF2F3B" w:rsidRPr="00EF5447" w:rsidRDefault="00EF2F3B" w:rsidP="00DF6A9D">
            <w:pPr>
              <w:pStyle w:val="TAC"/>
              <w:rPr>
                <w:rFonts w:cs="Arial"/>
                <w:szCs w:val="18"/>
                <w:lang w:eastAsia="ja-JP"/>
              </w:rPr>
            </w:pPr>
            <w:r w:rsidRPr="00EF5447">
              <w:rPr>
                <w:rFonts w:cs="Arial"/>
                <w:szCs w:val="18"/>
                <w:lang w:eastAsia="ja-JP"/>
              </w:rPr>
              <w:t>DC_30A_n2A</w:t>
            </w:r>
          </w:p>
          <w:p w14:paraId="54B567FA" w14:textId="77777777" w:rsidR="00EF2F3B" w:rsidRPr="00EF5447" w:rsidRDefault="00EF2F3B" w:rsidP="00DF6A9D">
            <w:pPr>
              <w:pStyle w:val="TAC"/>
              <w:rPr>
                <w:lang w:eastAsia="fi-FI"/>
              </w:rPr>
            </w:pPr>
            <w:r w:rsidRPr="00EF5447">
              <w:rPr>
                <w:rFonts w:cs="Arial"/>
                <w:szCs w:val="18"/>
                <w:lang w:eastAsia="ja-JP"/>
              </w:rPr>
              <w:t>DC_66A_n2A</w:t>
            </w:r>
          </w:p>
        </w:tc>
      </w:tr>
      <w:tr w:rsidR="00EF2F3B" w:rsidRPr="00EF5447" w14:paraId="18AAFFF7" w14:textId="77777777" w:rsidTr="00DF6A9D">
        <w:trPr>
          <w:trHeight w:val="187"/>
          <w:jc w:val="center"/>
        </w:trPr>
        <w:tc>
          <w:tcPr>
            <w:tcW w:w="3397" w:type="dxa"/>
            <w:shd w:val="clear" w:color="auto" w:fill="auto"/>
            <w:noWrap/>
          </w:tcPr>
          <w:p w14:paraId="406F29E8" w14:textId="77777777" w:rsidR="00EF2F3B" w:rsidRPr="00EF5447" w:rsidRDefault="00EF2F3B" w:rsidP="00DF6A9D">
            <w:pPr>
              <w:pStyle w:val="TAC"/>
              <w:rPr>
                <w:lang w:eastAsia="fi-FI"/>
              </w:rPr>
            </w:pPr>
            <w:r w:rsidRPr="00EF5447">
              <w:rPr>
                <w:rFonts w:cs="Arial"/>
                <w:lang w:eastAsia="ja-JP"/>
              </w:rPr>
              <w:t>DC_2A-30A-66A-66A_n2A</w:t>
            </w:r>
          </w:p>
        </w:tc>
        <w:tc>
          <w:tcPr>
            <w:tcW w:w="3573" w:type="dxa"/>
            <w:gridSpan w:val="2"/>
          </w:tcPr>
          <w:p w14:paraId="03A781ED" w14:textId="77777777" w:rsidR="00EF2F3B" w:rsidRPr="00EF5447" w:rsidRDefault="00EF2F3B" w:rsidP="00DF6A9D">
            <w:pPr>
              <w:pStyle w:val="TAC"/>
              <w:rPr>
                <w:rFonts w:cs="Arial"/>
                <w:szCs w:val="18"/>
                <w:lang w:eastAsia="ja-JP"/>
              </w:rPr>
            </w:pPr>
            <w:r w:rsidRPr="00EF5447">
              <w:rPr>
                <w:rFonts w:cs="Arial"/>
                <w:szCs w:val="18"/>
                <w:lang w:eastAsia="ja-JP"/>
              </w:rPr>
              <w:t>DC_2A_n2A</w:t>
            </w:r>
            <w:r w:rsidRPr="00EF5447">
              <w:rPr>
                <w:rFonts w:cs="Arial"/>
                <w:szCs w:val="18"/>
                <w:vertAlign w:val="superscript"/>
                <w:lang w:eastAsia="zh-CN"/>
              </w:rPr>
              <w:t>4</w:t>
            </w:r>
          </w:p>
          <w:p w14:paraId="4C301001" w14:textId="77777777" w:rsidR="00EF2F3B" w:rsidRPr="00EF5447" w:rsidRDefault="00EF2F3B" w:rsidP="00DF6A9D">
            <w:pPr>
              <w:pStyle w:val="TAC"/>
              <w:rPr>
                <w:rFonts w:cs="Arial"/>
                <w:szCs w:val="18"/>
                <w:lang w:eastAsia="ja-JP"/>
              </w:rPr>
            </w:pPr>
            <w:r w:rsidRPr="00EF5447">
              <w:rPr>
                <w:rFonts w:cs="Arial"/>
                <w:szCs w:val="18"/>
                <w:lang w:eastAsia="ja-JP"/>
              </w:rPr>
              <w:t>DC_30A_n2A</w:t>
            </w:r>
          </w:p>
          <w:p w14:paraId="6AE2C4F6" w14:textId="77777777" w:rsidR="00EF2F3B" w:rsidRPr="00EF5447" w:rsidRDefault="00EF2F3B" w:rsidP="00DF6A9D">
            <w:pPr>
              <w:pStyle w:val="TAC"/>
              <w:rPr>
                <w:lang w:eastAsia="fi-FI"/>
              </w:rPr>
            </w:pPr>
            <w:r w:rsidRPr="00EF5447">
              <w:rPr>
                <w:rFonts w:cs="Arial"/>
                <w:szCs w:val="18"/>
                <w:lang w:eastAsia="ja-JP"/>
              </w:rPr>
              <w:t>DC_66A_n2A</w:t>
            </w:r>
          </w:p>
        </w:tc>
      </w:tr>
      <w:tr w:rsidR="00EF2F3B" w:rsidRPr="00EF5447" w14:paraId="3E8BD9F0" w14:textId="77777777" w:rsidTr="00DF6A9D">
        <w:trPr>
          <w:trHeight w:val="187"/>
          <w:jc w:val="center"/>
        </w:trPr>
        <w:tc>
          <w:tcPr>
            <w:tcW w:w="3397" w:type="dxa"/>
            <w:shd w:val="clear" w:color="auto" w:fill="auto"/>
            <w:noWrap/>
          </w:tcPr>
          <w:p w14:paraId="732A5E1A" w14:textId="77777777" w:rsidR="00EF2F3B" w:rsidRPr="00EF5447" w:rsidRDefault="00EF2F3B" w:rsidP="00DF6A9D">
            <w:pPr>
              <w:pStyle w:val="TAC"/>
            </w:pPr>
            <w:r w:rsidRPr="00EF5447">
              <w:rPr>
                <w:lang w:eastAsia="fi-FI"/>
              </w:rPr>
              <w:t>DC_2A-30A-66A_n5A</w:t>
            </w:r>
          </w:p>
        </w:tc>
        <w:tc>
          <w:tcPr>
            <w:tcW w:w="3573" w:type="dxa"/>
            <w:gridSpan w:val="2"/>
          </w:tcPr>
          <w:p w14:paraId="3B68EE34" w14:textId="77777777" w:rsidR="00EF2F3B" w:rsidRPr="00EF5447" w:rsidRDefault="00EF2F3B" w:rsidP="00DF6A9D">
            <w:pPr>
              <w:pStyle w:val="TAC"/>
              <w:rPr>
                <w:lang w:eastAsia="fi-FI"/>
              </w:rPr>
            </w:pPr>
            <w:r w:rsidRPr="00EF5447">
              <w:rPr>
                <w:lang w:eastAsia="fi-FI"/>
              </w:rPr>
              <w:t>DC_2A_n5A</w:t>
            </w:r>
          </w:p>
          <w:p w14:paraId="438703F4" w14:textId="77777777" w:rsidR="00EF2F3B" w:rsidRPr="00EF5447" w:rsidRDefault="00EF2F3B" w:rsidP="00DF6A9D">
            <w:pPr>
              <w:pStyle w:val="TAC"/>
              <w:rPr>
                <w:lang w:eastAsia="fi-FI"/>
              </w:rPr>
            </w:pPr>
            <w:r w:rsidRPr="00EF5447">
              <w:rPr>
                <w:lang w:eastAsia="fi-FI"/>
              </w:rPr>
              <w:t>DC_30A_n5A</w:t>
            </w:r>
          </w:p>
          <w:p w14:paraId="2DAF70EC" w14:textId="77777777" w:rsidR="00EF2F3B" w:rsidRPr="00EF5447" w:rsidRDefault="00EF2F3B" w:rsidP="00DF6A9D">
            <w:pPr>
              <w:pStyle w:val="TAC"/>
            </w:pPr>
            <w:r w:rsidRPr="00EF5447">
              <w:rPr>
                <w:lang w:eastAsia="fi-FI"/>
              </w:rPr>
              <w:t>DC_66A_n5A</w:t>
            </w:r>
          </w:p>
        </w:tc>
      </w:tr>
      <w:tr w:rsidR="00EF2F3B" w14:paraId="432D7AD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349B9D" w14:textId="77777777" w:rsidR="00EF2F3B" w:rsidRDefault="00EF2F3B" w:rsidP="00DF6A9D">
            <w:pPr>
              <w:pStyle w:val="TAC"/>
              <w:rPr>
                <w:lang w:val="fr-FR" w:eastAsia="fi-FI"/>
              </w:rPr>
            </w:pPr>
            <w:r>
              <w:rPr>
                <w:lang w:val="fr-FR" w:eastAsia="fi-FI"/>
              </w:rPr>
              <w:t>DC_2A-2A-30A-66A_n5A</w:t>
            </w:r>
          </w:p>
        </w:tc>
        <w:tc>
          <w:tcPr>
            <w:tcW w:w="3549" w:type="dxa"/>
            <w:tcBorders>
              <w:top w:val="single" w:sz="4" w:space="0" w:color="auto"/>
              <w:left w:val="single" w:sz="4" w:space="0" w:color="auto"/>
              <w:bottom w:val="single" w:sz="4" w:space="0" w:color="auto"/>
              <w:right w:val="single" w:sz="4" w:space="0" w:color="auto"/>
            </w:tcBorders>
            <w:hideMark/>
          </w:tcPr>
          <w:p w14:paraId="7B429E30" w14:textId="77777777" w:rsidR="00EF2F3B" w:rsidRPr="00D06F04" w:rsidRDefault="00EF2F3B" w:rsidP="00DF6A9D">
            <w:pPr>
              <w:pStyle w:val="TAC"/>
              <w:rPr>
                <w:lang w:eastAsia="fi-FI"/>
              </w:rPr>
            </w:pPr>
            <w:r w:rsidRPr="00D06F04">
              <w:rPr>
                <w:lang w:eastAsia="fi-FI"/>
              </w:rPr>
              <w:t>DC_2A_n5A</w:t>
            </w:r>
          </w:p>
          <w:p w14:paraId="45BB9491" w14:textId="77777777" w:rsidR="00EF2F3B" w:rsidRPr="00D06F04" w:rsidRDefault="00EF2F3B" w:rsidP="00DF6A9D">
            <w:pPr>
              <w:pStyle w:val="TAC"/>
              <w:rPr>
                <w:lang w:eastAsia="fi-FI"/>
              </w:rPr>
            </w:pPr>
            <w:r w:rsidRPr="00D06F04">
              <w:rPr>
                <w:lang w:eastAsia="fi-FI"/>
              </w:rPr>
              <w:t>DC_30A_n5A</w:t>
            </w:r>
          </w:p>
          <w:p w14:paraId="483F65B4" w14:textId="77777777" w:rsidR="00EF2F3B" w:rsidRPr="00D06F04" w:rsidRDefault="00EF2F3B" w:rsidP="00DF6A9D">
            <w:pPr>
              <w:pStyle w:val="TAC"/>
              <w:rPr>
                <w:lang w:eastAsia="fi-FI"/>
              </w:rPr>
            </w:pPr>
            <w:r w:rsidRPr="00D06F04">
              <w:rPr>
                <w:lang w:eastAsia="fi-FI"/>
              </w:rPr>
              <w:t>DC_66A_n5A</w:t>
            </w:r>
          </w:p>
        </w:tc>
      </w:tr>
      <w:tr w:rsidR="00EF2F3B" w14:paraId="7CC6085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42CF4D45" w14:textId="77777777" w:rsidR="00EF2F3B" w:rsidRDefault="00EF2F3B" w:rsidP="00DF6A9D">
            <w:pPr>
              <w:pStyle w:val="TAC"/>
              <w:rPr>
                <w:lang w:val="fr-FR" w:eastAsia="fi-FI"/>
              </w:rPr>
            </w:pPr>
            <w:r>
              <w:rPr>
                <w:lang w:val="fr-FR" w:eastAsia="fi-FI"/>
              </w:rPr>
              <w:t>DC_2A-30A-66A-66A_n5A</w:t>
            </w:r>
          </w:p>
        </w:tc>
        <w:tc>
          <w:tcPr>
            <w:tcW w:w="3549" w:type="dxa"/>
            <w:tcBorders>
              <w:top w:val="single" w:sz="4" w:space="0" w:color="auto"/>
              <w:left w:val="single" w:sz="4" w:space="0" w:color="auto"/>
              <w:bottom w:val="single" w:sz="4" w:space="0" w:color="auto"/>
              <w:right w:val="single" w:sz="4" w:space="0" w:color="auto"/>
            </w:tcBorders>
            <w:hideMark/>
          </w:tcPr>
          <w:p w14:paraId="25D439DE" w14:textId="77777777" w:rsidR="00EF2F3B" w:rsidRPr="00D06F04" w:rsidRDefault="00EF2F3B" w:rsidP="00DF6A9D">
            <w:pPr>
              <w:pStyle w:val="TAC"/>
              <w:rPr>
                <w:lang w:eastAsia="fi-FI"/>
              </w:rPr>
            </w:pPr>
            <w:r w:rsidRPr="00D06F04">
              <w:rPr>
                <w:lang w:eastAsia="fi-FI"/>
              </w:rPr>
              <w:t>DC_2A_n5A</w:t>
            </w:r>
          </w:p>
          <w:p w14:paraId="59BCBF68" w14:textId="77777777" w:rsidR="00EF2F3B" w:rsidRPr="00D06F04" w:rsidRDefault="00EF2F3B" w:rsidP="00DF6A9D">
            <w:pPr>
              <w:pStyle w:val="TAC"/>
              <w:rPr>
                <w:lang w:eastAsia="fi-FI"/>
              </w:rPr>
            </w:pPr>
            <w:r w:rsidRPr="00D06F04">
              <w:rPr>
                <w:lang w:eastAsia="fi-FI"/>
              </w:rPr>
              <w:t>DC_30A_n5A</w:t>
            </w:r>
          </w:p>
          <w:p w14:paraId="3907D6BE" w14:textId="77777777" w:rsidR="00EF2F3B" w:rsidRPr="00D06F04" w:rsidRDefault="00EF2F3B" w:rsidP="00DF6A9D">
            <w:pPr>
              <w:pStyle w:val="TAC"/>
              <w:rPr>
                <w:lang w:eastAsia="fi-FI"/>
              </w:rPr>
            </w:pPr>
            <w:r w:rsidRPr="00D06F04">
              <w:rPr>
                <w:lang w:eastAsia="fi-FI"/>
              </w:rPr>
              <w:t>DC_66A_n5A</w:t>
            </w:r>
          </w:p>
        </w:tc>
      </w:tr>
      <w:tr w:rsidR="00EF2F3B" w:rsidRPr="00EF5447" w14:paraId="2AC81245" w14:textId="77777777" w:rsidTr="00DF6A9D">
        <w:trPr>
          <w:trHeight w:val="187"/>
          <w:jc w:val="center"/>
        </w:trPr>
        <w:tc>
          <w:tcPr>
            <w:tcW w:w="3397" w:type="dxa"/>
            <w:shd w:val="clear" w:color="auto" w:fill="auto"/>
            <w:noWrap/>
          </w:tcPr>
          <w:p w14:paraId="543A0EB3" w14:textId="77777777" w:rsidR="00EF2F3B" w:rsidRPr="00EF5447" w:rsidRDefault="00EF2F3B" w:rsidP="00DF6A9D">
            <w:pPr>
              <w:pStyle w:val="TAC"/>
              <w:rPr>
                <w:lang w:eastAsia="fi-FI"/>
              </w:rPr>
            </w:pPr>
            <w:r w:rsidRPr="00EF5447">
              <w:rPr>
                <w:lang w:eastAsia="ja-JP"/>
              </w:rPr>
              <w:t>DC_</w:t>
            </w:r>
            <w:r w:rsidRPr="00EF5447">
              <w:t>2A-30A-66A_n66A</w:t>
            </w:r>
          </w:p>
        </w:tc>
        <w:tc>
          <w:tcPr>
            <w:tcW w:w="3573" w:type="dxa"/>
            <w:gridSpan w:val="2"/>
          </w:tcPr>
          <w:p w14:paraId="5252CBDB" w14:textId="77777777" w:rsidR="00EF2F3B" w:rsidRPr="00EF5447" w:rsidRDefault="00EF2F3B" w:rsidP="00DF6A9D">
            <w:pPr>
              <w:pStyle w:val="TAC"/>
              <w:rPr>
                <w:lang w:eastAsia="zh-TW"/>
              </w:rPr>
            </w:pPr>
            <w:r w:rsidRPr="00EF5447">
              <w:rPr>
                <w:lang w:eastAsia="zh-TW"/>
              </w:rPr>
              <w:t>DC_2A_n66A</w:t>
            </w:r>
          </w:p>
          <w:p w14:paraId="4D6380CD" w14:textId="77777777" w:rsidR="00EF2F3B" w:rsidRPr="00EF5447" w:rsidRDefault="00EF2F3B" w:rsidP="00DF6A9D">
            <w:pPr>
              <w:pStyle w:val="TAC"/>
              <w:rPr>
                <w:lang w:eastAsia="zh-TW"/>
              </w:rPr>
            </w:pPr>
            <w:r w:rsidRPr="00EF5447">
              <w:rPr>
                <w:lang w:eastAsia="zh-TW"/>
              </w:rPr>
              <w:t>DC_30A_n66A</w:t>
            </w:r>
          </w:p>
          <w:p w14:paraId="7D51160E" w14:textId="77777777" w:rsidR="00EF2F3B" w:rsidRPr="00EF5447" w:rsidRDefault="00EF2F3B" w:rsidP="00DF6A9D">
            <w:pPr>
              <w:pStyle w:val="TAC"/>
              <w:rPr>
                <w:lang w:eastAsia="fi-FI"/>
              </w:rPr>
            </w:pPr>
            <w:r w:rsidRPr="00EF5447">
              <w:rPr>
                <w:rFonts w:cs="Arial"/>
                <w:szCs w:val="18"/>
                <w:lang w:eastAsia="zh-TW"/>
              </w:rPr>
              <w:t>DC_66A_n66A</w:t>
            </w:r>
            <w:r w:rsidRPr="00EF5447">
              <w:rPr>
                <w:rFonts w:cs="Arial"/>
                <w:szCs w:val="18"/>
                <w:vertAlign w:val="superscript"/>
                <w:lang w:eastAsia="zh-TW"/>
              </w:rPr>
              <w:t>4</w:t>
            </w:r>
          </w:p>
        </w:tc>
      </w:tr>
      <w:tr w:rsidR="00EF2F3B" w14:paraId="153C59C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871AC38" w14:textId="77777777" w:rsidR="00EF2F3B" w:rsidRDefault="00EF2F3B" w:rsidP="00DF6A9D">
            <w:pPr>
              <w:pStyle w:val="TAC"/>
              <w:rPr>
                <w:lang w:val="fr-FR" w:eastAsia="ja-JP"/>
              </w:rPr>
            </w:pPr>
            <w:r>
              <w:rPr>
                <w:lang w:val="fr-FR" w:eastAsia="ja-JP"/>
              </w:rPr>
              <w:lastRenderedPageBreak/>
              <w:t>DC_2A-</w:t>
            </w:r>
            <w:r>
              <w:rPr>
                <w:lang w:val="fr-FR"/>
              </w:rPr>
              <w:t>2A-30A-66A_n66A</w:t>
            </w:r>
          </w:p>
        </w:tc>
        <w:tc>
          <w:tcPr>
            <w:tcW w:w="3549" w:type="dxa"/>
            <w:tcBorders>
              <w:top w:val="single" w:sz="4" w:space="0" w:color="auto"/>
              <w:left w:val="single" w:sz="4" w:space="0" w:color="auto"/>
              <w:bottom w:val="single" w:sz="4" w:space="0" w:color="auto"/>
              <w:right w:val="single" w:sz="4" w:space="0" w:color="auto"/>
            </w:tcBorders>
            <w:hideMark/>
          </w:tcPr>
          <w:p w14:paraId="1BE8C14E" w14:textId="77777777" w:rsidR="00EF2F3B" w:rsidRPr="00D06F04" w:rsidRDefault="00EF2F3B" w:rsidP="00DF6A9D">
            <w:pPr>
              <w:pStyle w:val="TAC"/>
              <w:rPr>
                <w:lang w:eastAsia="zh-TW"/>
              </w:rPr>
            </w:pPr>
            <w:r w:rsidRPr="00D06F04">
              <w:rPr>
                <w:lang w:eastAsia="zh-TW"/>
              </w:rPr>
              <w:t>DC_2A_n66A</w:t>
            </w:r>
          </w:p>
          <w:p w14:paraId="4B4C8276" w14:textId="77777777" w:rsidR="00EF2F3B" w:rsidRPr="00D06F04" w:rsidRDefault="00EF2F3B" w:rsidP="00DF6A9D">
            <w:pPr>
              <w:pStyle w:val="TAC"/>
              <w:rPr>
                <w:lang w:eastAsia="zh-TW"/>
              </w:rPr>
            </w:pPr>
            <w:r w:rsidRPr="00D06F04">
              <w:rPr>
                <w:lang w:eastAsia="zh-TW"/>
              </w:rPr>
              <w:t>DC_30A_n66A</w:t>
            </w:r>
          </w:p>
          <w:p w14:paraId="5135BA63" w14:textId="77777777" w:rsidR="00EF2F3B" w:rsidRPr="00D06F04" w:rsidRDefault="00EF2F3B" w:rsidP="00DF6A9D">
            <w:pPr>
              <w:pStyle w:val="TAC"/>
              <w:rPr>
                <w:lang w:eastAsia="zh-TW"/>
              </w:rPr>
            </w:pPr>
            <w:r w:rsidRPr="00D06F04">
              <w:rPr>
                <w:rFonts w:cs="Arial"/>
                <w:szCs w:val="18"/>
                <w:lang w:eastAsia="zh-TW"/>
              </w:rPr>
              <w:t>DC_66A_n66A</w:t>
            </w:r>
            <w:r w:rsidRPr="00D06F04">
              <w:rPr>
                <w:rFonts w:cs="Arial"/>
                <w:szCs w:val="18"/>
                <w:vertAlign w:val="superscript"/>
                <w:lang w:eastAsia="zh-TW"/>
              </w:rPr>
              <w:t>4</w:t>
            </w:r>
          </w:p>
        </w:tc>
      </w:tr>
      <w:tr w:rsidR="00EF2F3B" w:rsidRPr="00EF5447" w14:paraId="68CE0C70" w14:textId="77777777" w:rsidTr="00DF6A9D">
        <w:trPr>
          <w:gridAfter w:val="1"/>
          <w:wAfter w:w="24" w:type="dxa"/>
          <w:trHeight w:val="187"/>
          <w:jc w:val="center"/>
        </w:trPr>
        <w:tc>
          <w:tcPr>
            <w:tcW w:w="3397" w:type="dxa"/>
            <w:shd w:val="clear" w:color="auto" w:fill="auto"/>
            <w:noWrap/>
          </w:tcPr>
          <w:p w14:paraId="474D2420" w14:textId="77777777" w:rsidR="00EF2F3B" w:rsidRDefault="00EF2F3B" w:rsidP="00DF6A9D">
            <w:pPr>
              <w:pStyle w:val="TAC"/>
              <w:rPr>
                <w:lang w:eastAsia="sv-SE"/>
              </w:rPr>
            </w:pPr>
            <w:r>
              <w:rPr>
                <w:lang w:eastAsia="sv-SE"/>
              </w:rPr>
              <w:t>DC_2A-30A-66A_n77A</w:t>
            </w:r>
            <w:r>
              <w:rPr>
                <w:bCs/>
                <w:vertAlign w:val="superscript"/>
                <w:lang w:eastAsia="fi-FI"/>
              </w:rPr>
              <w:t>9</w:t>
            </w:r>
          </w:p>
          <w:p w14:paraId="756FAAA0" w14:textId="77777777" w:rsidR="00EF2F3B" w:rsidRDefault="00EF2F3B" w:rsidP="00DF6A9D">
            <w:pPr>
              <w:pStyle w:val="TAC"/>
              <w:rPr>
                <w:lang w:eastAsia="sv-SE"/>
              </w:rPr>
            </w:pPr>
            <w:r>
              <w:rPr>
                <w:lang w:eastAsia="sv-SE"/>
              </w:rPr>
              <w:t>DC_2A-2A-30A-66A_n77A</w:t>
            </w:r>
            <w:r>
              <w:rPr>
                <w:bCs/>
                <w:vertAlign w:val="superscript"/>
                <w:lang w:eastAsia="fi-FI"/>
              </w:rPr>
              <w:t>9</w:t>
            </w:r>
          </w:p>
          <w:p w14:paraId="57F1B582" w14:textId="77777777" w:rsidR="00EF2F3B" w:rsidRPr="00EF5447" w:rsidRDefault="00EF2F3B" w:rsidP="00DF6A9D">
            <w:pPr>
              <w:pStyle w:val="TAC"/>
              <w:rPr>
                <w:rFonts w:eastAsia="Malgun Gothic" w:cs="Arial"/>
                <w:szCs w:val="18"/>
                <w:lang w:eastAsia="ko-KR"/>
              </w:rPr>
            </w:pPr>
            <w:r>
              <w:rPr>
                <w:lang w:eastAsia="sv-SE"/>
              </w:rPr>
              <w:t>DC_2A-30A-66A-66A_n77A</w:t>
            </w:r>
            <w:r>
              <w:rPr>
                <w:bCs/>
                <w:vertAlign w:val="superscript"/>
                <w:lang w:eastAsia="fi-FI"/>
              </w:rPr>
              <w:t>9</w:t>
            </w:r>
          </w:p>
        </w:tc>
        <w:tc>
          <w:tcPr>
            <w:tcW w:w="3549" w:type="dxa"/>
          </w:tcPr>
          <w:p w14:paraId="6ECD1FF4" w14:textId="77777777" w:rsidR="00EF2F3B" w:rsidRDefault="00EF2F3B" w:rsidP="00DF6A9D">
            <w:pPr>
              <w:pStyle w:val="TAC"/>
              <w:rPr>
                <w:lang w:eastAsia="sv-SE"/>
              </w:rPr>
            </w:pPr>
            <w:r>
              <w:rPr>
                <w:lang w:eastAsia="sv-SE"/>
              </w:rPr>
              <w:t>DC_2A_n77A</w:t>
            </w:r>
            <w:r>
              <w:rPr>
                <w:bCs/>
                <w:vertAlign w:val="superscript"/>
                <w:lang w:eastAsia="fi-FI"/>
              </w:rPr>
              <w:t>9</w:t>
            </w:r>
          </w:p>
          <w:p w14:paraId="4E4FCAC7" w14:textId="77777777" w:rsidR="00EF2F3B" w:rsidRDefault="00EF2F3B" w:rsidP="00DF6A9D">
            <w:pPr>
              <w:pStyle w:val="TAC"/>
              <w:rPr>
                <w:lang w:eastAsia="sv-SE"/>
              </w:rPr>
            </w:pPr>
            <w:r>
              <w:rPr>
                <w:lang w:eastAsia="sv-SE"/>
              </w:rPr>
              <w:t>DC_30A_n77A</w:t>
            </w:r>
            <w:r>
              <w:rPr>
                <w:bCs/>
                <w:vertAlign w:val="superscript"/>
                <w:lang w:eastAsia="fi-FI"/>
              </w:rPr>
              <w:t>9</w:t>
            </w:r>
          </w:p>
          <w:p w14:paraId="662306F0" w14:textId="77777777" w:rsidR="00EF2F3B" w:rsidRPr="00EF5447" w:rsidRDefault="00EF2F3B" w:rsidP="00DF6A9D">
            <w:pPr>
              <w:pStyle w:val="TAC"/>
              <w:rPr>
                <w:rFonts w:cs="Arial"/>
                <w:lang w:eastAsia="zh-CN"/>
              </w:rPr>
            </w:pPr>
            <w:r>
              <w:rPr>
                <w:lang w:eastAsia="sv-SE"/>
              </w:rPr>
              <w:t>DC_66A_n77A</w:t>
            </w:r>
            <w:r>
              <w:rPr>
                <w:bCs/>
                <w:vertAlign w:val="superscript"/>
                <w:lang w:eastAsia="fi-FI"/>
              </w:rPr>
              <w:t>9</w:t>
            </w:r>
          </w:p>
        </w:tc>
      </w:tr>
      <w:tr w:rsidR="00EF2F3B" w:rsidRPr="00EF5447" w14:paraId="694BFB93" w14:textId="77777777" w:rsidTr="00DF6A9D">
        <w:trPr>
          <w:trHeight w:val="187"/>
          <w:jc w:val="center"/>
        </w:trPr>
        <w:tc>
          <w:tcPr>
            <w:tcW w:w="3397" w:type="dxa"/>
            <w:shd w:val="clear" w:color="auto" w:fill="auto"/>
            <w:noWrap/>
          </w:tcPr>
          <w:p w14:paraId="43C00A11"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DC_2A-46A_n41A-n66A</w:t>
            </w:r>
          </w:p>
          <w:p w14:paraId="394EFECD"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DC_2A-46C_n41A-n66A</w:t>
            </w:r>
          </w:p>
          <w:p w14:paraId="2691C309" w14:textId="77777777" w:rsidR="00EF2F3B" w:rsidRPr="00EF5447" w:rsidRDefault="00EF2F3B" w:rsidP="00DF6A9D">
            <w:pPr>
              <w:pStyle w:val="TAC"/>
              <w:rPr>
                <w:lang w:eastAsia="ja-JP"/>
              </w:rPr>
            </w:pPr>
            <w:r w:rsidRPr="00EF5447">
              <w:rPr>
                <w:rFonts w:eastAsia="Malgun Gothic" w:cs="Arial"/>
                <w:szCs w:val="18"/>
                <w:lang w:eastAsia="ko-KR"/>
              </w:rPr>
              <w:t>DC_2A-46D_n41A-n66A</w:t>
            </w:r>
          </w:p>
        </w:tc>
        <w:tc>
          <w:tcPr>
            <w:tcW w:w="3573" w:type="dxa"/>
            <w:gridSpan w:val="2"/>
          </w:tcPr>
          <w:p w14:paraId="40F3EB77" w14:textId="77777777" w:rsidR="00EF2F3B" w:rsidRPr="00EF5447" w:rsidRDefault="00EF2F3B" w:rsidP="00DF6A9D">
            <w:pPr>
              <w:pStyle w:val="TAC"/>
              <w:rPr>
                <w:rFonts w:cs="Arial"/>
                <w:lang w:eastAsia="zh-CN"/>
              </w:rPr>
            </w:pPr>
            <w:r w:rsidRPr="00EF5447">
              <w:rPr>
                <w:rFonts w:cs="Arial"/>
                <w:lang w:eastAsia="zh-CN"/>
              </w:rPr>
              <w:t>DC_2A_n41A</w:t>
            </w:r>
          </w:p>
          <w:p w14:paraId="689CFABC" w14:textId="77777777" w:rsidR="00EF2F3B" w:rsidRPr="00EF5447" w:rsidRDefault="00EF2F3B" w:rsidP="00DF6A9D">
            <w:pPr>
              <w:pStyle w:val="TAC"/>
              <w:rPr>
                <w:lang w:eastAsia="zh-TW"/>
              </w:rPr>
            </w:pPr>
            <w:r w:rsidRPr="00EF5447">
              <w:rPr>
                <w:rFonts w:cs="Arial"/>
                <w:lang w:eastAsia="zh-CN"/>
              </w:rPr>
              <w:t>DC_2A_n66A</w:t>
            </w:r>
          </w:p>
        </w:tc>
      </w:tr>
      <w:tr w:rsidR="00EF2F3B" w:rsidRPr="00EF5447" w14:paraId="2B5D9CB9" w14:textId="77777777" w:rsidTr="00DF6A9D">
        <w:trPr>
          <w:trHeight w:val="187"/>
          <w:jc w:val="center"/>
        </w:trPr>
        <w:tc>
          <w:tcPr>
            <w:tcW w:w="3397" w:type="dxa"/>
            <w:shd w:val="clear" w:color="auto" w:fill="auto"/>
            <w:noWrap/>
          </w:tcPr>
          <w:p w14:paraId="22FF2B38" w14:textId="77777777" w:rsidR="00EF2F3B" w:rsidRPr="00EF5447" w:rsidRDefault="00EF2F3B" w:rsidP="00DF6A9D">
            <w:pPr>
              <w:pStyle w:val="TAC"/>
              <w:rPr>
                <w:rFonts w:cs="Arial"/>
                <w:szCs w:val="18"/>
              </w:rPr>
            </w:pPr>
            <w:r w:rsidRPr="00EF5447">
              <w:rPr>
                <w:rFonts w:cs="Arial"/>
                <w:szCs w:val="18"/>
              </w:rPr>
              <w:t>DC_2A-46A_n41A-n71A</w:t>
            </w:r>
          </w:p>
          <w:p w14:paraId="3229BDA4" w14:textId="77777777" w:rsidR="00EF2F3B" w:rsidRPr="00EF5447" w:rsidRDefault="00EF2F3B" w:rsidP="00DF6A9D">
            <w:pPr>
              <w:pStyle w:val="TAC"/>
              <w:rPr>
                <w:rFonts w:cs="Arial"/>
                <w:szCs w:val="18"/>
              </w:rPr>
            </w:pPr>
            <w:r w:rsidRPr="00EF5447">
              <w:rPr>
                <w:rFonts w:cs="Arial"/>
                <w:szCs w:val="18"/>
              </w:rPr>
              <w:t>DC_2A-46C_n41A-n71A</w:t>
            </w:r>
          </w:p>
          <w:p w14:paraId="065CFC32" w14:textId="77777777" w:rsidR="00EF2F3B" w:rsidRPr="00EF5447" w:rsidRDefault="00EF2F3B" w:rsidP="00DF6A9D">
            <w:pPr>
              <w:pStyle w:val="TAC"/>
              <w:rPr>
                <w:rFonts w:eastAsia="Malgun Gothic" w:cs="Arial"/>
                <w:szCs w:val="18"/>
                <w:lang w:eastAsia="ko-KR"/>
              </w:rPr>
            </w:pPr>
            <w:r w:rsidRPr="00EF5447">
              <w:rPr>
                <w:rFonts w:cs="Arial"/>
                <w:szCs w:val="18"/>
              </w:rPr>
              <w:t>DC_2A-46D_n41A-n71A</w:t>
            </w:r>
          </w:p>
        </w:tc>
        <w:tc>
          <w:tcPr>
            <w:tcW w:w="3573" w:type="dxa"/>
            <w:gridSpan w:val="2"/>
          </w:tcPr>
          <w:p w14:paraId="3843C5CF" w14:textId="77777777" w:rsidR="00EF2F3B" w:rsidRPr="00EF5447" w:rsidRDefault="00EF2F3B" w:rsidP="00DF6A9D">
            <w:pPr>
              <w:pStyle w:val="TAC"/>
              <w:rPr>
                <w:rFonts w:cs="Arial"/>
                <w:szCs w:val="18"/>
              </w:rPr>
            </w:pPr>
            <w:r w:rsidRPr="00EF5447">
              <w:rPr>
                <w:rFonts w:cs="Arial"/>
                <w:szCs w:val="18"/>
              </w:rPr>
              <w:t>DC_2A_n41A</w:t>
            </w:r>
          </w:p>
          <w:p w14:paraId="1B086028" w14:textId="77777777" w:rsidR="00EF2F3B" w:rsidRPr="00EF5447" w:rsidRDefault="00EF2F3B" w:rsidP="00DF6A9D">
            <w:pPr>
              <w:pStyle w:val="TAC"/>
              <w:rPr>
                <w:rFonts w:cs="Arial"/>
                <w:lang w:eastAsia="zh-CN"/>
              </w:rPr>
            </w:pPr>
            <w:r w:rsidRPr="00EF5447">
              <w:rPr>
                <w:rFonts w:cs="Arial"/>
                <w:szCs w:val="18"/>
              </w:rPr>
              <w:t>DC_2A_n71A</w:t>
            </w:r>
          </w:p>
        </w:tc>
      </w:tr>
      <w:tr w:rsidR="00EF2F3B" w:rsidRPr="00EF5447" w14:paraId="22394088" w14:textId="77777777" w:rsidTr="00DF6A9D">
        <w:trPr>
          <w:trHeight w:val="187"/>
          <w:jc w:val="center"/>
        </w:trPr>
        <w:tc>
          <w:tcPr>
            <w:tcW w:w="3397" w:type="dxa"/>
            <w:shd w:val="clear" w:color="auto" w:fill="auto"/>
            <w:noWrap/>
          </w:tcPr>
          <w:p w14:paraId="415235E8" w14:textId="77777777" w:rsidR="00EF2F3B" w:rsidRPr="00EF5447" w:rsidRDefault="00EF2F3B" w:rsidP="00DF6A9D">
            <w:pPr>
              <w:pStyle w:val="TAC"/>
              <w:rPr>
                <w:rFonts w:cs="Arial"/>
                <w:szCs w:val="18"/>
              </w:rPr>
            </w:pPr>
            <w:r w:rsidRPr="00EF5447">
              <w:rPr>
                <w:rFonts w:cs="Arial"/>
                <w:szCs w:val="18"/>
              </w:rPr>
              <w:t>DC_2A-46A_n41(2A)-n71A</w:t>
            </w:r>
          </w:p>
          <w:p w14:paraId="09EAD0D0" w14:textId="77777777" w:rsidR="00EF2F3B" w:rsidRPr="00EF5447" w:rsidRDefault="00EF2F3B" w:rsidP="00DF6A9D">
            <w:pPr>
              <w:pStyle w:val="TAC"/>
              <w:rPr>
                <w:rFonts w:cs="Arial"/>
                <w:szCs w:val="18"/>
              </w:rPr>
            </w:pPr>
            <w:r w:rsidRPr="00EF5447">
              <w:rPr>
                <w:rFonts w:cs="Arial"/>
                <w:szCs w:val="18"/>
              </w:rPr>
              <w:t>DC_2A-46C_n41(2A)-n71A</w:t>
            </w:r>
          </w:p>
          <w:p w14:paraId="105972A3" w14:textId="77777777" w:rsidR="00EF2F3B" w:rsidRPr="00EF5447" w:rsidRDefault="00EF2F3B" w:rsidP="00DF6A9D">
            <w:pPr>
              <w:pStyle w:val="TAC"/>
              <w:rPr>
                <w:rFonts w:cs="Arial"/>
                <w:szCs w:val="18"/>
              </w:rPr>
            </w:pPr>
            <w:r w:rsidRPr="00EF5447">
              <w:rPr>
                <w:rFonts w:cs="Arial"/>
                <w:szCs w:val="18"/>
              </w:rPr>
              <w:t>DC_2A-46D_n41(2A)-n71A</w:t>
            </w:r>
          </w:p>
        </w:tc>
        <w:tc>
          <w:tcPr>
            <w:tcW w:w="3573" w:type="dxa"/>
            <w:gridSpan w:val="2"/>
          </w:tcPr>
          <w:p w14:paraId="528F9E19" w14:textId="77777777" w:rsidR="00EF2F3B" w:rsidRPr="00EF5447" w:rsidRDefault="00EF2F3B" w:rsidP="00DF6A9D">
            <w:pPr>
              <w:pStyle w:val="TAC"/>
              <w:rPr>
                <w:rFonts w:cs="Arial"/>
                <w:szCs w:val="18"/>
              </w:rPr>
            </w:pPr>
            <w:r w:rsidRPr="00EF5447">
              <w:rPr>
                <w:rFonts w:cs="Arial"/>
                <w:szCs w:val="18"/>
              </w:rPr>
              <w:t>DC_2A_n41A</w:t>
            </w:r>
          </w:p>
          <w:p w14:paraId="6AB0F87A" w14:textId="77777777" w:rsidR="00EF2F3B" w:rsidRPr="00EF5447" w:rsidRDefault="00EF2F3B" w:rsidP="00DF6A9D">
            <w:pPr>
              <w:pStyle w:val="TAC"/>
              <w:rPr>
                <w:rFonts w:cs="Arial"/>
                <w:szCs w:val="18"/>
              </w:rPr>
            </w:pPr>
            <w:r w:rsidRPr="00EF5447">
              <w:rPr>
                <w:rFonts w:cs="Arial"/>
                <w:szCs w:val="18"/>
              </w:rPr>
              <w:t>DC_2A_n71A</w:t>
            </w:r>
          </w:p>
        </w:tc>
      </w:tr>
      <w:tr w:rsidR="00EF2F3B" w:rsidRPr="00EF5447" w14:paraId="634BE41A" w14:textId="77777777" w:rsidTr="00DF6A9D">
        <w:trPr>
          <w:trHeight w:val="187"/>
          <w:jc w:val="center"/>
        </w:trPr>
        <w:tc>
          <w:tcPr>
            <w:tcW w:w="3397" w:type="dxa"/>
            <w:shd w:val="clear" w:color="auto" w:fill="auto"/>
            <w:noWrap/>
          </w:tcPr>
          <w:p w14:paraId="096D5D94" w14:textId="77777777" w:rsidR="00EF2F3B" w:rsidRDefault="00EF2F3B" w:rsidP="00DF6A9D">
            <w:pPr>
              <w:pStyle w:val="TAC"/>
              <w:rPr>
                <w:rFonts w:eastAsia="Yu Mincho" w:cs="Arial"/>
                <w:lang w:val="en-US" w:eastAsia="ja-JP"/>
              </w:rPr>
            </w:pPr>
            <w:r w:rsidRPr="00821DF4">
              <w:rPr>
                <w:rFonts w:eastAsia="Yu Mincho" w:cs="Arial"/>
                <w:lang w:val="en-US" w:eastAsia="ja-JP"/>
              </w:rPr>
              <w:t>DC_2A-46A-48A_n2A</w:t>
            </w:r>
          </w:p>
          <w:p w14:paraId="43ABA4C6" w14:textId="77777777" w:rsidR="00EF2F3B" w:rsidRDefault="00EF2F3B" w:rsidP="00DF6A9D">
            <w:pPr>
              <w:pStyle w:val="TAC"/>
              <w:rPr>
                <w:rFonts w:eastAsia="Yu Mincho" w:cs="Arial"/>
                <w:lang w:val="en-US" w:eastAsia="ja-JP"/>
              </w:rPr>
            </w:pPr>
            <w:r w:rsidRPr="00821DF4">
              <w:rPr>
                <w:rFonts w:eastAsia="Yu Mincho" w:cs="Arial"/>
                <w:lang w:val="en-US" w:eastAsia="ja-JP"/>
              </w:rPr>
              <w:t>DC_2A-46C-48A_n2A</w:t>
            </w:r>
          </w:p>
          <w:p w14:paraId="2ADD07A3" w14:textId="77777777" w:rsidR="00EF2F3B" w:rsidRDefault="00EF2F3B" w:rsidP="00DF6A9D">
            <w:pPr>
              <w:pStyle w:val="TAC"/>
              <w:rPr>
                <w:rFonts w:eastAsia="Yu Mincho" w:cs="Arial"/>
                <w:lang w:val="en-US" w:eastAsia="ja-JP"/>
              </w:rPr>
            </w:pPr>
            <w:r w:rsidRPr="00821DF4">
              <w:rPr>
                <w:rFonts w:eastAsia="Yu Mincho" w:cs="Arial"/>
                <w:lang w:val="en-US" w:eastAsia="ja-JP"/>
              </w:rPr>
              <w:t>DC_2A-46D-48A_n2A</w:t>
            </w:r>
          </w:p>
          <w:p w14:paraId="7C7ACB88" w14:textId="77777777" w:rsidR="00EF2F3B" w:rsidRPr="00EF5447" w:rsidRDefault="00EF2F3B" w:rsidP="00DF6A9D">
            <w:pPr>
              <w:pStyle w:val="TAC"/>
              <w:rPr>
                <w:rFonts w:cs="Arial"/>
                <w:szCs w:val="18"/>
              </w:rPr>
            </w:pPr>
            <w:r w:rsidRPr="00821DF4">
              <w:rPr>
                <w:rFonts w:eastAsia="Yu Mincho" w:cs="Arial"/>
                <w:lang w:val="en-US" w:eastAsia="ja-JP"/>
              </w:rPr>
              <w:t>DC_2A-46E-48A_n2A</w:t>
            </w:r>
          </w:p>
        </w:tc>
        <w:tc>
          <w:tcPr>
            <w:tcW w:w="3573" w:type="dxa"/>
            <w:gridSpan w:val="2"/>
          </w:tcPr>
          <w:p w14:paraId="0DDF2003" w14:textId="77777777" w:rsidR="00EF2F3B" w:rsidRPr="00821DF4" w:rsidRDefault="00EF2F3B" w:rsidP="00DF6A9D">
            <w:pPr>
              <w:pStyle w:val="TAH"/>
              <w:rPr>
                <w:b w:val="0"/>
                <w:lang w:val="en-US" w:eastAsia="fi-FI"/>
              </w:rPr>
            </w:pPr>
            <w:r w:rsidRPr="00821DF4">
              <w:rPr>
                <w:b w:val="0"/>
                <w:lang w:val="en-US" w:eastAsia="fi-FI"/>
              </w:rPr>
              <w:t>DC_2A_n2A</w:t>
            </w:r>
            <w:r w:rsidRPr="009D350E">
              <w:rPr>
                <w:b w:val="0"/>
                <w:vertAlign w:val="superscript"/>
                <w:lang w:val="en-US" w:eastAsia="fi-FI"/>
              </w:rPr>
              <w:t>4</w:t>
            </w:r>
          </w:p>
          <w:p w14:paraId="43DBD374" w14:textId="77777777" w:rsidR="00EF2F3B" w:rsidRPr="00EF5447" w:rsidRDefault="00EF2F3B" w:rsidP="00DF6A9D">
            <w:pPr>
              <w:pStyle w:val="TAC"/>
              <w:rPr>
                <w:rFonts w:cs="Arial"/>
                <w:szCs w:val="18"/>
              </w:rPr>
            </w:pPr>
            <w:r w:rsidRPr="00821DF4">
              <w:rPr>
                <w:lang w:val="en-US" w:eastAsia="fi-FI"/>
              </w:rPr>
              <w:t>DC_48A_n2A</w:t>
            </w:r>
          </w:p>
        </w:tc>
      </w:tr>
      <w:tr w:rsidR="00EF2F3B" w:rsidRPr="00EF5447" w14:paraId="00A079D9" w14:textId="77777777" w:rsidTr="00DF6A9D">
        <w:trPr>
          <w:trHeight w:val="187"/>
          <w:jc w:val="center"/>
        </w:trPr>
        <w:tc>
          <w:tcPr>
            <w:tcW w:w="3397" w:type="dxa"/>
            <w:shd w:val="clear" w:color="auto" w:fill="auto"/>
            <w:noWrap/>
          </w:tcPr>
          <w:p w14:paraId="717AA6EA" w14:textId="77777777" w:rsidR="00EF2F3B" w:rsidRPr="00EF5447" w:rsidRDefault="00EF2F3B" w:rsidP="00DF6A9D">
            <w:pPr>
              <w:pStyle w:val="TAC"/>
              <w:rPr>
                <w:lang w:eastAsia="fi-FI"/>
              </w:rPr>
            </w:pPr>
            <w:r w:rsidRPr="00EF5447">
              <w:rPr>
                <w:lang w:eastAsia="fi-FI"/>
              </w:rPr>
              <w:t>DC_2A-46A-48A_n5A</w:t>
            </w:r>
          </w:p>
          <w:p w14:paraId="09624750" w14:textId="77777777" w:rsidR="00EF2F3B" w:rsidRPr="00EF5447" w:rsidRDefault="00EF2F3B" w:rsidP="00DF6A9D">
            <w:pPr>
              <w:pStyle w:val="TAC"/>
              <w:rPr>
                <w:lang w:eastAsia="fi-FI"/>
              </w:rPr>
            </w:pPr>
            <w:r w:rsidRPr="00EF5447">
              <w:rPr>
                <w:lang w:eastAsia="fi-FI"/>
              </w:rPr>
              <w:t>DC_2A-46C-48A_n5A</w:t>
            </w:r>
          </w:p>
          <w:p w14:paraId="1A56758C" w14:textId="77777777" w:rsidR="00EF2F3B" w:rsidRPr="00EF5447" w:rsidRDefault="00EF2F3B" w:rsidP="00DF6A9D">
            <w:pPr>
              <w:pStyle w:val="TAC"/>
              <w:rPr>
                <w:lang w:eastAsia="fi-FI"/>
              </w:rPr>
            </w:pPr>
            <w:r w:rsidRPr="00EF5447">
              <w:rPr>
                <w:lang w:eastAsia="fi-FI"/>
              </w:rPr>
              <w:t>DC_2A-46D-48A_n5A</w:t>
            </w:r>
          </w:p>
          <w:p w14:paraId="01E83928" w14:textId="77777777" w:rsidR="00EF2F3B" w:rsidRPr="00EF5447" w:rsidRDefault="00EF2F3B" w:rsidP="00DF6A9D">
            <w:pPr>
              <w:pStyle w:val="TAC"/>
              <w:rPr>
                <w:rFonts w:cs="Arial"/>
                <w:szCs w:val="18"/>
              </w:rPr>
            </w:pPr>
            <w:r w:rsidRPr="00EF5447">
              <w:rPr>
                <w:lang w:eastAsia="fi-FI"/>
              </w:rPr>
              <w:t>DC_2A-46E-48A_n5A</w:t>
            </w:r>
          </w:p>
        </w:tc>
        <w:tc>
          <w:tcPr>
            <w:tcW w:w="3573" w:type="dxa"/>
            <w:gridSpan w:val="2"/>
          </w:tcPr>
          <w:p w14:paraId="44E556F9" w14:textId="77777777" w:rsidR="00EF2F3B" w:rsidRPr="00EF5447" w:rsidRDefault="00EF2F3B" w:rsidP="00DF6A9D">
            <w:pPr>
              <w:pStyle w:val="TAC"/>
              <w:rPr>
                <w:lang w:eastAsia="fi-FI"/>
              </w:rPr>
            </w:pPr>
            <w:r w:rsidRPr="00EF5447">
              <w:rPr>
                <w:lang w:eastAsia="fi-FI"/>
              </w:rPr>
              <w:t>DC_2A_n5A</w:t>
            </w:r>
          </w:p>
          <w:p w14:paraId="2D466514" w14:textId="77777777" w:rsidR="00EF2F3B" w:rsidRPr="00EF5447" w:rsidRDefault="00EF2F3B" w:rsidP="00DF6A9D">
            <w:pPr>
              <w:pStyle w:val="TAC"/>
              <w:rPr>
                <w:rFonts w:cs="Arial"/>
                <w:szCs w:val="18"/>
              </w:rPr>
            </w:pPr>
            <w:r w:rsidRPr="00EF5447">
              <w:rPr>
                <w:lang w:eastAsia="fi-FI"/>
              </w:rPr>
              <w:t>DC_48A_n5A</w:t>
            </w:r>
          </w:p>
        </w:tc>
      </w:tr>
      <w:tr w:rsidR="00EF2F3B" w:rsidRPr="00EF5447" w14:paraId="70599D7E" w14:textId="77777777" w:rsidTr="00DF6A9D">
        <w:trPr>
          <w:trHeight w:val="187"/>
          <w:jc w:val="center"/>
        </w:trPr>
        <w:tc>
          <w:tcPr>
            <w:tcW w:w="3397" w:type="dxa"/>
            <w:shd w:val="clear" w:color="auto" w:fill="auto"/>
            <w:noWrap/>
          </w:tcPr>
          <w:p w14:paraId="276F3B8C" w14:textId="77777777" w:rsidR="00EF2F3B" w:rsidRPr="00EF5447" w:rsidRDefault="00EF2F3B" w:rsidP="00DF6A9D">
            <w:pPr>
              <w:pStyle w:val="TAC"/>
              <w:rPr>
                <w:rFonts w:eastAsia="Malgun Gothic"/>
                <w:szCs w:val="18"/>
                <w:lang w:eastAsia="ko-KR"/>
              </w:rPr>
            </w:pPr>
            <w:r w:rsidRPr="00EF5447">
              <w:rPr>
                <w:szCs w:val="18"/>
                <w:lang w:eastAsia="fi-FI"/>
              </w:rPr>
              <w:t>DC_2A-46A-48A_</w:t>
            </w:r>
            <w:r w:rsidRPr="00EF5447">
              <w:rPr>
                <w:rFonts w:eastAsia="Malgun Gothic"/>
                <w:szCs w:val="18"/>
                <w:lang w:eastAsia="ko-KR"/>
              </w:rPr>
              <w:t>n66A</w:t>
            </w:r>
          </w:p>
          <w:p w14:paraId="714C28CC" w14:textId="77777777" w:rsidR="00EF2F3B" w:rsidRPr="00EF5447" w:rsidRDefault="00EF2F3B" w:rsidP="00DF6A9D">
            <w:pPr>
              <w:pStyle w:val="TAC"/>
              <w:rPr>
                <w:rFonts w:eastAsia="Malgun Gothic"/>
                <w:szCs w:val="18"/>
                <w:lang w:eastAsia="ko-KR"/>
              </w:rPr>
            </w:pPr>
            <w:r w:rsidRPr="00EF5447">
              <w:rPr>
                <w:szCs w:val="18"/>
                <w:lang w:eastAsia="fi-FI"/>
              </w:rPr>
              <w:t>DC_2A-46C-48A_</w:t>
            </w:r>
            <w:r w:rsidRPr="00EF5447">
              <w:rPr>
                <w:rFonts w:eastAsia="Malgun Gothic"/>
                <w:szCs w:val="18"/>
                <w:lang w:eastAsia="ko-KR"/>
              </w:rPr>
              <w:t>n66A</w:t>
            </w:r>
          </w:p>
          <w:p w14:paraId="11C615A2" w14:textId="77777777" w:rsidR="00EF2F3B" w:rsidRPr="00EF5447" w:rsidRDefault="00EF2F3B" w:rsidP="00DF6A9D">
            <w:pPr>
              <w:pStyle w:val="TAC"/>
              <w:rPr>
                <w:rFonts w:eastAsia="Malgun Gothic"/>
                <w:szCs w:val="18"/>
                <w:lang w:eastAsia="ko-KR"/>
              </w:rPr>
            </w:pPr>
            <w:r w:rsidRPr="00EF5447">
              <w:rPr>
                <w:szCs w:val="18"/>
                <w:lang w:eastAsia="fi-FI"/>
              </w:rPr>
              <w:t>DC_2A-46D-48A_</w:t>
            </w:r>
            <w:r w:rsidRPr="00EF5447">
              <w:rPr>
                <w:rFonts w:eastAsia="Malgun Gothic"/>
                <w:szCs w:val="18"/>
                <w:lang w:eastAsia="ko-KR"/>
              </w:rPr>
              <w:t>n66A</w:t>
            </w:r>
          </w:p>
          <w:p w14:paraId="773898ED" w14:textId="77777777" w:rsidR="00EF2F3B" w:rsidRPr="00EF5447" w:rsidRDefault="00EF2F3B" w:rsidP="00DF6A9D">
            <w:pPr>
              <w:pStyle w:val="TAC"/>
              <w:rPr>
                <w:rFonts w:cs="Arial"/>
                <w:szCs w:val="18"/>
              </w:rPr>
            </w:pPr>
            <w:r w:rsidRPr="00EF5447">
              <w:rPr>
                <w:szCs w:val="18"/>
                <w:lang w:eastAsia="fi-FI"/>
              </w:rPr>
              <w:t>DC_2A-46E-48A_</w:t>
            </w:r>
            <w:r w:rsidRPr="00EF5447">
              <w:rPr>
                <w:rFonts w:eastAsia="Malgun Gothic"/>
                <w:szCs w:val="18"/>
                <w:lang w:eastAsia="ko-KR"/>
              </w:rPr>
              <w:t>n66A</w:t>
            </w:r>
          </w:p>
        </w:tc>
        <w:tc>
          <w:tcPr>
            <w:tcW w:w="3573" w:type="dxa"/>
            <w:gridSpan w:val="2"/>
          </w:tcPr>
          <w:p w14:paraId="514FBB53" w14:textId="77777777" w:rsidR="00EF2F3B" w:rsidRPr="00EF5447" w:rsidRDefault="00EF2F3B" w:rsidP="00DF6A9D">
            <w:pPr>
              <w:pStyle w:val="TAC"/>
              <w:rPr>
                <w:rFonts w:eastAsia="Malgun Gothic"/>
                <w:lang w:eastAsia="ko-KR"/>
              </w:rPr>
            </w:pPr>
            <w:r w:rsidRPr="00EF5447">
              <w:rPr>
                <w:lang w:eastAsia="fi-FI"/>
              </w:rPr>
              <w:t>DC_2A_</w:t>
            </w:r>
            <w:r w:rsidRPr="00EF5447">
              <w:rPr>
                <w:rFonts w:eastAsia="Malgun Gothic"/>
                <w:lang w:eastAsia="ko-KR"/>
              </w:rPr>
              <w:t>n66A</w:t>
            </w:r>
          </w:p>
          <w:p w14:paraId="7AD24979" w14:textId="77777777" w:rsidR="00EF2F3B" w:rsidRPr="00EF5447" w:rsidRDefault="00EF2F3B" w:rsidP="00DF6A9D">
            <w:pPr>
              <w:pStyle w:val="TAC"/>
              <w:rPr>
                <w:rFonts w:cs="Arial"/>
                <w:szCs w:val="18"/>
              </w:rPr>
            </w:pPr>
            <w:r w:rsidRPr="00EF5447">
              <w:rPr>
                <w:lang w:eastAsia="fi-FI"/>
              </w:rPr>
              <w:t>DC_48A_n66A</w:t>
            </w:r>
          </w:p>
        </w:tc>
      </w:tr>
      <w:tr w:rsidR="00EF2F3B" w:rsidRPr="00EF5447" w14:paraId="12AE1461" w14:textId="77777777" w:rsidTr="00DF6A9D">
        <w:trPr>
          <w:trHeight w:val="187"/>
          <w:jc w:val="center"/>
        </w:trPr>
        <w:tc>
          <w:tcPr>
            <w:tcW w:w="3397" w:type="dxa"/>
            <w:shd w:val="clear" w:color="auto" w:fill="auto"/>
            <w:noWrap/>
          </w:tcPr>
          <w:p w14:paraId="38FBD266" w14:textId="77777777" w:rsidR="00EF2F3B" w:rsidRDefault="00EF2F3B" w:rsidP="00DF6A9D">
            <w:pPr>
              <w:pStyle w:val="TAC"/>
              <w:tabs>
                <w:tab w:val="left" w:pos="2130"/>
              </w:tabs>
              <w:rPr>
                <w:lang w:eastAsia="zh-CN"/>
              </w:rPr>
            </w:pPr>
            <w:r w:rsidRPr="00CE608F">
              <w:rPr>
                <w:lang w:eastAsia="zh-CN"/>
              </w:rPr>
              <w:t>DC_2A-</w:t>
            </w:r>
            <w:r>
              <w:rPr>
                <w:lang w:eastAsia="zh-CN"/>
              </w:rPr>
              <w:t>46A</w:t>
            </w:r>
            <w:r w:rsidRPr="00CE608F">
              <w:rPr>
                <w:lang w:eastAsia="zh-CN"/>
              </w:rPr>
              <w:t>-66A_n5A</w:t>
            </w:r>
          </w:p>
          <w:p w14:paraId="2FC374FD" w14:textId="77777777" w:rsidR="00EF2F3B" w:rsidRDefault="00EF2F3B" w:rsidP="00DF6A9D">
            <w:pPr>
              <w:pStyle w:val="TAC"/>
              <w:tabs>
                <w:tab w:val="left" w:pos="2130"/>
              </w:tabs>
              <w:rPr>
                <w:lang w:eastAsia="zh-CN"/>
              </w:rPr>
            </w:pPr>
            <w:r w:rsidRPr="00CE608F">
              <w:rPr>
                <w:lang w:eastAsia="zh-CN"/>
              </w:rPr>
              <w:t>DC_2A-</w:t>
            </w:r>
            <w:r>
              <w:rPr>
                <w:lang w:eastAsia="zh-CN"/>
              </w:rPr>
              <w:t>46C</w:t>
            </w:r>
            <w:r w:rsidRPr="00CE608F">
              <w:rPr>
                <w:lang w:eastAsia="zh-CN"/>
              </w:rPr>
              <w:t>-66A_n5A</w:t>
            </w:r>
          </w:p>
          <w:p w14:paraId="786BD0E5" w14:textId="77777777" w:rsidR="00EF2F3B" w:rsidRPr="00EF5447" w:rsidRDefault="00EF2F3B" w:rsidP="00DF6A9D">
            <w:pPr>
              <w:pStyle w:val="TAC"/>
              <w:rPr>
                <w:szCs w:val="18"/>
                <w:lang w:eastAsia="fi-FI"/>
              </w:rPr>
            </w:pPr>
            <w:r w:rsidRPr="00CE608F">
              <w:rPr>
                <w:lang w:eastAsia="zh-CN"/>
              </w:rPr>
              <w:t>DC_2A-</w:t>
            </w:r>
            <w:r>
              <w:rPr>
                <w:lang w:eastAsia="zh-CN"/>
              </w:rPr>
              <w:t>46D</w:t>
            </w:r>
            <w:r w:rsidRPr="00CE608F">
              <w:rPr>
                <w:lang w:eastAsia="zh-CN"/>
              </w:rPr>
              <w:t>-66A_n5A</w:t>
            </w:r>
          </w:p>
        </w:tc>
        <w:tc>
          <w:tcPr>
            <w:tcW w:w="3573" w:type="dxa"/>
            <w:gridSpan w:val="2"/>
          </w:tcPr>
          <w:p w14:paraId="5B39C9DD" w14:textId="77777777" w:rsidR="00EF2F3B" w:rsidRDefault="00EF2F3B" w:rsidP="00DF6A9D">
            <w:pPr>
              <w:pStyle w:val="TAC"/>
              <w:rPr>
                <w:lang w:eastAsia="zh-CN"/>
              </w:rPr>
            </w:pPr>
            <w:r w:rsidRPr="00CE608F">
              <w:rPr>
                <w:lang w:eastAsia="zh-CN"/>
              </w:rPr>
              <w:t>DC_2A_n5A</w:t>
            </w:r>
          </w:p>
          <w:p w14:paraId="53021A0C" w14:textId="77777777" w:rsidR="00EF2F3B" w:rsidRPr="00EF5447" w:rsidRDefault="00EF2F3B" w:rsidP="00DF6A9D">
            <w:pPr>
              <w:pStyle w:val="TAC"/>
              <w:rPr>
                <w:lang w:eastAsia="fi-FI"/>
              </w:rPr>
            </w:pPr>
            <w:r w:rsidRPr="00CE608F">
              <w:rPr>
                <w:lang w:eastAsia="zh-CN"/>
              </w:rPr>
              <w:t>DC_66A_n5A</w:t>
            </w:r>
          </w:p>
        </w:tc>
      </w:tr>
      <w:tr w:rsidR="00EF2F3B" w:rsidRPr="00EF5447" w14:paraId="23D98D5A" w14:textId="77777777" w:rsidTr="00DF6A9D">
        <w:trPr>
          <w:trHeight w:val="187"/>
          <w:jc w:val="center"/>
        </w:trPr>
        <w:tc>
          <w:tcPr>
            <w:tcW w:w="3397" w:type="dxa"/>
            <w:shd w:val="clear" w:color="auto" w:fill="auto"/>
            <w:noWrap/>
          </w:tcPr>
          <w:p w14:paraId="3B5094CC" w14:textId="77777777" w:rsidR="00EF2F3B" w:rsidRPr="00EF5447" w:rsidRDefault="00EF2F3B" w:rsidP="00DF6A9D">
            <w:pPr>
              <w:pStyle w:val="TAC"/>
              <w:rPr>
                <w:rFonts w:cs="Arial"/>
                <w:lang w:eastAsia="zh-CN"/>
              </w:rPr>
            </w:pPr>
            <w:r w:rsidRPr="00EF5447">
              <w:rPr>
                <w:rFonts w:cs="Arial"/>
                <w:lang w:eastAsia="zh-CN"/>
              </w:rPr>
              <w:t>DC_2A-46A-66A_n41A</w:t>
            </w:r>
          </w:p>
          <w:p w14:paraId="1D691B7F" w14:textId="77777777" w:rsidR="00EF2F3B" w:rsidRPr="00EF5447" w:rsidRDefault="00EF2F3B" w:rsidP="00DF6A9D">
            <w:pPr>
              <w:pStyle w:val="TAC"/>
              <w:rPr>
                <w:rFonts w:cs="Arial"/>
                <w:lang w:eastAsia="zh-CN"/>
              </w:rPr>
            </w:pPr>
            <w:r w:rsidRPr="00EF5447">
              <w:rPr>
                <w:rFonts w:cs="Arial"/>
                <w:lang w:eastAsia="zh-CN"/>
              </w:rPr>
              <w:t>DC_2A-46C-66A_n41A</w:t>
            </w:r>
          </w:p>
          <w:p w14:paraId="64509241" w14:textId="77777777" w:rsidR="00EF2F3B" w:rsidRPr="00EF5447" w:rsidDel="00FE2337" w:rsidRDefault="00EF2F3B" w:rsidP="00DF6A9D">
            <w:pPr>
              <w:pStyle w:val="TAC"/>
              <w:rPr>
                <w:rFonts w:cs="Arial"/>
                <w:lang w:eastAsia="ko-KR"/>
              </w:rPr>
            </w:pPr>
            <w:r w:rsidRPr="00EF5447">
              <w:rPr>
                <w:rFonts w:cs="Arial"/>
                <w:lang w:eastAsia="zh-CN"/>
              </w:rPr>
              <w:t>DC_2A-46D-66A_n41A</w:t>
            </w:r>
          </w:p>
        </w:tc>
        <w:tc>
          <w:tcPr>
            <w:tcW w:w="3573" w:type="dxa"/>
            <w:gridSpan w:val="2"/>
          </w:tcPr>
          <w:p w14:paraId="0207AD85" w14:textId="77777777" w:rsidR="00EF2F3B" w:rsidRPr="00EF5447" w:rsidRDefault="00EF2F3B" w:rsidP="00DF6A9D">
            <w:pPr>
              <w:pStyle w:val="TAC"/>
              <w:rPr>
                <w:rFonts w:cs="Arial"/>
                <w:lang w:eastAsia="zh-CN"/>
              </w:rPr>
            </w:pPr>
            <w:r w:rsidRPr="00EF5447">
              <w:rPr>
                <w:rFonts w:cs="Arial"/>
                <w:lang w:eastAsia="zh-CN"/>
              </w:rPr>
              <w:t>DC_2A_n41A</w:t>
            </w:r>
          </w:p>
          <w:p w14:paraId="7B987BFD" w14:textId="77777777" w:rsidR="00EF2F3B" w:rsidRPr="00EF5447" w:rsidDel="00FE2337" w:rsidRDefault="00EF2F3B" w:rsidP="00DF6A9D">
            <w:pPr>
              <w:pStyle w:val="TAC"/>
              <w:rPr>
                <w:lang w:eastAsia="ko-KR"/>
              </w:rPr>
            </w:pPr>
            <w:r w:rsidRPr="00EF5447">
              <w:rPr>
                <w:rFonts w:cs="Arial"/>
                <w:lang w:eastAsia="zh-CN"/>
              </w:rPr>
              <w:t>DC_66A_n41A</w:t>
            </w:r>
          </w:p>
        </w:tc>
      </w:tr>
      <w:tr w:rsidR="00EF2F3B" w:rsidRPr="00EF5447" w14:paraId="3FDA3303" w14:textId="77777777" w:rsidTr="00DF6A9D">
        <w:trPr>
          <w:trHeight w:val="187"/>
          <w:jc w:val="center"/>
        </w:trPr>
        <w:tc>
          <w:tcPr>
            <w:tcW w:w="3397" w:type="dxa"/>
            <w:shd w:val="clear" w:color="auto" w:fill="auto"/>
            <w:noWrap/>
          </w:tcPr>
          <w:p w14:paraId="6C108A96" w14:textId="77777777" w:rsidR="00EF2F3B" w:rsidRPr="00EF5447" w:rsidRDefault="00EF2F3B" w:rsidP="00DF6A9D">
            <w:pPr>
              <w:pStyle w:val="TAC"/>
              <w:rPr>
                <w:lang w:eastAsia="zh-CN"/>
              </w:rPr>
            </w:pPr>
            <w:r w:rsidRPr="00EF5447">
              <w:rPr>
                <w:lang w:eastAsia="zh-CN"/>
              </w:rPr>
              <w:t>DC_2A-46A-66A_n41(2A)</w:t>
            </w:r>
          </w:p>
          <w:p w14:paraId="51A194FA" w14:textId="77777777" w:rsidR="00EF2F3B" w:rsidRPr="00EF5447" w:rsidRDefault="00EF2F3B" w:rsidP="00DF6A9D">
            <w:pPr>
              <w:pStyle w:val="TAC"/>
              <w:rPr>
                <w:lang w:eastAsia="zh-CN"/>
              </w:rPr>
            </w:pPr>
            <w:r w:rsidRPr="00EF5447">
              <w:rPr>
                <w:lang w:eastAsia="zh-CN"/>
              </w:rPr>
              <w:t>DC_2A-46C-66A_n41(2A)</w:t>
            </w:r>
          </w:p>
          <w:p w14:paraId="3EDD17A8" w14:textId="77777777" w:rsidR="00EF2F3B" w:rsidRPr="00EF5447" w:rsidRDefault="00EF2F3B" w:rsidP="00DF6A9D">
            <w:pPr>
              <w:pStyle w:val="TAC"/>
              <w:rPr>
                <w:lang w:eastAsia="zh-CN"/>
              </w:rPr>
            </w:pPr>
            <w:r w:rsidRPr="00EF5447">
              <w:rPr>
                <w:lang w:eastAsia="zh-CN"/>
              </w:rPr>
              <w:t>DC_2A-46D-66A_n41(2A)</w:t>
            </w:r>
          </w:p>
        </w:tc>
        <w:tc>
          <w:tcPr>
            <w:tcW w:w="3573" w:type="dxa"/>
            <w:gridSpan w:val="2"/>
          </w:tcPr>
          <w:p w14:paraId="42E163E5" w14:textId="77777777" w:rsidR="00EF2F3B" w:rsidRPr="00EF5447" w:rsidRDefault="00EF2F3B" w:rsidP="00DF6A9D">
            <w:pPr>
              <w:pStyle w:val="TAC"/>
              <w:rPr>
                <w:lang w:eastAsia="zh-CN"/>
              </w:rPr>
            </w:pPr>
            <w:r w:rsidRPr="00EF5447">
              <w:rPr>
                <w:lang w:eastAsia="zh-CN"/>
              </w:rPr>
              <w:t>DC_2A_n41A</w:t>
            </w:r>
          </w:p>
          <w:p w14:paraId="5BC21631" w14:textId="77777777" w:rsidR="00EF2F3B" w:rsidRPr="00EF5447" w:rsidRDefault="00EF2F3B" w:rsidP="00DF6A9D">
            <w:pPr>
              <w:pStyle w:val="TAC"/>
              <w:rPr>
                <w:lang w:eastAsia="zh-CN"/>
              </w:rPr>
            </w:pPr>
            <w:r w:rsidRPr="00EF5447">
              <w:rPr>
                <w:lang w:eastAsia="zh-CN"/>
              </w:rPr>
              <w:t>DC_66A_n41A</w:t>
            </w:r>
          </w:p>
        </w:tc>
      </w:tr>
      <w:tr w:rsidR="00EF2F3B" w:rsidRPr="00EF5447" w14:paraId="41B0B636" w14:textId="77777777" w:rsidTr="00DF6A9D">
        <w:trPr>
          <w:trHeight w:val="187"/>
          <w:jc w:val="center"/>
        </w:trPr>
        <w:tc>
          <w:tcPr>
            <w:tcW w:w="3397" w:type="dxa"/>
            <w:shd w:val="clear" w:color="auto" w:fill="auto"/>
            <w:noWrap/>
          </w:tcPr>
          <w:p w14:paraId="30E3D26E" w14:textId="77777777" w:rsidR="00EF2F3B" w:rsidRPr="00EF5447" w:rsidRDefault="00EF2F3B" w:rsidP="00DF6A9D">
            <w:pPr>
              <w:pStyle w:val="TAC"/>
              <w:rPr>
                <w:rFonts w:cs="Arial"/>
                <w:lang w:eastAsia="zh-CN"/>
              </w:rPr>
            </w:pPr>
            <w:r w:rsidRPr="00EF5447">
              <w:rPr>
                <w:rFonts w:cs="Arial"/>
                <w:lang w:eastAsia="zh-CN"/>
              </w:rPr>
              <w:t>DC_2A-46A-66A_n71A</w:t>
            </w:r>
          </w:p>
          <w:p w14:paraId="2F0CA5B8" w14:textId="77777777" w:rsidR="00EF2F3B" w:rsidRPr="00EF5447" w:rsidRDefault="00EF2F3B" w:rsidP="00DF6A9D">
            <w:pPr>
              <w:pStyle w:val="TAC"/>
              <w:rPr>
                <w:rFonts w:cs="Arial"/>
                <w:lang w:eastAsia="zh-CN"/>
              </w:rPr>
            </w:pPr>
            <w:r w:rsidRPr="00EF5447">
              <w:rPr>
                <w:rFonts w:cs="Arial"/>
                <w:lang w:eastAsia="zh-CN"/>
              </w:rPr>
              <w:t>DC_2A-46C-66A_n71A</w:t>
            </w:r>
          </w:p>
          <w:p w14:paraId="133E62EE" w14:textId="77777777" w:rsidR="00EF2F3B" w:rsidRPr="00EF5447" w:rsidDel="00FE2337" w:rsidRDefault="00EF2F3B" w:rsidP="00DF6A9D">
            <w:pPr>
              <w:pStyle w:val="TAC"/>
              <w:rPr>
                <w:rFonts w:cs="Arial"/>
                <w:lang w:eastAsia="ko-KR"/>
              </w:rPr>
            </w:pPr>
            <w:r w:rsidRPr="00EF5447">
              <w:rPr>
                <w:rFonts w:cs="Arial"/>
                <w:lang w:eastAsia="zh-CN"/>
              </w:rPr>
              <w:t>DC_2A-46D-66A_n71A</w:t>
            </w:r>
          </w:p>
        </w:tc>
        <w:tc>
          <w:tcPr>
            <w:tcW w:w="3573" w:type="dxa"/>
            <w:gridSpan w:val="2"/>
          </w:tcPr>
          <w:p w14:paraId="5B660B31" w14:textId="77777777" w:rsidR="00EF2F3B" w:rsidRPr="00EF5447" w:rsidRDefault="00EF2F3B" w:rsidP="00DF6A9D">
            <w:pPr>
              <w:pStyle w:val="TAC"/>
              <w:rPr>
                <w:rFonts w:cs="Arial"/>
                <w:lang w:eastAsia="zh-CN"/>
              </w:rPr>
            </w:pPr>
            <w:r w:rsidRPr="00EF5447">
              <w:rPr>
                <w:rFonts w:cs="Arial"/>
                <w:lang w:eastAsia="zh-CN"/>
              </w:rPr>
              <w:t>DC_2A_n71A</w:t>
            </w:r>
          </w:p>
          <w:p w14:paraId="74C8429F" w14:textId="77777777" w:rsidR="00EF2F3B" w:rsidRPr="00EF5447" w:rsidDel="00FE2337" w:rsidRDefault="00EF2F3B" w:rsidP="00DF6A9D">
            <w:pPr>
              <w:pStyle w:val="TAC"/>
              <w:rPr>
                <w:lang w:eastAsia="ko-KR"/>
              </w:rPr>
            </w:pPr>
            <w:r w:rsidRPr="00EF5447">
              <w:rPr>
                <w:rFonts w:cs="Arial"/>
                <w:lang w:eastAsia="zh-CN"/>
              </w:rPr>
              <w:t>DC_66A_n71A</w:t>
            </w:r>
          </w:p>
        </w:tc>
      </w:tr>
      <w:tr w:rsidR="00EF2F3B" w:rsidRPr="00EF5447" w14:paraId="20CEDC12" w14:textId="77777777" w:rsidTr="00DF6A9D">
        <w:trPr>
          <w:trHeight w:val="187"/>
          <w:jc w:val="center"/>
        </w:trPr>
        <w:tc>
          <w:tcPr>
            <w:tcW w:w="3397" w:type="dxa"/>
            <w:shd w:val="clear" w:color="auto" w:fill="auto"/>
            <w:noWrap/>
          </w:tcPr>
          <w:p w14:paraId="334B178D" w14:textId="77777777" w:rsidR="00EF2F3B" w:rsidRPr="00EF5447" w:rsidRDefault="00EF2F3B" w:rsidP="00DF6A9D">
            <w:pPr>
              <w:pStyle w:val="TAC"/>
              <w:rPr>
                <w:lang w:eastAsia="zh-CN"/>
              </w:rPr>
            </w:pPr>
            <w:r w:rsidRPr="00EF5447">
              <w:rPr>
                <w:lang w:eastAsia="ja-JP"/>
              </w:rPr>
              <w:t>DC_2A-48A</w:t>
            </w:r>
            <w:r>
              <w:rPr>
                <w:lang w:eastAsia="ja-JP"/>
              </w:rPr>
              <w:t>-</w:t>
            </w:r>
            <w:r w:rsidRPr="00EF5447">
              <w:rPr>
                <w:lang w:eastAsia="ja-JP"/>
              </w:rPr>
              <w:t>(n)5AA</w:t>
            </w:r>
          </w:p>
        </w:tc>
        <w:tc>
          <w:tcPr>
            <w:tcW w:w="3573" w:type="dxa"/>
            <w:gridSpan w:val="2"/>
          </w:tcPr>
          <w:p w14:paraId="62D33F35" w14:textId="77777777" w:rsidR="00EF2F3B" w:rsidRPr="00EF5447" w:rsidRDefault="00EF2F3B" w:rsidP="00DF6A9D">
            <w:pPr>
              <w:pStyle w:val="TAC"/>
              <w:rPr>
                <w:lang w:eastAsia="ja-JP"/>
              </w:rPr>
            </w:pPr>
            <w:r w:rsidRPr="00EF5447">
              <w:rPr>
                <w:lang w:eastAsia="ja-JP"/>
              </w:rPr>
              <w:t>DC_2A_n5A</w:t>
            </w:r>
          </w:p>
          <w:p w14:paraId="5D2CBCED" w14:textId="77777777" w:rsidR="00EF2F3B" w:rsidRPr="00EF5447" w:rsidRDefault="00EF2F3B" w:rsidP="00DF6A9D">
            <w:pPr>
              <w:pStyle w:val="TAC"/>
              <w:rPr>
                <w:lang w:eastAsia="ja-JP"/>
              </w:rPr>
            </w:pPr>
            <w:r w:rsidRPr="00EF5447">
              <w:rPr>
                <w:lang w:eastAsia="ja-JP"/>
              </w:rPr>
              <w:t>DC_48A_n5A</w:t>
            </w:r>
          </w:p>
          <w:p w14:paraId="1858C6C9" w14:textId="77777777" w:rsidR="00EF2F3B" w:rsidRPr="00EF5447" w:rsidRDefault="00EF2F3B" w:rsidP="00DF6A9D">
            <w:pPr>
              <w:pStyle w:val="TAC"/>
              <w:rPr>
                <w:lang w:eastAsia="zh-CN"/>
              </w:rPr>
            </w:pPr>
            <w:r w:rsidRPr="00EF5447">
              <w:rPr>
                <w:lang w:eastAsia="ja-JP"/>
              </w:rPr>
              <w:t>DC_(n)5AA</w:t>
            </w:r>
            <w:r w:rsidRPr="00EF5447">
              <w:rPr>
                <w:vertAlign w:val="superscript"/>
                <w:lang w:eastAsia="ja-JP"/>
              </w:rPr>
              <w:t>4</w:t>
            </w:r>
          </w:p>
        </w:tc>
      </w:tr>
      <w:tr w:rsidR="00EF2F3B" w:rsidRPr="00EF5447" w14:paraId="003A3D7E" w14:textId="77777777" w:rsidTr="00DF6A9D">
        <w:trPr>
          <w:trHeight w:val="187"/>
          <w:jc w:val="center"/>
        </w:trPr>
        <w:tc>
          <w:tcPr>
            <w:tcW w:w="3397" w:type="dxa"/>
            <w:shd w:val="clear" w:color="auto" w:fill="auto"/>
            <w:noWrap/>
          </w:tcPr>
          <w:p w14:paraId="3ADD6A38" w14:textId="77777777" w:rsidR="00EF2F3B" w:rsidRPr="00EF5447" w:rsidRDefault="00EF2F3B" w:rsidP="00DF6A9D">
            <w:pPr>
              <w:pStyle w:val="TAC"/>
              <w:rPr>
                <w:noProof/>
              </w:rPr>
            </w:pPr>
            <w:r w:rsidRPr="00EF5447">
              <w:rPr>
                <w:noProof/>
              </w:rPr>
              <w:t>DC_2A-46A_n66A-n71A</w:t>
            </w:r>
          </w:p>
          <w:p w14:paraId="5B40AB5A" w14:textId="77777777" w:rsidR="00EF2F3B" w:rsidRPr="00EF5447" w:rsidRDefault="00EF2F3B" w:rsidP="00DF6A9D">
            <w:pPr>
              <w:pStyle w:val="TAC"/>
              <w:rPr>
                <w:noProof/>
              </w:rPr>
            </w:pPr>
            <w:r w:rsidRPr="00EF5447">
              <w:rPr>
                <w:noProof/>
              </w:rPr>
              <w:t>DC_2A-46C_n66A-n71A</w:t>
            </w:r>
          </w:p>
          <w:p w14:paraId="5AFA80B3" w14:textId="77777777" w:rsidR="00EF2F3B" w:rsidRPr="00EF5447" w:rsidRDefault="00EF2F3B" w:rsidP="00DF6A9D">
            <w:pPr>
              <w:pStyle w:val="TAC"/>
              <w:rPr>
                <w:rFonts w:cs="Arial"/>
                <w:lang w:eastAsia="zh-CN"/>
              </w:rPr>
            </w:pPr>
            <w:r w:rsidRPr="00EF5447">
              <w:rPr>
                <w:noProof/>
              </w:rPr>
              <w:t>DC_2A-46D_n66A-n71A</w:t>
            </w:r>
          </w:p>
        </w:tc>
        <w:tc>
          <w:tcPr>
            <w:tcW w:w="3573" w:type="dxa"/>
            <w:gridSpan w:val="2"/>
          </w:tcPr>
          <w:p w14:paraId="5728272C" w14:textId="77777777" w:rsidR="00EF2F3B" w:rsidRPr="00EF5447" w:rsidRDefault="00EF2F3B" w:rsidP="00DF6A9D">
            <w:pPr>
              <w:pStyle w:val="TAC"/>
              <w:rPr>
                <w:noProof/>
              </w:rPr>
            </w:pPr>
            <w:r w:rsidRPr="00EF5447">
              <w:rPr>
                <w:noProof/>
              </w:rPr>
              <w:t>DC_2A_n66A</w:t>
            </w:r>
          </w:p>
          <w:p w14:paraId="3A739C26" w14:textId="77777777" w:rsidR="00EF2F3B" w:rsidRPr="00EF5447" w:rsidRDefault="00EF2F3B" w:rsidP="00DF6A9D">
            <w:pPr>
              <w:pStyle w:val="TAC"/>
              <w:rPr>
                <w:rFonts w:cs="Arial"/>
                <w:lang w:eastAsia="zh-CN"/>
              </w:rPr>
            </w:pPr>
            <w:r w:rsidRPr="00EF5447">
              <w:rPr>
                <w:noProof/>
              </w:rPr>
              <w:t>DC_2A_n71A</w:t>
            </w:r>
          </w:p>
        </w:tc>
      </w:tr>
      <w:tr w:rsidR="00EF2F3B" w:rsidRPr="00EF5447" w14:paraId="4F3C728B" w14:textId="77777777" w:rsidTr="00DF6A9D">
        <w:trPr>
          <w:trHeight w:val="187"/>
          <w:jc w:val="center"/>
        </w:trPr>
        <w:tc>
          <w:tcPr>
            <w:tcW w:w="3397" w:type="dxa"/>
            <w:shd w:val="clear" w:color="auto" w:fill="auto"/>
            <w:noWrap/>
          </w:tcPr>
          <w:p w14:paraId="5555BC86" w14:textId="77777777" w:rsidR="00EF2F3B" w:rsidRPr="00EF5447" w:rsidRDefault="00EF2F3B" w:rsidP="00DF6A9D">
            <w:pPr>
              <w:pStyle w:val="TAC"/>
              <w:rPr>
                <w:noProof/>
              </w:rPr>
            </w:pPr>
            <w:r w:rsidRPr="00EF5447">
              <w:rPr>
                <w:lang w:eastAsia="ja-JP"/>
              </w:rPr>
              <w:t>DC_2A-48A_n48A-n66A</w:t>
            </w:r>
          </w:p>
        </w:tc>
        <w:tc>
          <w:tcPr>
            <w:tcW w:w="3573" w:type="dxa"/>
            <w:gridSpan w:val="2"/>
          </w:tcPr>
          <w:p w14:paraId="552E51E6" w14:textId="77777777" w:rsidR="00EF2F3B" w:rsidRPr="00EF5447" w:rsidRDefault="00EF2F3B" w:rsidP="00DF6A9D">
            <w:pPr>
              <w:pStyle w:val="TAC"/>
              <w:rPr>
                <w:lang w:eastAsia="ja-JP"/>
              </w:rPr>
            </w:pPr>
            <w:r w:rsidRPr="00EF5447">
              <w:rPr>
                <w:lang w:eastAsia="ja-JP"/>
              </w:rPr>
              <w:t>DC_2A_n48A</w:t>
            </w:r>
          </w:p>
          <w:p w14:paraId="6D08B806" w14:textId="77777777" w:rsidR="00EF2F3B" w:rsidRPr="00EF5447" w:rsidRDefault="00EF2F3B" w:rsidP="00DF6A9D">
            <w:pPr>
              <w:pStyle w:val="TAC"/>
              <w:rPr>
                <w:lang w:eastAsia="ja-JP"/>
              </w:rPr>
            </w:pPr>
            <w:r w:rsidRPr="00EF5447">
              <w:rPr>
                <w:lang w:eastAsia="ja-JP"/>
              </w:rPr>
              <w:t>DC_2A_n66A</w:t>
            </w:r>
          </w:p>
          <w:p w14:paraId="0288A55C" w14:textId="77777777" w:rsidR="00EF2F3B" w:rsidRPr="00EF5447" w:rsidRDefault="00EF2F3B" w:rsidP="00DF6A9D">
            <w:pPr>
              <w:pStyle w:val="TAC"/>
              <w:rPr>
                <w:noProof/>
              </w:rPr>
            </w:pPr>
            <w:r w:rsidRPr="00EF5447">
              <w:rPr>
                <w:lang w:eastAsia="ja-JP"/>
              </w:rPr>
              <w:t>DC_48A_n66A</w:t>
            </w:r>
          </w:p>
        </w:tc>
      </w:tr>
      <w:tr w:rsidR="00EF2F3B" w:rsidRPr="00EF5447" w14:paraId="4F1E08F5" w14:textId="77777777" w:rsidTr="00DF6A9D">
        <w:trPr>
          <w:trHeight w:val="187"/>
          <w:jc w:val="center"/>
        </w:trPr>
        <w:tc>
          <w:tcPr>
            <w:tcW w:w="3397" w:type="dxa"/>
            <w:shd w:val="clear" w:color="auto" w:fill="auto"/>
            <w:noWrap/>
          </w:tcPr>
          <w:p w14:paraId="5D031A36" w14:textId="77777777" w:rsidR="00EF2F3B" w:rsidRDefault="00EF2F3B" w:rsidP="00DF6A9D">
            <w:pPr>
              <w:pStyle w:val="TAC"/>
              <w:rPr>
                <w:rFonts w:eastAsia="Yu Mincho" w:cs="Arial"/>
                <w:lang w:val="en-US" w:eastAsia="ja-JP"/>
              </w:rPr>
            </w:pPr>
            <w:r w:rsidRPr="00675B6B">
              <w:rPr>
                <w:rFonts w:eastAsia="Yu Mincho" w:cs="Arial"/>
                <w:lang w:val="en-US" w:eastAsia="ja-JP"/>
              </w:rPr>
              <w:t>DC_2A-48A-66A_n2A</w:t>
            </w:r>
          </w:p>
          <w:p w14:paraId="5B1160AF" w14:textId="77777777" w:rsidR="00EF2F3B" w:rsidRDefault="00EF2F3B" w:rsidP="00DF6A9D">
            <w:pPr>
              <w:pStyle w:val="TAC"/>
              <w:rPr>
                <w:rFonts w:eastAsia="Yu Mincho" w:cs="Arial"/>
                <w:lang w:val="en-US" w:eastAsia="ja-JP"/>
              </w:rPr>
            </w:pPr>
            <w:r w:rsidRPr="00675B6B">
              <w:rPr>
                <w:rFonts w:eastAsia="Yu Mincho" w:cs="Arial"/>
                <w:lang w:val="en-US" w:eastAsia="ja-JP"/>
              </w:rPr>
              <w:t>DC_2A-48C-66A_n2A</w:t>
            </w:r>
          </w:p>
          <w:p w14:paraId="44B6F5F6" w14:textId="77777777" w:rsidR="00EF2F3B" w:rsidRDefault="00EF2F3B" w:rsidP="00DF6A9D">
            <w:pPr>
              <w:pStyle w:val="TAC"/>
              <w:rPr>
                <w:rFonts w:eastAsia="Yu Mincho" w:cs="Arial"/>
                <w:lang w:val="en-US" w:eastAsia="ja-JP"/>
              </w:rPr>
            </w:pPr>
            <w:r w:rsidRPr="00675B6B">
              <w:rPr>
                <w:rFonts w:eastAsia="Yu Mincho" w:cs="Arial"/>
                <w:lang w:val="en-US" w:eastAsia="ja-JP"/>
              </w:rPr>
              <w:t>DC_2A-48D-66A_n2A</w:t>
            </w:r>
          </w:p>
          <w:p w14:paraId="3A06B6C9" w14:textId="77777777" w:rsidR="00EF2F3B" w:rsidRPr="00EF5447" w:rsidRDefault="00EF2F3B" w:rsidP="00DF6A9D">
            <w:pPr>
              <w:pStyle w:val="TAC"/>
              <w:rPr>
                <w:lang w:eastAsia="ja-JP"/>
              </w:rPr>
            </w:pPr>
            <w:r w:rsidRPr="00675B6B">
              <w:rPr>
                <w:rFonts w:eastAsia="Yu Mincho" w:cs="Arial"/>
                <w:lang w:val="en-US" w:eastAsia="ja-JP"/>
              </w:rPr>
              <w:t>DC_2A-48E-66A_n2A</w:t>
            </w:r>
          </w:p>
        </w:tc>
        <w:tc>
          <w:tcPr>
            <w:tcW w:w="3573" w:type="dxa"/>
            <w:gridSpan w:val="2"/>
          </w:tcPr>
          <w:p w14:paraId="2E9EFD62" w14:textId="77777777" w:rsidR="00EF2F3B" w:rsidRPr="00675B6B" w:rsidRDefault="00EF2F3B" w:rsidP="00DF6A9D">
            <w:pPr>
              <w:pStyle w:val="TAH"/>
              <w:rPr>
                <w:b w:val="0"/>
                <w:lang w:val="en-US" w:eastAsia="fi-FI"/>
              </w:rPr>
            </w:pPr>
            <w:r w:rsidRPr="00675B6B">
              <w:rPr>
                <w:b w:val="0"/>
                <w:lang w:val="en-US" w:eastAsia="fi-FI"/>
              </w:rPr>
              <w:t>DC_66A_n2A</w:t>
            </w:r>
          </w:p>
          <w:p w14:paraId="246B7391" w14:textId="77777777" w:rsidR="00EF2F3B" w:rsidRPr="00675B6B" w:rsidRDefault="00EF2F3B" w:rsidP="00DF6A9D">
            <w:pPr>
              <w:pStyle w:val="TAH"/>
              <w:rPr>
                <w:b w:val="0"/>
                <w:lang w:val="en-US" w:eastAsia="fi-FI"/>
              </w:rPr>
            </w:pPr>
            <w:r w:rsidRPr="00675B6B">
              <w:rPr>
                <w:b w:val="0"/>
                <w:lang w:val="en-US" w:eastAsia="fi-FI"/>
              </w:rPr>
              <w:t>DC_48A_n2A</w:t>
            </w:r>
          </w:p>
          <w:p w14:paraId="493D48C8" w14:textId="77777777" w:rsidR="00EF2F3B" w:rsidRPr="00EF5447" w:rsidRDefault="00EF2F3B" w:rsidP="00DF6A9D">
            <w:pPr>
              <w:pStyle w:val="TAC"/>
              <w:rPr>
                <w:lang w:eastAsia="ja-JP"/>
              </w:rPr>
            </w:pPr>
            <w:r w:rsidRPr="00675B6B">
              <w:rPr>
                <w:lang w:val="en-US" w:eastAsia="fi-FI"/>
              </w:rPr>
              <w:t>DC_2A_n2A</w:t>
            </w:r>
            <w:r w:rsidRPr="009D350E">
              <w:rPr>
                <w:b/>
                <w:vertAlign w:val="superscript"/>
                <w:lang w:val="en-US" w:eastAsia="fi-FI"/>
              </w:rPr>
              <w:t>4</w:t>
            </w:r>
          </w:p>
        </w:tc>
      </w:tr>
      <w:tr w:rsidR="00EF2F3B" w:rsidRPr="00EF5447" w14:paraId="367C9186" w14:textId="77777777" w:rsidTr="00DF6A9D">
        <w:trPr>
          <w:trHeight w:val="187"/>
          <w:jc w:val="center"/>
        </w:trPr>
        <w:tc>
          <w:tcPr>
            <w:tcW w:w="3397" w:type="dxa"/>
            <w:shd w:val="clear" w:color="auto" w:fill="auto"/>
            <w:noWrap/>
          </w:tcPr>
          <w:p w14:paraId="4E4A72D9" w14:textId="77777777" w:rsidR="00EF2F3B" w:rsidRPr="00EF5447" w:rsidRDefault="00EF2F3B" w:rsidP="00DF6A9D">
            <w:pPr>
              <w:pStyle w:val="TAC"/>
              <w:rPr>
                <w:rFonts w:cs="Arial"/>
                <w:lang w:eastAsia="zh-CN"/>
              </w:rPr>
            </w:pPr>
            <w:r w:rsidRPr="00EF5447">
              <w:rPr>
                <w:rFonts w:cs="Arial"/>
                <w:lang w:eastAsia="ja-JP"/>
              </w:rPr>
              <w:t>DC_2A-48A-66A_n5A</w:t>
            </w:r>
          </w:p>
        </w:tc>
        <w:tc>
          <w:tcPr>
            <w:tcW w:w="3573" w:type="dxa"/>
            <w:gridSpan w:val="2"/>
          </w:tcPr>
          <w:p w14:paraId="1924D27D" w14:textId="77777777" w:rsidR="00EF2F3B" w:rsidRPr="00EF5447" w:rsidRDefault="00EF2F3B" w:rsidP="00DF6A9D">
            <w:pPr>
              <w:pStyle w:val="TAC"/>
              <w:rPr>
                <w:rFonts w:cs="Arial"/>
                <w:lang w:eastAsia="ja-JP"/>
              </w:rPr>
            </w:pPr>
            <w:r w:rsidRPr="00EF5447">
              <w:rPr>
                <w:rFonts w:cs="Arial"/>
                <w:lang w:eastAsia="ja-JP"/>
              </w:rPr>
              <w:t>DC_2A_n5A</w:t>
            </w:r>
          </w:p>
          <w:p w14:paraId="34ABCF37" w14:textId="77777777" w:rsidR="00EF2F3B" w:rsidRPr="00EF5447" w:rsidRDefault="00EF2F3B" w:rsidP="00DF6A9D">
            <w:pPr>
              <w:pStyle w:val="TAC"/>
              <w:rPr>
                <w:rFonts w:cs="Arial"/>
                <w:lang w:eastAsia="ja-JP"/>
              </w:rPr>
            </w:pPr>
            <w:r w:rsidRPr="00EF5447">
              <w:rPr>
                <w:rFonts w:cs="Arial"/>
                <w:lang w:eastAsia="ja-JP"/>
              </w:rPr>
              <w:t>DC_48A_n5A</w:t>
            </w:r>
          </w:p>
          <w:p w14:paraId="3E394799" w14:textId="77777777" w:rsidR="00EF2F3B" w:rsidRPr="00EF5447" w:rsidRDefault="00EF2F3B" w:rsidP="00DF6A9D">
            <w:pPr>
              <w:pStyle w:val="TAC"/>
              <w:rPr>
                <w:rFonts w:cs="Arial"/>
                <w:lang w:eastAsia="zh-CN"/>
              </w:rPr>
            </w:pPr>
            <w:r w:rsidRPr="00EF5447">
              <w:rPr>
                <w:rFonts w:cs="Arial"/>
                <w:lang w:eastAsia="ja-JP"/>
              </w:rPr>
              <w:t>DC_66A_n5A</w:t>
            </w:r>
          </w:p>
        </w:tc>
      </w:tr>
      <w:tr w:rsidR="00EF2F3B" w:rsidRPr="00EF5447" w14:paraId="121812F1" w14:textId="77777777" w:rsidTr="00DF6A9D">
        <w:trPr>
          <w:trHeight w:val="187"/>
          <w:jc w:val="center"/>
        </w:trPr>
        <w:tc>
          <w:tcPr>
            <w:tcW w:w="3397" w:type="dxa"/>
            <w:shd w:val="clear" w:color="auto" w:fill="auto"/>
            <w:noWrap/>
          </w:tcPr>
          <w:p w14:paraId="63E78C75" w14:textId="77777777" w:rsidR="00EF2F3B" w:rsidRDefault="00EF2F3B" w:rsidP="00DF6A9D">
            <w:pPr>
              <w:keepNext/>
              <w:keepLines/>
              <w:spacing w:after="0"/>
              <w:jc w:val="center"/>
              <w:rPr>
                <w:rFonts w:ascii="Arial" w:hAnsi="Arial" w:cs="Arial"/>
                <w:sz w:val="18"/>
                <w:lang w:eastAsia="ja-JP"/>
              </w:rPr>
            </w:pPr>
            <w:r w:rsidRPr="00CC62FC">
              <w:rPr>
                <w:rFonts w:ascii="Arial" w:hAnsi="Arial" w:cs="Arial"/>
                <w:sz w:val="18"/>
                <w:lang w:eastAsia="ja-JP"/>
              </w:rPr>
              <w:t>DC_2A-48C-66A_n5A</w:t>
            </w:r>
          </w:p>
          <w:p w14:paraId="450448FC" w14:textId="77777777" w:rsidR="00EF2F3B" w:rsidRDefault="00EF2F3B" w:rsidP="00DF6A9D">
            <w:pPr>
              <w:keepNext/>
              <w:keepLines/>
              <w:spacing w:after="0"/>
              <w:jc w:val="center"/>
              <w:rPr>
                <w:rFonts w:ascii="Arial" w:hAnsi="Arial" w:cs="Arial"/>
                <w:sz w:val="18"/>
                <w:lang w:eastAsia="ja-JP"/>
              </w:rPr>
            </w:pPr>
            <w:r w:rsidRPr="00CC62FC">
              <w:rPr>
                <w:rFonts w:ascii="Arial" w:hAnsi="Arial" w:cs="Arial"/>
                <w:sz w:val="18"/>
                <w:lang w:eastAsia="ja-JP"/>
              </w:rPr>
              <w:t>DC_2A-48D-66A_n5A</w:t>
            </w:r>
          </w:p>
          <w:p w14:paraId="5070B547" w14:textId="77777777" w:rsidR="00EF2F3B" w:rsidRPr="00EF5447" w:rsidRDefault="00EF2F3B" w:rsidP="00DF6A9D">
            <w:pPr>
              <w:pStyle w:val="TAC"/>
              <w:rPr>
                <w:rFonts w:cs="Arial"/>
                <w:lang w:eastAsia="ja-JP"/>
              </w:rPr>
            </w:pPr>
            <w:r w:rsidRPr="00CC62FC">
              <w:rPr>
                <w:rFonts w:cs="Arial"/>
                <w:lang w:eastAsia="ja-JP"/>
              </w:rPr>
              <w:t>DC_2A-48E-66A_n5A</w:t>
            </w:r>
          </w:p>
        </w:tc>
        <w:tc>
          <w:tcPr>
            <w:tcW w:w="3573" w:type="dxa"/>
            <w:gridSpan w:val="2"/>
          </w:tcPr>
          <w:p w14:paraId="0EE73472" w14:textId="77777777" w:rsidR="00EF2F3B" w:rsidRPr="00CC62FC" w:rsidRDefault="00EF2F3B" w:rsidP="00DF6A9D">
            <w:pPr>
              <w:keepNext/>
              <w:keepLines/>
              <w:spacing w:after="0"/>
              <w:jc w:val="center"/>
              <w:rPr>
                <w:rFonts w:ascii="Arial" w:hAnsi="Arial" w:cs="Arial"/>
                <w:sz w:val="18"/>
                <w:lang w:eastAsia="ja-JP"/>
              </w:rPr>
            </w:pPr>
            <w:r w:rsidRPr="00CC62FC">
              <w:rPr>
                <w:rFonts w:ascii="Arial" w:hAnsi="Arial" w:cs="Arial"/>
                <w:sz w:val="18"/>
                <w:lang w:eastAsia="ja-JP"/>
              </w:rPr>
              <w:t>DC_2A_n5A</w:t>
            </w:r>
          </w:p>
          <w:p w14:paraId="56D3B01C" w14:textId="77777777" w:rsidR="00EF2F3B" w:rsidRPr="00EF5447" w:rsidRDefault="00EF2F3B" w:rsidP="00DF6A9D">
            <w:pPr>
              <w:pStyle w:val="TAC"/>
              <w:rPr>
                <w:rFonts w:cs="Arial"/>
                <w:lang w:eastAsia="ja-JP"/>
              </w:rPr>
            </w:pPr>
            <w:r w:rsidRPr="00CC62FC">
              <w:rPr>
                <w:rFonts w:cs="Arial"/>
                <w:lang w:eastAsia="ja-JP"/>
              </w:rPr>
              <w:t>DC_66A_n5A</w:t>
            </w:r>
          </w:p>
        </w:tc>
      </w:tr>
      <w:tr w:rsidR="00EF2F3B" w:rsidRPr="00EF5447" w14:paraId="51E87127" w14:textId="77777777" w:rsidTr="00DF6A9D">
        <w:trPr>
          <w:trHeight w:val="187"/>
          <w:jc w:val="center"/>
        </w:trPr>
        <w:tc>
          <w:tcPr>
            <w:tcW w:w="3397" w:type="dxa"/>
            <w:shd w:val="clear" w:color="auto" w:fill="auto"/>
            <w:noWrap/>
          </w:tcPr>
          <w:p w14:paraId="409B6930" w14:textId="77777777" w:rsidR="00EF2F3B" w:rsidRPr="00EF5447" w:rsidRDefault="00EF2F3B" w:rsidP="00DF6A9D">
            <w:pPr>
              <w:pStyle w:val="TAC"/>
              <w:rPr>
                <w:rFonts w:cs="Arial"/>
                <w:lang w:eastAsia="zh-CN"/>
              </w:rPr>
            </w:pPr>
            <w:r w:rsidRPr="00EF5447">
              <w:rPr>
                <w:lang w:eastAsia="fi-FI"/>
              </w:rPr>
              <w:t>DC_2A-48A-66A_n12A</w:t>
            </w:r>
          </w:p>
        </w:tc>
        <w:tc>
          <w:tcPr>
            <w:tcW w:w="3573" w:type="dxa"/>
            <w:gridSpan w:val="2"/>
          </w:tcPr>
          <w:p w14:paraId="251F34C6"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2A_n12A</w:t>
            </w:r>
          </w:p>
          <w:p w14:paraId="39385DB5"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48A_n12A</w:t>
            </w:r>
          </w:p>
          <w:p w14:paraId="426FB10F" w14:textId="77777777" w:rsidR="00EF2F3B" w:rsidRPr="00EF5447" w:rsidRDefault="00EF2F3B" w:rsidP="00DF6A9D">
            <w:pPr>
              <w:pStyle w:val="TAC"/>
              <w:rPr>
                <w:rFonts w:cs="Arial"/>
                <w:lang w:eastAsia="zh-CN"/>
              </w:rPr>
            </w:pPr>
            <w:r w:rsidRPr="00EF5447">
              <w:rPr>
                <w:lang w:eastAsia="fi-FI"/>
              </w:rPr>
              <w:t>DC_</w:t>
            </w:r>
            <w:r w:rsidRPr="00EF5447">
              <w:rPr>
                <w:rFonts w:eastAsia="MS Mincho" w:cs="Arial"/>
                <w:lang w:eastAsia="ja-JP"/>
              </w:rPr>
              <w:t>66A_n12A</w:t>
            </w:r>
          </w:p>
        </w:tc>
      </w:tr>
      <w:tr w:rsidR="00EF2F3B" w:rsidRPr="00EF5447" w14:paraId="607A8904" w14:textId="77777777" w:rsidTr="00DF6A9D">
        <w:trPr>
          <w:trHeight w:val="187"/>
          <w:jc w:val="center"/>
        </w:trPr>
        <w:tc>
          <w:tcPr>
            <w:tcW w:w="3397" w:type="dxa"/>
            <w:shd w:val="clear" w:color="auto" w:fill="auto"/>
            <w:noWrap/>
          </w:tcPr>
          <w:p w14:paraId="5D49C3CD" w14:textId="77777777" w:rsidR="00EF2F3B" w:rsidRDefault="00EF2F3B" w:rsidP="00DF6A9D">
            <w:pPr>
              <w:pStyle w:val="TAC"/>
              <w:rPr>
                <w:rFonts w:cs="Arial"/>
                <w:lang w:eastAsia="ja-JP"/>
              </w:rPr>
            </w:pPr>
            <w:r w:rsidRPr="00C5677E">
              <w:rPr>
                <w:rFonts w:cs="Arial"/>
                <w:lang w:eastAsia="ja-JP"/>
              </w:rPr>
              <w:lastRenderedPageBreak/>
              <w:t>DC_2A-48A-66A_n66A</w:t>
            </w:r>
          </w:p>
          <w:p w14:paraId="71E9791E" w14:textId="77777777" w:rsidR="00EF2F3B" w:rsidRDefault="00EF2F3B" w:rsidP="00DF6A9D">
            <w:pPr>
              <w:pStyle w:val="TAC"/>
              <w:rPr>
                <w:rFonts w:eastAsia="Yu Mincho" w:cs="Arial"/>
                <w:lang w:val="en-US" w:eastAsia="ja-JP"/>
              </w:rPr>
            </w:pPr>
            <w:r w:rsidRPr="00890F6E">
              <w:rPr>
                <w:rFonts w:eastAsia="Yu Mincho" w:cs="Arial"/>
                <w:lang w:val="en-US" w:eastAsia="ja-JP"/>
              </w:rPr>
              <w:t>DC_2A-48C-66A_n66A</w:t>
            </w:r>
          </w:p>
          <w:p w14:paraId="24D87873" w14:textId="77777777" w:rsidR="00EF2F3B" w:rsidRDefault="00EF2F3B" w:rsidP="00DF6A9D">
            <w:pPr>
              <w:pStyle w:val="TAC"/>
              <w:rPr>
                <w:rFonts w:eastAsia="Yu Mincho" w:cs="Arial"/>
                <w:lang w:val="en-US" w:eastAsia="ja-JP"/>
              </w:rPr>
            </w:pPr>
            <w:r w:rsidRPr="00890F6E">
              <w:rPr>
                <w:rFonts w:eastAsia="Yu Mincho" w:cs="Arial"/>
                <w:lang w:val="en-US" w:eastAsia="ja-JP"/>
              </w:rPr>
              <w:t>DC_2A-48D-66A_n66A</w:t>
            </w:r>
          </w:p>
          <w:p w14:paraId="1F9193B2" w14:textId="77777777" w:rsidR="00EF2F3B" w:rsidRPr="00EF5447" w:rsidRDefault="00EF2F3B" w:rsidP="00DF6A9D">
            <w:pPr>
              <w:pStyle w:val="TAC"/>
              <w:rPr>
                <w:lang w:eastAsia="fi-FI"/>
              </w:rPr>
            </w:pPr>
            <w:r w:rsidRPr="00890F6E">
              <w:rPr>
                <w:rFonts w:eastAsia="Yu Mincho" w:cs="Arial"/>
                <w:lang w:val="en-US" w:eastAsia="ja-JP"/>
              </w:rPr>
              <w:t>DC_2A-48E-66A_n66A</w:t>
            </w:r>
          </w:p>
        </w:tc>
        <w:tc>
          <w:tcPr>
            <w:tcW w:w="3573" w:type="dxa"/>
            <w:gridSpan w:val="2"/>
          </w:tcPr>
          <w:p w14:paraId="2EDBC4D2" w14:textId="77777777" w:rsidR="00EF2F3B" w:rsidRPr="00D17158" w:rsidRDefault="00EF2F3B" w:rsidP="00DF6A9D">
            <w:pPr>
              <w:pStyle w:val="TAH"/>
              <w:rPr>
                <w:b w:val="0"/>
                <w:vertAlign w:val="superscript"/>
                <w:lang w:val="en-US" w:eastAsia="fi-FI"/>
              </w:rPr>
            </w:pPr>
            <w:r w:rsidRPr="00C5677E">
              <w:rPr>
                <w:b w:val="0"/>
                <w:lang w:val="en-US" w:eastAsia="fi-FI"/>
              </w:rPr>
              <w:t>DC_66A_n66A</w:t>
            </w:r>
            <w:r w:rsidRPr="00D17158">
              <w:rPr>
                <w:b w:val="0"/>
                <w:vertAlign w:val="superscript"/>
                <w:lang w:val="en-US" w:eastAsia="fi-FI"/>
              </w:rPr>
              <w:t>4</w:t>
            </w:r>
          </w:p>
          <w:p w14:paraId="401A65C2" w14:textId="77777777" w:rsidR="00EF2F3B" w:rsidRPr="00C5677E" w:rsidRDefault="00EF2F3B" w:rsidP="00DF6A9D">
            <w:pPr>
              <w:pStyle w:val="TAH"/>
              <w:rPr>
                <w:b w:val="0"/>
                <w:lang w:val="en-US" w:eastAsia="fi-FI"/>
              </w:rPr>
            </w:pPr>
            <w:r w:rsidRPr="00C5677E">
              <w:rPr>
                <w:b w:val="0"/>
                <w:lang w:val="en-US" w:eastAsia="fi-FI"/>
              </w:rPr>
              <w:t>DC_48A_n66A</w:t>
            </w:r>
          </w:p>
          <w:p w14:paraId="4FBEA987" w14:textId="77777777" w:rsidR="00EF2F3B" w:rsidRPr="00EF5447" w:rsidRDefault="00EF2F3B" w:rsidP="00DF6A9D">
            <w:pPr>
              <w:pStyle w:val="TAC"/>
              <w:rPr>
                <w:lang w:eastAsia="fi-FI"/>
              </w:rPr>
            </w:pPr>
            <w:r w:rsidRPr="00C5677E">
              <w:rPr>
                <w:lang w:val="en-US" w:eastAsia="fi-FI"/>
              </w:rPr>
              <w:t>DC_2A_n66A</w:t>
            </w:r>
          </w:p>
        </w:tc>
      </w:tr>
      <w:tr w:rsidR="00EF2F3B" w:rsidRPr="00EF5447" w14:paraId="7A8D8E54" w14:textId="77777777" w:rsidTr="00DF6A9D">
        <w:trPr>
          <w:trHeight w:val="187"/>
          <w:jc w:val="center"/>
        </w:trPr>
        <w:tc>
          <w:tcPr>
            <w:tcW w:w="3397" w:type="dxa"/>
            <w:shd w:val="clear" w:color="auto" w:fill="auto"/>
            <w:noWrap/>
          </w:tcPr>
          <w:p w14:paraId="57E74AA6" w14:textId="77777777" w:rsidR="00EF2F3B" w:rsidRPr="00EF5447" w:rsidRDefault="00EF2F3B" w:rsidP="00DF6A9D">
            <w:pPr>
              <w:pStyle w:val="TAC"/>
              <w:rPr>
                <w:rFonts w:cs="Arial"/>
                <w:lang w:eastAsia="zh-CN"/>
              </w:rPr>
            </w:pPr>
            <w:r w:rsidRPr="00EF5447">
              <w:rPr>
                <w:lang w:eastAsia="fi-FI"/>
              </w:rPr>
              <w:t>DC_2A-48A-66A_n71A</w:t>
            </w:r>
          </w:p>
        </w:tc>
        <w:tc>
          <w:tcPr>
            <w:tcW w:w="3573" w:type="dxa"/>
            <w:gridSpan w:val="2"/>
          </w:tcPr>
          <w:p w14:paraId="5F27A73B"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2A_n71A</w:t>
            </w:r>
          </w:p>
          <w:p w14:paraId="0F4775FA"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48A_n71A</w:t>
            </w:r>
          </w:p>
          <w:p w14:paraId="4385AEBE" w14:textId="77777777" w:rsidR="00EF2F3B" w:rsidRPr="00EF5447" w:rsidRDefault="00EF2F3B" w:rsidP="00DF6A9D">
            <w:pPr>
              <w:pStyle w:val="TAC"/>
              <w:rPr>
                <w:rFonts w:cs="Arial"/>
                <w:lang w:eastAsia="zh-CN"/>
              </w:rPr>
            </w:pPr>
            <w:r w:rsidRPr="00EF5447">
              <w:rPr>
                <w:lang w:eastAsia="fi-FI"/>
              </w:rPr>
              <w:t>DC_</w:t>
            </w:r>
            <w:r w:rsidRPr="00EF5447">
              <w:rPr>
                <w:rFonts w:eastAsia="MS Mincho" w:cs="Arial"/>
                <w:lang w:eastAsia="ja-JP"/>
              </w:rPr>
              <w:t>66A_n71A</w:t>
            </w:r>
          </w:p>
        </w:tc>
      </w:tr>
      <w:tr w:rsidR="00EF2F3B" w:rsidRPr="00EF5447" w14:paraId="6045E20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39A2E85" w14:textId="77777777" w:rsidR="00EF2F3B" w:rsidRDefault="00EF2F3B" w:rsidP="00DF6A9D">
            <w:pPr>
              <w:pStyle w:val="TAC"/>
              <w:rPr>
                <w:lang w:val="fi-FI" w:eastAsia="fi-FI"/>
              </w:rPr>
            </w:pPr>
            <w:r>
              <w:rPr>
                <w:lang w:val="fi-FI" w:eastAsia="fi-FI"/>
              </w:rPr>
              <w:t>DC_2A-48A-66A_n77A</w:t>
            </w:r>
            <w:r>
              <w:rPr>
                <w:vertAlign w:val="superscript"/>
                <w:lang w:val="fi-FI" w:eastAsia="fi-FI"/>
              </w:rPr>
              <w:t>7</w:t>
            </w:r>
            <w:r w:rsidRPr="005B2A6A">
              <w:rPr>
                <w:vertAlign w:val="superscript"/>
                <w:lang w:val="fi-FI" w:eastAsia="fi-FI"/>
              </w:rPr>
              <w:t>,</w:t>
            </w:r>
            <w:r>
              <w:rPr>
                <w:vertAlign w:val="superscript"/>
                <w:lang w:val="fi-FI" w:eastAsia="fi-FI"/>
              </w:rPr>
              <w:t>8,</w:t>
            </w:r>
            <w:r>
              <w:rPr>
                <w:bCs/>
                <w:vertAlign w:val="superscript"/>
                <w:lang w:eastAsia="fi-FI"/>
              </w:rPr>
              <w:t>9</w:t>
            </w:r>
          </w:p>
          <w:p w14:paraId="6CF75D7C" w14:textId="77777777" w:rsidR="00EF2F3B" w:rsidRDefault="00EF2F3B" w:rsidP="00DF6A9D">
            <w:pPr>
              <w:pStyle w:val="TAC"/>
              <w:rPr>
                <w:lang w:val="fi-FI" w:eastAsia="fi-FI"/>
              </w:rPr>
            </w:pPr>
            <w:r>
              <w:rPr>
                <w:lang w:val="fi-FI" w:eastAsia="fi-FI"/>
              </w:rPr>
              <w:t>DC_2A-48C-66A_n77A</w:t>
            </w:r>
            <w:r>
              <w:rPr>
                <w:vertAlign w:val="superscript"/>
                <w:lang w:val="fi-FI" w:eastAsia="fi-FI"/>
              </w:rPr>
              <w:t>7,8,</w:t>
            </w:r>
            <w:r>
              <w:rPr>
                <w:bCs/>
                <w:vertAlign w:val="superscript"/>
                <w:lang w:eastAsia="fi-FI"/>
              </w:rPr>
              <w:t>9</w:t>
            </w:r>
          </w:p>
          <w:p w14:paraId="68CA4E96" w14:textId="77777777" w:rsidR="00EF2F3B" w:rsidRDefault="00EF2F3B" w:rsidP="00DF6A9D">
            <w:pPr>
              <w:pStyle w:val="TAC"/>
              <w:rPr>
                <w:lang w:val="fi-FI" w:eastAsia="fi-FI"/>
              </w:rPr>
            </w:pPr>
            <w:r>
              <w:rPr>
                <w:lang w:val="fi-FI" w:eastAsia="fi-FI"/>
              </w:rPr>
              <w:t>DC_2A-48A-66A_n77C</w:t>
            </w:r>
            <w:r>
              <w:rPr>
                <w:vertAlign w:val="superscript"/>
                <w:lang w:val="fi-FI" w:eastAsia="fi-FI"/>
              </w:rPr>
              <w:t>7,8,</w:t>
            </w:r>
            <w:r>
              <w:rPr>
                <w:bCs/>
                <w:vertAlign w:val="superscript"/>
                <w:lang w:eastAsia="fi-FI"/>
              </w:rPr>
              <w:t>9</w:t>
            </w:r>
          </w:p>
          <w:p w14:paraId="3435CA1A" w14:textId="77777777" w:rsidR="00EF2F3B" w:rsidRDefault="00EF2F3B" w:rsidP="00DF6A9D">
            <w:pPr>
              <w:pStyle w:val="TAC"/>
              <w:rPr>
                <w:lang w:val="fi-FI" w:eastAsia="fi-FI"/>
              </w:rPr>
            </w:pPr>
            <w:r>
              <w:rPr>
                <w:lang w:val="fi-FI" w:eastAsia="fi-FI"/>
              </w:rPr>
              <w:t>DC_2A-48C-66A_n77C</w:t>
            </w:r>
            <w:r>
              <w:rPr>
                <w:vertAlign w:val="superscript"/>
                <w:lang w:val="fi-FI" w:eastAsia="fi-FI"/>
              </w:rPr>
              <w:t>7,8,</w:t>
            </w:r>
            <w:r>
              <w:rPr>
                <w:bCs/>
                <w:vertAlign w:val="superscript"/>
                <w:lang w:eastAsia="fi-FI"/>
              </w:rPr>
              <w:t>9</w:t>
            </w:r>
          </w:p>
          <w:p w14:paraId="0E9719B8" w14:textId="77777777" w:rsidR="00EF2F3B" w:rsidRDefault="00EF2F3B" w:rsidP="00DF6A9D">
            <w:pPr>
              <w:pStyle w:val="TAC"/>
              <w:rPr>
                <w:lang w:eastAsia="fi-FI"/>
              </w:rPr>
            </w:pPr>
            <w:r>
              <w:rPr>
                <w:lang w:eastAsia="fi-FI"/>
              </w:rPr>
              <w:t>DC_2A-48D-66A_n77A</w:t>
            </w:r>
            <w:r>
              <w:rPr>
                <w:vertAlign w:val="superscript"/>
                <w:lang w:val="fi-FI" w:eastAsia="fi-FI"/>
              </w:rPr>
              <w:t>7,8,9</w:t>
            </w:r>
          </w:p>
          <w:p w14:paraId="55C26C41" w14:textId="77777777" w:rsidR="00EF2F3B" w:rsidRPr="00EF5447" w:rsidRDefault="00EF2F3B" w:rsidP="00DF6A9D">
            <w:pPr>
              <w:pStyle w:val="TAC"/>
              <w:rPr>
                <w:lang w:eastAsia="fi-FI"/>
              </w:rPr>
            </w:pPr>
            <w:r>
              <w:rPr>
                <w:lang w:eastAsia="fi-FI"/>
              </w:rPr>
              <w:t>DC_2A-48E-66A_n77A</w:t>
            </w:r>
            <w:r>
              <w:rPr>
                <w:vertAlign w:val="superscript"/>
                <w:lang w:val="fi-FI" w:eastAsia="fi-FI"/>
              </w:rPr>
              <w:t>7,8,9</w:t>
            </w:r>
          </w:p>
        </w:tc>
        <w:tc>
          <w:tcPr>
            <w:tcW w:w="3573" w:type="dxa"/>
            <w:gridSpan w:val="2"/>
            <w:tcBorders>
              <w:top w:val="single" w:sz="4" w:space="0" w:color="auto"/>
              <w:left w:val="single" w:sz="4" w:space="0" w:color="auto"/>
              <w:bottom w:val="single" w:sz="4" w:space="0" w:color="auto"/>
              <w:right w:val="single" w:sz="4" w:space="0" w:color="auto"/>
            </w:tcBorders>
          </w:tcPr>
          <w:p w14:paraId="1EBFCD3C" w14:textId="77777777" w:rsidR="00EF2F3B" w:rsidRDefault="00EF2F3B" w:rsidP="00DF6A9D">
            <w:pPr>
              <w:pStyle w:val="TAC"/>
              <w:rPr>
                <w:b/>
                <w:lang w:eastAsia="fi-FI"/>
              </w:rPr>
            </w:pPr>
            <w:r>
              <w:rPr>
                <w:lang w:eastAsia="fi-FI"/>
              </w:rPr>
              <w:t>DC_2A_n77A</w:t>
            </w:r>
          </w:p>
          <w:p w14:paraId="3F31458C" w14:textId="77777777" w:rsidR="00EF2F3B" w:rsidRPr="00EF5447" w:rsidRDefault="00EF2F3B" w:rsidP="00DF6A9D">
            <w:pPr>
              <w:pStyle w:val="TAC"/>
              <w:rPr>
                <w:lang w:eastAsia="fi-FI"/>
              </w:rPr>
            </w:pPr>
            <w:r>
              <w:rPr>
                <w:lang w:val="en-US" w:eastAsia="fi-FI"/>
              </w:rPr>
              <w:t>DC_66A_n77A</w:t>
            </w:r>
          </w:p>
        </w:tc>
      </w:tr>
      <w:tr w:rsidR="00EF2F3B" w:rsidRPr="007C6316" w14:paraId="484E1F3B" w14:textId="77777777" w:rsidTr="00DF6A9D">
        <w:trPr>
          <w:trHeight w:val="187"/>
          <w:jc w:val="center"/>
        </w:trPr>
        <w:tc>
          <w:tcPr>
            <w:tcW w:w="3397" w:type="dxa"/>
            <w:shd w:val="clear" w:color="auto" w:fill="auto"/>
            <w:noWrap/>
            <w:vAlign w:val="center"/>
          </w:tcPr>
          <w:p w14:paraId="73FCFC09" w14:textId="77777777" w:rsidR="00EF2F3B" w:rsidRDefault="00EF2F3B" w:rsidP="00DF6A9D">
            <w:pPr>
              <w:pStyle w:val="TAC"/>
              <w:rPr>
                <w:rFonts w:cs="Arial"/>
                <w:szCs w:val="18"/>
              </w:rPr>
            </w:pPr>
            <w:r w:rsidRPr="00AB45DD">
              <w:rPr>
                <w:rFonts w:cs="Arial"/>
                <w:szCs w:val="18"/>
              </w:rPr>
              <w:t>DC_2A-66A_n2A-n77A</w:t>
            </w:r>
          </w:p>
          <w:p w14:paraId="4B5DC8C6" w14:textId="77777777" w:rsidR="00EF2F3B" w:rsidRPr="00704921" w:rsidRDefault="00EF2F3B" w:rsidP="00DF6A9D">
            <w:pPr>
              <w:pStyle w:val="TAC"/>
              <w:rPr>
                <w:lang w:val="fi-FI" w:eastAsia="fi-FI"/>
              </w:rPr>
            </w:pPr>
            <w:r w:rsidRPr="00C3000A">
              <w:rPr>
                <w:lang w:eastAsia="fi-FI"/>
              </w:rPr>
              <w:t>DC_2A-66A_n2A-n77C</w:t>
            </w:r>
          </w:p>
        </w:tc>
        <w:tc>
          <w:tcPr>
            <w:tcW w:w="3573" w:type="dxa"/>
            <w:gridSpan w:val="2"/>
            <w:vAlign w:val="center"/>
          </w:tcPr>
          <w:p w14:paraId="67EC3629" w14:textId="77777777" w:rsidR="00EF2F3B" w:rsidRPr="00AB45DD" w:rsidRDefault="00EF2F3B" w:rsidP="00DF6A9D">
            <w:pPr>
              <w:keepNext/>
              <w:keepLines/>
              <w:spacing w:after="0"/>
              <w:jc w:val="center"/>
              <w:rPr>
                <w:rFonts w:ascii="Arial" w:hAnsi="Arial" w:cs="Arial"/>
                <w:sz w:val="18"/>
                <w:szCs w:val="18"/>
              </w:rPr>
            </w:pPr>
            <w:r w:rsidRPr="00AB45DD">
              <w:rPr>
                <w:rFonts w:ascii="Arial" w:hAnsi="Arial" w:cs="Arial"/>
                <w:sz w:val="18"/>
                <w:szCs w:val="18"/>
              </w:rPr>
              <w:t>DC_2A_n77A</w:t>
            </w:r>
          </w:p>
          <w:p w14:paraId="6BE6A1C0" w14:textId="77777777" w:rsidR="00EF2F3B" w:rsidRPr="00AB45DD" w:rsidRDefault="00EF2F3B" w:rsidP="00DF6A9D">
            <w:pPr>
              <w:keepNext/>
              <w:keepLines/>
              <w:spacing w:after="0"/>
              <w:jc w:val="center"/>
              <w:rPr>
                <w:rFonts w:ascii="Arial" w:hAnsi="Arial" w:cs="Arial"/>
                <w:sz w:val="18"/>
                <w:szCs w:val="18"/>
              </w:rPr>
            </w:pPr>
            <w:r w:rsidRPr="00AB45DD">
              <w:rPr>
                <w:rFonts w:ascii="Arial" w:hAnsi="Arial" w:cs="Arial"/>
                <w:sz w:val="18"/>
                <w:szCs w:val="18"/>
              </w:rPr>
              <w:t>DC_66A_n2A</w:t>
            </w:r>
          </w:p>
          <w:p w14:paraId="09D8414F" w14:textId="77777777" w:rsidR="00EF2F3B" w:rsidRPr="007C6316" w:rsidRDefault="00EF2F3B" w:rsidP="00DF6A9D">
            <w:pPr>
              <w:pStyle w:val="TAC"/>
              <w:rPr>
                <w:lang w:eastAsia="fi-FI"/>
              </w:rPr>
            </w:pPr>
            <w:r w:rsidRPr="00AB45DD">
              <w:rPr>
                <w:rFonts w:cs="Arial"/>
                <w:szCs w:val="18"/>
              </w:rPr>
              <w:t>DC_66A_n77A</w:t>
            </w:r>
          </w:p>
        </w:tc>
      </w:tr>
      <w:tr w:rsidR="00EF2F3B" w:rsidRPr="00AB45DD" w14:paraId="33FFFB79" w14:textId="77777777" w:rsidTr="00DF6A9D">
        <w:trPr>
          <w:trHeight w:val="187"/>
          <w:jc w:val="center"/>
        </w:trPr>
        <w:tc>
          <w:tcPr>
            <w:tcW w:w="3397" w:type="dxa"/>
            <w:shd w:val="clear" w:color="auto" w:fill="auto"/>
            <w:noWrap/>
            <w:vAlign w:val="center"/>
          </w:tcPr>
          <w:p w14:paraId="781108BA" w14:textId="77777777" w:rsidR="00EF2F3B" w:rsidRPr="00AB45DD" w:rsidRDefault="00EF2F3B" w:rsidP="00DF6A9D">
            <w:pPr>
              <w:pStyle w:val="TAC"/>
              <w:rPr>
                <w:rFonts w:cs="Arial"/>
                <w:szCs w:val="18"/>
              </w:rPr>
            </w:pPr>
            <w:r w:rsidRPr="00AB45DD">
              <w:rPr>
                <w:rFonts w:eastAsia="Malgun Gothic" w:cs="Arial"/>
                <w:szCs w:val="18"/>
              </w:rPr>
              <w:t>DC_2A-66A-66A_n2A-n77A</w:t>
            </w:r>
          </w:p>
        </w:tc>
        <w:tc>
          <w:tcPr>
            <w:tcW w:w="3573" w:type="dxa"/>
            <w:gridSpan w:val="2"/>
            <w:vAlign w:val="center"/>
          </w:tcPr>
          <w:p w14:paraId="4088AFCC" w14:textId="77777777" w:rsidR="00EF2F3B" w:rsidRPr="00AB45DD" w:rsidRDefault="00EF2F3B" w:rsidP="00DF6A9D">
            <w:pPr>
              <w:keepNext/>
              <w:keepLines/>
              <w:spacing w:after="0"/>
              <w:jc w:val="center"/>
              <w:rPr>
                <w:rFonts w:ascii="Arial" w:hAnsi="Arial" w:cs="Arial"/>
                <w:sz w:val="18"/>
                <w:szCs w:val="18"/>
              </w:rPr>
            </w:pPr>
            <w:r w:rsidRPr="00AB45DD">
              <w:rPr>
                <w:rFonts w:ascii="Arial" w:hAnsi="Arial" w:cs="Arial"/>
                <w:sz w:val="18"/>
                <w:szCs w:val="18"/>
              </w:rPr>
              <w:t>DC_2A_n77A</w:t>
            </w:r>
          </w:p>
          <w:p w14:paraId="56CCF20F" w14:textId="77777777" w:rsidR="00EF2F3B" w:rsidRPr="00AB45DD" w:rsidRDefault="00EF2F3B" w:rsidP="00DF6A9D">
            <w:pPr>
              <w:keepNext/>
              <w:keepLines/>
              <w:spacing w:after="0"/>
              <w:jc w:val="center"/>
              <w:rPr>
                <w:rFonts w:ascii="Arial" w:hAnsi="Arial" w:cs="Arial"/>
                <w:sz w:val="18"/>
                <w:szCs w:val="18"/>
              </w:rPr>
            </w:pPr>
            <w:r w:rsidRPr="00AB45DD">
              <w:rPr>
                <w:rFonts w:ascii="Arial" w:hAnsi="Arial" w:cs="Arial"/>
                <w:sz w:val="18"/>
                <w:szCs w:val="18"/>
              </w:rPr>
              <w:t>DC_66A_n2A</w:t>
            </w:r>
          </w:p>
          <w:p w14:paraId="0F6F1832" w14:textId="77777777" w:rsidR="00EF2F3B" w:rsidRPr="00AB45DD" w:rsidRDefault="00EF2F3B" w:rsidP="00DF6A9D">
            <w:pPr>
              <w:keepNext/>
              <w:keepLines/>
              <w:spacing w:after="0"/>
              <w:jc w:val="center"/>
              <w:rPr>
                <w:rFonts w:ascii="Arial" w:hAnsi="Arial" w:cs="Arial"/>
                <w:sz w:val="18"/>
                <w:szCs w:val="18"/>
              </w:rPr>
            </w:pPr>
            <w:r w:rsidRPr="00AB45DD">
              <w:rPr>
                <w:rFonts w:ascii="Arial" w:hAnsi="Arial" w:cs="Arial"/>
                <w:sz w:val="18"/>
                <w:szCs w:val="18"/>
              </w:rPr>
              <w:t>DC_66A_n77A</w:t>
            </w:r>
          </w:p>
        </w:tc>
      </w:tr>
      <w:tr w:rsidR="00EF2F3B" w:rsidRPr="00EF5447" w14:paraId="1FAC4F75" w14:textId="77777777" w:rsidTr="00DF6A9D">
        <w:trPr>
          <w:trHeight w:val="187"/>
          <w:jc w:val="center"/>
        </w:trPr>
        <w:tc>
          <w:tcPr>
            <w:tcW w:w="3397" w:type="dxa"/>
            <w:shd w:val="clear" w:color="auto" w:fill="auto"/>
            <w:noWrap/>
          </w:tcPr>
          <w:p w14:paraId="7E5F2B78" w14:textId="77777777" w:rsidR="00EF2F3B" w:rsidRPr="00EF5447" w:rsidRDefault="00EF2F3B" w:rsidP="00DF6A9D">
            <w:pPr>
              <w:pStyle w:val="TAC"/>
              <w:rPr>
                <w:lang w:eastAsia="fi-FI"/>
              </w:rPr>
            </w:pPr>
            <w:r w:rsidRPr="00EF5447">
              <w:rPr>
                <w:lang w:eastAsia="ja-JP"/>
              </w:rPr>
              <w:t>DC_2A-66A</w:t>
            </w:r>
            <w:r>
              <w:rPr>
                <w:lang w:eastAsia="ja-JP"/>
              </w:rPr>
              <w:t>-</w:t>
            </w:r>
            <w:r w:rsidRPr="00EF5447">
              <w:rPr>
                <w:lang w:eastAsia="ja-JP"/>
              </w:rPr>
              <w:t>(n)5AA</w:t>
            </w:r>
          </w:p>
        </w:tc>
        <w:tc>
          <w:tcPr>
            <w:tcW w:w="3573" w:type="dxa"/>
            <w:gridSpan w:val="2"/>
          </w:tcPr>
          <w:p w14:paraId="2413849F" w14:textId="77777777" w:rsidR="00EF2F3B" w:rsidRPr="00EF5447" w:rsidRDefault="00EF2F3B" w:rsidP="00DF6A9D">
            <w:pPr>
              <w:pStyle w:val="TAC"/>
              <w:rPr>
                <w:lang w:eastAsia="ja-JP"/>
              </w:rPr>
            </w:pPr>
            <w:r w:rsidRPr="00EF5447">
              <w:rPr>
                <w:lang w:eastAsia="ja-JP"/>
              </w:rPr>
              <w:t>DC_2A_n5A</w:t>
            </w:r>
          </w:p>
          <w:p w14:paraId="1BD37C24" w14:textId="77777777" w:rsidR="00EF2F3B" w:rsidRPr="00EF5447" w:rsidRDefault="00EF2F3B" w:rsidP="00DF6A9D">
            <w:pPr>
              <w:pStyle w:val="TAC"/>
              <w:rPr>
                <w:lang w:eastAsia="ja-JP"/>
              </w:rPr>
            </w:pPr>
            <w:r w:rsidRPr="00EF5447">
              <w:rPr>
                <w:lang w:eastAsia="ja-JP"/>
              </w:rPr>
              <w:t>DC_66A_n5A</w:t>
            </w:r>
          </w:p>
          <w:p w14:paraId="1B4E2348" w14:textId="77777777" w:rsidR="00EF2F3B" w:rsidRPr="00EF5447" w:rsidRDefault="00EF2F3B" w:rsidP="00DF6A9D">
            <w:pPr>
              <w:pStyle w:val="TAC"/>
              <w:rPr>
                <w:lang w:eastAsia="fi-FI"/>
              </w:rPr>
            </w:pPr>
            <w:r w:rsidRPr="00EF5447">
              <w:rPr>
                <w:lang w:eastAsia="ja-JP"/>
              </w:rPr>
              <w:t>DC_(n)5AA</w:t>
            </w:r>
            <w:r w:rsidRPr="00EF5447">
              <w:rPr>
                <w:vertAlign w:val="superscript"/>
                <w:lang w:eastAsia="ja-JP"/>
              </w:rPr>
              <w:t>4</w:t>
            </w:r>
          </w:p>
        </w:tc>
      </w:tr>
      <w:tr w:rsidR="00EF2F3B" w:rsidRPr="00D5426A" w14:paraId="1F45A335" w14:textId="77777777" w:rsidTr="00DF6A9D">
        <w:trPr>
          <w:gridAfter w:val="1"/>
          <w:wAfter w:w="24" w:type="dxa"/>
          <w:trHeight w:val="187"/>
          <w:jc w:val="center"/>
        </w:trPr>
        <w:tc>
          <w:tcPr>
            <w:tcW w:w="3397" w:type="dxa"/>
            <w:shd w:val="clear" w:color="auto" w:fill="auto"/>
            <w:noWrap/>
          </w:tcPr>
          <w:p w14:paraId="30710E3A" w14:textId="77777777" w:rsidR="00EF2F3B" w:rsidRPr="00D5426A" w:rsidRDefault="00EF2F3B" w:rsidP="00DF6A9D">
            <w:pPr>
              <w:pStyle w:val="TAH"/>
              <w:spacing w:line="256" w:lineRule="auto"/>
              <w:rPr>
                <w:rFonts w:cs="Arial"/>
                <w:b w:val="0"/>
                <w:lang w:eastAsia="zh-CN"/>
              </w:rPr>
            </w:pPr>
            <w:r w:rsidRPr="00D5426A">
              <w:rPr>
                <w:rFonts w:cs="Arial"/>
                <w:b w:val="0"/>
                <w:lang w:eastAsia="zh-CN"/>
              </w:rPr>
              <w:t>DC_2A-66A_n2A-n77A</w:t>
            </w:r>
            <w:r w:rsidRPr="008D3740">
              <w:rPr>
                <w:b w:val="0"/>
                <w:bCs/>
                <w:vertAlign w:val="superscript"/>
                <w:lang w:eastAsia="fi-FI"/>
              </w:rPr>
              <w:t>9</w:t>
            </w:r>
          </w:p>
          <w:p w14:paraId="7C3B8EEC" w14:textId="77777777" w:rsidR="00EF2F3B" w:rsidRPr="00D5426A" w:rsidRDefault="00EF2F3B" w:rsidP="00DF6A9D">
            <w:pPr>
              <w:pStyle w:val="TAH"/>
              <w:rPr>
                <w:b w:val="0"/>
              </w:rPr>
            </w:pPr>
            <w:r w:rsidRPr="00D5426A">
              <w:rPr>
                <w:rFonts w:cs="Arial"/>
                <w:b w:val="0"/>
                <w:lang w:eastAsia="zh-CN"/>
              </w:rPr>
              <w:t>DC_2A-66A-66A_n2A-n77A</w:t>
            </w:r>
            <w:r w:rsidRPr="008D3740">
              <w:rPr>
                <w:b w:val="0"/>
                <w:bCs/>
                <w:vertAlign w:val="superscript"/>
                <w:lang w:eastAsia="fi-FI"/>
              </w:rPr>
              <w:t>9</w:t>
            </w:r>
            <w:r>
              <w:rPr>
                <w:rFonts w:cs="Arial"/>
                <w:b w:val="0"/>
                <w:lang w:eastAsia="zh-CN"/>
              </w:rPr>
              <w:br/>
            </w:r>
            <w:r w:rsidRPr="00D5426A">
              <w:rPr>
                <w:rFonts w:cs="Arial"/>
                <w:b w:val="0"/>
                <w:lang w:eastAsia="zh-CN"/>
              </w:rPr>
              <w:t>DC_2A-66A_n2A-n77C</w:t>
            </w:r>
            <w:r w:rsidRPr="008D3740">
              <w:rPr>
                <w:b w:val="0"/>
                <w:bCs/>
                <w:vertAlign w:val="superscript"/>
                <w:lang w:eastAsia="fi-FI"/>
              </w:rPr>
              <w:t>9</w:t>
            </w:r>
          </w:p>
        </w:tc>
        <w:tc>
          <w:tcPr>
            <w:tcW w:w="3549" w:type="dxa"/>
          </w:tcPr>
          <w:p w14:paraId="13E6FB5C" w14:textId="77777777" w:rsidR="00EF2F3B" w:rsidRPr="00D5426A" w:rsidRDefault="00EF2F3B" w:rsidP="00DF6A9D">
            <w:pPr>
              <w:pStyle w:val="TAC"/>
            </w:pPr>
            <w:r w:rsidRPr="00D5426A">
              <w:rPr>
                <w:rFonts w:cs="Arial"/>
                <w:color w:val="000000"/>
                <w:szCs w:val="18"/>
              </w:rPr>
              <w:t>DC_2A_n77A</w:t>
            </w:r>
            <w:r w:rsidRPr="00D5426A">
              <w:rPr>
                <w:rFonts w:cs="Arial"/>
                <w:color w:val="000000"/>
                <w:szCs w:val="18"/>
              </w:rPr>
              <w:br/>
              <w:t>DC_66A_n77A</w:t>
            </w:r>
          </w:p>
        </w:tc>
      </w:tr>
      <w:tr w:rsidR="00EF2F3B" w:rsidRPr="00D5426A" w14:paraId="58D2EF92" w14:textId="77777777" w:rsidTr="00DF6A9D">
        <w:trPr>
          <w:gridAfter w:val="1"/>
          <w:wAfter w:w="24" w:type="dxa"/>
          <w:trHeight w:val="187"/>
          <w:jc w:val="center"/>
        </w:trPr>
        <w:tc>
          <w:tcPr>
            <w:tcW w:w="3397" w:type="dxa"/>
            <w:shd w:val="clear" w:color="auto" w:fill="auto"/>
            <w:noWrap/>
          </w:tcPr>
          <w:p w14:paraId="4D92F73A" w14:textId="77777777" w:rsidR="00EF2F3B" w:rsidRPr="009502B2" w:rsidRDefault="00EF2F3B" w:rsidP="00DF6A9D">
            <w:pPr>
              <w:pStyle w:val="TAH"/>
              <w:spacing w:line="256" w:lineRule="auto"/>
              <w:rPr>
                <w:rFonts w:cs="Arial"/>
                <w:b w:val="0"/>
                <w:lang w:eastAsia="zh-CN"/>
              </w:rPr>
            </w:pPr>
            <w:r>
              <w:br w:type="page"/>
            </w:r>
            <w:r w:rsidRPr="005B2A6A">
              <w:rPr>
                <w:rFonts w:cs="Arial"/>
                <w:b w:val="0"/>
                <w:szCs w:val="18"/>
              </w:rPr>
              <w:t>DC_2A-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1A235725" w14:textId="77777777" w:rsidR="00EF2F3B" w:rsidRPr="00D5426A" w:rsidRDefault="00EF2F3B" w:rsidP="00DF6A9D">
            <w:pPr>
              <w:pStyle w:val="TAC"/>
              <w:rPr>
                <w:rFonts w:cs="Arial"/>
                <w:color w:val="000000"/>
                <w:szCs w:val="18"/>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F2F3B" w:rsidRPr="00EF5447" w14:paraId="1810D87B" w14:textId="77777777" w:rsidTr="00DF6A9D">
        <w:trPr>
          <w:trHeight w:val="187"/>
          <w:jc w:val="center"/>
        </w:trPr>
        <w:tc>
          <w:tcPr>
            <w:tcW w:w="3397" w:type="dxa"/>
            <w:shd w:val="clear" w:color="auto" w:fill="auto"/>
            <w:noWrap/>
          </w:tcPr>
          <w:p w14:paraId="2F3D98AB" w14:textId="77777777" w:rsidR="00EF2F3B" w:rsidRDefault="00EF2F3B" w:rsidP="00DF6A9D">
            <w:pPr>
              <w:pStyle w:val="TAC"/>
              <w:rPr>
                <w:vertAlign w:val="superscript"/>
                <w:lang w:eastAsia="fi-FI"/>
              </w:rPr>
            </w:pPr>
            <w:r w:rsidRPr="00EF5447">
              <w:t>DC_2A-66A_n5A-n77A</w:t>
            </w:r>
            <w:r>
              <w:rPr>
                <w:vertAlign w:val="superscript"/>
                <w:lang w:eastAsia="fi-FI"/>
              </w:rPr>
              <w:t>9</w:t>
            </w:r>
          </w:p>
          <w:p w14:paraId="6916AFC9" w14:textId="77777777" w:rsidR="00EF2F3B" w:rsidRDefault="00EF2F3B" w:rsidP="00DF6A9D">
            <w:pPr>
              <w:pStyle w:val="TAC"/>
              <w:rPr>
                <w:lang w:eastAsia="ja-JP"/>
              </w:rPr>
            </w:pPr>
            <w:r w:rsidRPr="00A4522E">
              <w:rPr>
                <w:lang w:eastAsia="ja-JP"/>
              </w:rPr>
              <w:t>DC_2A-2A-66A_n5A-n77A</w:t>
            </w:r>
            <w:r w:rsidRPr="008D3740">
              <w:rPr>
                <w:bCs/>
                <w:vertAlign w:val="superscript"/>
                <w:lang w:eastAsia="fi-FI"/>
              </w:rPr>
              <w:t>9</w:t>
            </w:r>
          </w:p>
          <w:p w14:paraId="26629FCB" w14:textId="77777777" w:rsidR="00EF2F3B" w:rsidRDefault="00EF2F3B" w:rsidP="00DF6A9D">
            <w:pPr>
              <w:pStyle w:val="TAC"/>
              <w:rPr>
                <w:lang w:eastAsia="ja-JP"/>
              </w:rPr>
            </w:pPr>
            <w:r w:rsidRPr="00EA4536">
              <w:rPr>
                <w:lang w:eastAsia="ja-JP"/>
              </w:rPr>
              <w:t>DC_2A-66A-66A_n5A-n77A</w:t>
            </w:r>
            <w:r w:rsidRPr="008D3740">
              <w:rPr>
                <w:bCs/>
                <w:vertAlign w:val="superscript"/>
                <w:lang w:eastAsia="fi-FI"/>
              </w:rPr>
              <w:t>9</w:t>
            </w:r>
          </w:p>
          <w:p w14:paraId="3098E632" w14:textId="77777777" w:rsidR="00EF2F3B" w:rsidRPr="00EF5447" w:rsidRDefault="00EF2F3B" w:rsidP="00DF6A9D">
            <w:pPr>
              <w:pStyle w:val="TAC"/>
              <w:rPr>
                <w:lang w:eastAsia="ja-JP"/>
              </w:rPr>
            </w:pPr>
            <w:r w:rsidRPr="000A2810">
              <w:rPr>
                <w:lang w:eastAsia="ja-JP"/>
              </w:rPr>
              <w:t>DC_2A-66A_n5A-n77C</w:t>
            </w:r>
            <w:r w:rsidRPr="008D3740">
              <w:rPr>
                <w:bCs/>
                <w:vertAlign w:val="superscript"/>
                <w:lang w:eastAsia="fi-FI"/>
              </w:rPr>
              <w:t>9</w:t>
            </w:r>
          </w:p>
        </w:tc>
        <w:tc>
          <w:tcPr>
            <w:tcW w:w="3573" w:type="dxa"/>
            <w:gridSpan w:val="2"/>
          </w:tcPr>
          <w:p w14:paraId="74C3CF86" w14:textId="77777777" w:rsidR="00EF2F3B" w:rsidRPr="00EF5447" w:rsidRDefault="00EF2F3B" w:rsidP="00DF6A9D">
            <w:pPr>
              <w:pStyle w:val="TAC"/>
            </w:pPr>
            <w:r w:rsidRPr="00EF5447">
              <w:t>DC_2A_n5A</w:t>
            </w:r>
          </w:p>
          <w:p w14:paraId="16FD2CD6" w14:textId="77777777" w:rsidR="00EF2F3B" w:rsidRPr="00EF5447" w:rsidRDefault="00EF2F3B" w:rsidP="00DF6A9D">
            <w:pPr>
              <w:pStyle w:val="TAC"/>
            </w:pPr>
            <w:r w:rsidRPr="00EF5447">
              <w:t>DC_2A_n77A</w:t>
            </w:r>
            <w:r>
              <w:rPr>
                <w:vertAlign w:val="superscript"/>
                <w:lang w:eastAsia="fi-FI"/>
              </w:rPr>
              <w:t>9</w:t>
            </w:r>
          </w:p>
          <w:p w14:paraId="09ADC99D" w14:textId="77777777" w:rsidR="00EF2F3B" w:rsidRPr="005B2A6A" w:rsidRDefault="00EF2F3B" w:rsidP="00DF6A9D">
            <w:pPr>
              <w:pStyle w:val="TAC"/>
            </w:pPr>
            <w:r w:rsidRPr="005B2A6A">
              <w:t>DC_5A_n77A</w:t>
            </w:r>
          </w:p>
          <w:p w14:paraId="6B1C4487" w14:textId="77777777" w:rsidR="00EF2F3B" w:rsidRPr="00EF5447" w:rsidRDefault="00EF2F3B" w:rsidP="00DF6A9D">
            <w:pPr>
              <w:pStyle w:val="TAC"/>
            </w:pPr>
            <w:r w:rsidRPr="00EF5447">
              <w:t>DC_66A_n5A</w:t>
            </w:r>
          </w:p>
          <w:p w14:paraId="367DED99" w14:textId="77777777" w:rsidR="00EF2F3B" w:rsidRPr="00EF5447" w:rsidRDefault="00EF2F3B" w:rsidP="00DF6A9D">
            <w:pPr>
              <w:pStyle w:val="TAC"/>
              <w:rPr>
                <w:lang w:eastAsia="ja-JP"/>
              </w:rPr>
            </w:pPr>
            <w:r w:rsidRPr="00EF5447">
              <w:t>DC_66A_n77A</w:t>
            </w:r>
            <w:r>
              <w:rPr>
                <w:vertAlign w:val="superscript"/>
                <w:lang w:eastAsia="fi-FI"/>
              </w:rPr>
              <w:t>9</w:t>
            </w:r>
          </w:p>
        </w:tc>
      </w:tr>
      <w:tr w:rsidR="00EF2F3B" w:rsidRPr="00EF5447" w14:paraId="2940C838" w14:textId="77777777" w:rsidTr="00DF6A9D">
        <w:trPr>
          <w:trHeight w:val="187"/>
          <w:jc w:val="center"/>
        </w:trPr>
        <w:tc>
          <w:tcPr>
            <w:tcW w:w="3397" w:type="dxa"/>
            <w:shd w:val="clear" w:color="auto" w:fill="auto"/>
            <w:noWrap/>
            <w:vAlign w:val="center"/>
          </w:tcPr>
          <w:p w14:paraId="594DAE9D" w14:textId="77777777" w:rsidR="00EF2F3B" w:rsidRPr="00EF5447" w:rsidRDefault="00EF2F3B" w:rsidP="00DF6A9D">
            <w:pPr>
              <w:pStyle w:val="TAC"/>
            </w:pPr>
            <w:r>
              <w:br w:type="page"/>
            </w:r>
            <w:r>
              <w:rPr>
                <w:rFonts w:eastAsia="Malgun Gothic" w:cs="Arial"/>
                <w:szCs w:val="18"/>
              </w:rPr>
              <w:t>DC_2A-66A_n25A-n66A</w:t>
            </w:r>
            <w:r>
              <w:rPr>
                <w:vertAlign w:val="superscript"/>
                <w:lang w:eastAsia="ja-JP"/>
              </w:rPr>
              <w:t>7,8</w:t>
            </w:r>
          </w:p>
        </w:tc>
        <w:tc>
          <w:tcPr>
            <w:tcW w:w="3573" w:type="dxa"/>
            <w:gridSpan w:val="2"/>
            <w:vAlign w:val="center"/>
          </w:tcPr>
          <w:p w14:paraId="1430A543" w14:textId="77777777" w:rsidR="00EF2F3B" w:rsidRPr="00EF5447" w:rsidRDefault="00EF2F3B" w:rsidP="00DF6A9D">
            <w:pPr>
              <w:pStyle w:val="TAC"/>
            </w:pPr>
            <w:r w:rsidRPr="00312C66">
              <w:rPr>
                <w:rFonts w:cs="Arial"/>
                <w:szCs w:val="18"/>
              </w:rPr>
              <w:t>DC_2A_n66A</w:t>
            </w:r>
            <w:r>
              <w:rPr>
                <w:rFonts w:cs="Arial"/>
                <w:szCs w:val="18"/>
              </w:rPr>
              <w:br/>
            </w:r>
            <w:r w:rsidRPr="00312C66">
              <w:rPr>
                <w:rFonts w:cs="Arial"/>
                <w:szCs w:val="18"/>
              </w:rPr>
              <w:t>DC_</w:t>
            </w:r>
            <w:r>
              <w:rPr>
                <w:rFonts w:cs="Arial"/>
                <w:szCs w:val="18"/>
              </w:rPr>
              <w:t>66</w:t>
            </w:r>
            <w:r w:rsidRPr="00312C66">
              <w:rPr>
                <w:rFonts w:cs="Arial"/>
                <w:szCs w:val="18"/>
              </w:rPr>
              <w:t>A_n25A</w:t>
            </w:r>
          </w:p>
        </w:tc>
      </w:tr>
      <w:tr w:rsidR="00EF2F3B" w:rsidRPr="00EF5447" w14:paraId="1C431ED6" w14:textId="77777777" w:rsidTr="00DF6A9D">
        <w:trPr>
          <w:trHeight w:val="187"/>
          <w:jc w:val="center"/>
        </w:trPr>
        <w:tc>
          <w:tcPr>
            <w:tcW w:w="3397" w:type="dxa"/>
            <w:shd w:val="clear" w:color="auto" w:fill="auto"/>
            <w:noWrap/>
          </w:tcPr>
          <w:p w14:paraId="354DCDC2" w14:textId="77777777" w:rsidR="00EF2F3B" w:rsidRPr="00EF5447" w:rsidRDefault="00EF2F3B" w:rsidP="00DF6A9D">
            <w:pPr>
              <w:pStyle w:val="TAC"/>
              <w:rPr>
                <w:lang w:eastAsia="fi-FI"/>
              </w:rPr>
            </w:pPr>
            <w:r w:rsidRPr="00EF5447">
              <w:rPr>
                <w:rFonts w:cs="Arial"/>
                <w:lang w:eastAsia="ja-JP"/>
              </w:rPr>
              <w:t>DC_2A-66A_n38A-n78A</w:t>
            </w:r>
          </w:p>
        </w:tc>
        <w:tc>
          <w:tcPr>
            <w:tcW w:w="3573" w:type="dxa"/>
            <w:gridSpan w:val="2"/>
          </w:tcPr>
          <w:p w14:paraId="04DB54E9" w14:textId="77777777" w:rsidR="00EF2F3B" w:rsidRPr="00EF5447" w:rsidRDefault="00EF2F3B" w:rsidP="00DF6A9D">
            <w:pPr>
              <w:pStyle w:val="TAC"/>
              <w:rPr>
                <w:rFonts w:cs="Arial"/>
                <w:lang w:eastAsia="zh-CN"/>
              </w:rPr>
            </w:pPr>
            <w:r w:rsidRPr="00EF5447">
              <w:rPr>
                <w:rFonts w:cs="Arial"/>
                <w:lang w:eastAsia="zh-CN"/>
              </w:rPr>
              <w:t>DC_2A_n38A</w:t>
            </w:r>
          </w:p>
          <w:p w14:paraId="6D55226B" w14:textId="77777777" w:rsidR="00EF2F3B" w:rsidRPr="00EF5447" w:rsidRDefault="00EF2F3B" w:rsidP="00DF6A9D">
            <w:pPr>
              <w:pStyle w:val="TAC"/>
              <w:rPr>
                <w:rFonts w:cs="Arial"/>
                <w:lang w:eastAsia="zh-CN"/>
              </w:rPr>
            </w:pPr>
            <w:r w:rsidRPr="00EF5447">
              <w:rPr>
                <w:rFonts w:cs="Arial"/>
                <w:lang w:eastAsia="zh-CN"/>
              </w:rPr>
              <w:t>DC_2A_n78A</w:t>
            </w:r>
          </w:p>
          <w:p w14:paraId="7616506A" w14:textId="77777777" w:rsidR="00EF2F3B" w:rsidRPr="00EF5447" w:rsidRDefault="00EF2F3B" w:rsidP="00DF6A9D">
            <w:pPr>
              <w:pStyle w:val="TAC"/>
              <w:rPr>
                <w:rFonts w:cs="Arial"/>
                <w:lang w:eastAsia="zh-CN"/>
              </w:rPr>
            </w:pPr>
            <w:r w:rsidRPr="00EF5447">
              <w:rPr>
                <w:rFonts w:cs="Arial"/>
                <w:lang w:eastAsia="zh-CN"/>
              </w:rPr>
              <w:t>DC_66A_n38A</w:t>
            </w:r>
          </w:p>
          <w:p w14:paraId="5117E1ED" w14:textId="77777777" w:rsidR="00EF2F3B" w:rsidRPr="00EF5447" w:rsidRDefault="00EF2F3B" w:rsidP="00DF6A9D">
            <w:pPr>
              <w:pStyle w:val="TAC"/>
              <w:rPr>
                <w:lang w:eastAsia="fi-FI"/>
              </w:rPr>
            </w:pPr>
            <w:r w:rsidRPr="00EF5447">
              <w:rPr>
                <w:rFonts w:cs="Arial"/>
                <w:lang w:eastAsia="zh-CN"/>
              </w:rPr>
              <w:t>DC_66A_n78A</w:t>
            </w:r>
          </w:p>
        </w:tc>
      </w:tr>
      <w:tr w:rsidR="00EF2F3B" w:rsidRPr="00EF5447" w14:paraId="4329BC67" w14:textId="77777777" w:rsidTr="00DF6A9D">
        <w:trPr>
          <w:trHeight w:val="187"/>
          <w:jc w:val="center"/>
        </w:trPr>
        <w:tc>
          <w:tcPr>
            <w:tcW w:w="3397" w:type="dxa"/>
            <w:shd w:val="clear" w:color="auto" w:fill="auto"/>
            <w:noWrap/>
          </w:tcPr>
          <w:p w14:paraId="5602B422" w14:textId="77777777" w:rsidR="00EF2F3B" w:rsidRPr="00EF5447" w:rsidRDefault="00EF2F3B" w:rsidP="00DF6A9D">
            <w:pPr>
              <w:pStyle w:val="TAC"/>
              <w:rPr>
                <w:lang w:eastAsia="fi-FI"/>
              </w:rPr>
            </w:pPr>
            <w:r w:rsidRPr="00EF5447">
              <w:rPr>
                <w:lang w:eastAsia="fi-FI"/>
              </w:rPr>
              <w:t>DC_2A-66A-71A_n38A</w:t>
            </w:r>
          </w:p>
        </w:tc>
        <w:tc>
          <w:tcPr>
            <w:tcW w:w="3573" w:type="dxa"/>
            <w:gridSpan w:val="2"/>
          </w:tcPr>
          <w:p w14:paraId="40C565A0"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2A_n38A</w:t>
            </w:r>
          </w:p>
          <w:p w14:paraId="6FD88CD4"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66A_n38A</w:t>
            </w:r>
          </w:p>
          <w:p w14:paraId="619F9BD2"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71A_n38A</w:t>
            </w:r>
          </w:p>
        </w:tc>
      </w:tr>
      <w:tr w:rsidR="00EF2F3B" w14:paraId="740F7E7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32D9196" w14:textId="77777777" w:rsidR="00EF2F3B" w:rsidRDefault="00EF2F3B" w:rsidP="00DF6A9D">
            <w:pPr>
              <w:pStyle w:val="TAC"/>
              <w:rPr>
                <w:lang w:val="fr-FR" w:eastAsia="fi-FI"/>
              </w:rPr>
            </w:pPr>
            <w:r>
              <w:rPr>
                <w:lang w:val="fr-FR" w:eastAsia="fi-FI"/>
              </w:rPr>
              <w:t>DC_2A-2A-66A-71A_n38A</w:t>
            </w:r>
          </w:p>
        </w:tc>
        <w:tc>
          <w:tcPr>
            <w:tcW w:w="3549" w:type="dxa"/>
            <w:tcBorders>
              <w:top w:val="single" w:sz="4" w:space="0" w:color="auto"/>
              <w:left w:val="single" w:sz="4" w:space="0" w:color="auto"/>
              <w:bottom w:val="single" w:sz="4" w:space="0" w:color="auto"/>
              <w:right w:val="single" w:sz="4" w:space="0" w:color="auto"/>
            </w:tcBorders>
            <w:hideMark/>
          </w:tcPr>
          <w:p w14:paraId="7636FCFB" w14:textId="77777777" w:rsidR="00EF2F3B" w:rsidRPr="00D06F04" w:rsidRDefault="00EF2F3B" w:rsidP="00DF6A9D">
            <w:pPr>
              <w:pStyle w:val="TAC"/>
              <w:rPr>
                <w:lang w:eastAsia="zh-TW"/>
              </w:rPr>
            </w:pPr>
            <w:r w:rsidRPr="00D06F04">
              <w:rPr>
                <w:lang w:eastAsia="fi-FI"/>
              </w:rPr>
              <w:t>DC_</w:t>
            </w:r>
            <w:r w:rsidRPr="00D06F04">
              <w:rPr>
                <w:rFonts w:eastAsia="MS Mincho" w:cs="Arial"/>
                <w:lang w:eastAsia="ja-JP"/>
              </w:rPr>
              <w:t>2A_n38A</w:t>
            </w:r>
          </w:p>
          <w:p w14:paraId="3694330D" w14:textId="77777777" w:rsidR="00EF2F3B" w:rsidRPr="00D06F04" w:rsidRDefault="00EF2F3B" w:rsidP="00DF6A9D">
            <w:pPr>
              <w:pStyle w:val="TAC"/>
              <w:rPr>
                <w:rFonts w:eastAsia="MS Mincho" w:cs="Arial"/>
                <w:lang w:eastAsia="ja-JP"/>
              </w:rPr>
            </w:pPr>
            <w:r w:rsidRPr="00D06F04">
              <w:rPr>
                <w:lang w:eastAsia="fi-FI"/>
              </w:rPr>
              <w:t>DC_</w:t>
            </w:r>
            <w:r w:rsidRPr="00D06F04">
              <w:rPr>
                <w:rFonts w:eastAsia="MS Mincho" w:cs="Arial"/>
                <w:lang w:eastAsia="ja-JP"/>
              </w:rPr>
              <w:t>66A_n38A</w:t>
            </w:r>
          </w:p>
          <w:p w14:paraId="6E775BF3" w14:textId="77777777" w:rsidR="00EF2F3B" w:rsidRPr="00D06F04" w:rsidRDefault="00EF2F3B" w:rsidP="00DF6A9D">
            <w:pPr>
              <w:pStyle w:val="TAC"/>
              <w:rPr>
                <w:lang w:eastAsia="fi-FI"/>
              </w:rPr>
            </w:pPr>
            <w:r w:rsidRPr="00D06F04">
              <w:rPr>
                <w:lang w:eastAsia="fi-FI"/>
              </w:rPr>
              <w:t>DC_</w:t>
            </w:r>
            <w:r w:rsidRPr="00D06F04">
              <w:rPr>
                <w:rFonts w:eastAsia="MS Mincho" w:cs="Arial"/>
                <w:lang w:eastAsia="ja-JP"/>
              </w:rPr>
              <w:t>71A_n38A</w:t>
            </w:r>
          </w:p>
        </w:tc>
      </w:tr>
      <w:tr w:rsidR="00EF2F3B" w:rsidRPr="00EF5447" w14:paraId="7CD1418B" w14:textId="77777777" w:rsidTr="00DF6A9D">
        <w:trPr>
          <w:trHeight w:val="187"/>
          <w:jc w:val="center"/>
        </w:trPr>
        <w:tc>
          <w:tcPr>
            <w:tcW w:w="3397" w:type="dxa"/>
            <w:shd w:val="clear" w:color="auto" w:fill="auto"/>
            <w:noWrap/>
          </w:tcPr>
          <w:p w14:paraId="1174CCD8" w14:textId="77777777" w:rsidR="00EF2F3B" w:rsidRPr="00EF5447" w:rsidRDefault="00EF2F3B" w:rsidP="00DF6A9D">
            <w:pPr>
              <w:pStyle w:val="TAC"/>
              <w:rPr>
                <w:lang w:eastAsia="fi-FI"/>
              </w:rPr>
            </w:pPr>
            <w:r>
              <w:rPr>
                <w:color w:val="000000"/>
              </w:rPr>
              <w:t>DC_</w:t>
            </w:r>
            <w:r w:rsidRPr="008B5137">
              <w:rPr>
                <w:color w:val="000000"/>
              </w:rPr>
              <w:t>2A-66A-71A_n41A</w:t>
            </w:r>
          </w:p>
        </w:tc>
        <w:tc>
          <w:tcPr>
            <w:tcW w:w="3573" w:type="dxa"/>
            <w:gridSpan w:val="2"/>
          </w:tcPr>
          <w:p w14:paraId="48E333F0" w14:textId="77777777" w:rsidR="00EF2F3B" w:rsidRDefault="00EF2F3B" w:rsidP="00DF6A9D">
            <w:pPr>
              <w:pStyle w:val="TAC"/>
              <w:rPr>
                <w:lang w:eastAsia="zh-CN"/>
              </w:rPr>
            </w:pPr>
            <w:r w:rsidRPr="008B5137">
              <w:rPr>
                <w:lang w:eastAsia="zh-CN"/>
              </w:rPr>
              <w:t>DC_2A_n41A</w:t>
            </w:r>
          </w:p>
          <w:p w14:paraId="4F4C643D" w14:textId="77777777" w:rsidR="00EF2F3B" w:rsidRDefault="00EF2F3B" w:rsidP="00DF6A9D">
            <w:pPr>
              <w:pStyle w:val="TAC"/>
              <w:rPr>
                <w:lang w:eastAsia="zh-CN"/>
              </w:rPr>
            </w:pPr>
            <w:r w:rsidRPr="008B5137">
              <w:rPr>
                <w:lang w:eastAsia="zh-CN"/>
              </w:rPr>
              <w:t>DC_66A_n41A</w:t>
            </w:r>
          </w:p>
          <w:p w14:paraId="40AE6123" w14:textId="77777777" w:rsidR="00EF2F3B" w:rsidRPr="00EF5447" w:rsidRDefault="00EF2F3B" w:rsidP="00DF6A9D">
            <w:pPr>
              <w:pStyle w:val="TAC"/>
              <w:rPr>
                <w:lang w:eastAsia="fi-FI"/>
              </w:rPr>
            </w:pPr>
            <w:r w:rsidRPr="008B5137">
              <w:rPr>
                <w:lang w:eastAsia="zh-CN"/>
              </w:rPr>
              <w:t>DC_71A_n41A</w:t>
            </w:r>
          </w:p>
        </w:tc>
      </w:tr>
      <w:tr w:rsidR="00EF2F3B" w14:paraId="5E9A51D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CC7CCB" w14:textId="77777777" w:rsidR="00EF2F3B" w:rsidRDefault="00EF2F3B" w:rsidP="00DF6A9D">
            <w:pPr>
              <w:pStyle w:val="TAC"/>
              <w:rPr>
                <w:color w:val="000000"/>
                <w:lang w:val="fr-FR"/>
              </w:rPr>
            </w:pPr>
            <w:r>
              <w:rPr>
                <w:color w:val="000000"/>
                <w:lang w:val="fr-FR"/>
              </w:rPr>
              <w:t>DC_2A-2A-66A-71A_n41A</w:t>
            </w:r>
          </w:p>
        </w:tc>
        <w:tc>
          <w:tcPr>
            <w:tcW w:w="3549" w:type="dxa"/>
            <w:tcBorders>
              <w:top w:val="single" w:sz="4" w:space="0" w:color="auto"/>
              <w:left w:val="single" w:sz="4" w:space="0" w:color="auto"/>
              <w:bottom w:val="single" w:sz="4" w:space="0" w:color="auto"/>
              <w:right w:val="single" w:sz="4" w:space="0" w:color="auto"/>
            </w:tcBorders>
            <w:hideMark/>
          </w:tcPr>
          <w:p w14:paraId="79DC1EA1" w14:textId="77777777" w:rsidR="00EF2F3B" w:rsidRPr="00D06F04" w:rsidRDefault="00EF2F3B" w:rsidP="00DF6A9D">
            <w:pPr>
              <w:pStyle w:val="TAC"/>
              <w:rPr>
                <w:lang w:eastAsia="zh-CN"/>
              </w:rPr>
            </w:pPr>
            <w:r w:rsidRPr="00D06F04">
              <w:rPr>
                <w:lang w:eastAsia="zh-CN"/>
              </w:rPr>
              <w:t>DC_2A_n41A</w:t>
            </w:r>
          </w:p>
          <w:p w14:paraId="0C90111D" w14:textId="77777777" w:rsidR="00EF2F3B" w:rsidRPr="00D06F04" w:rsidRDefault="00EF2F3B" w:rsidP="00DF6A9D">
            <w:pPr>
              <w:pStyle w:val="TAC"/>
              <w:rPr>
                <w:lang w:eastAsia="zh-CN"/>
              </w:rPr>
            </w:pPr>
            <w:r w:rsidRPr="00D06F04">
              <w:rPr>
                <w:lang w:eastAsia="zh-CN"/>
              </w:rPr>
              <w:t>DC_66A_n41A</w:t>
            </w:r>
          </w:p>
          <w:p w14:paraId="0DED2B14" w14:textId="77777777" w:rsidR="00EF2F3B" w:rsidRPr="00D06F04" w:rsidRDefault="00EF2F3B" w:rsidP="00DF6A9D">
            <w:pPr>
              <w:pStyle w:val="TAC"/>
              <w:rPr>
                <w:lang w:eastAsia="zh-CN"/>
              </w:rPr>
            </w:pPr>
            <w:r w:rsidRPr="00D06F04">
              <w:rPr>
                <w:lang w:eastAsia="zh-CN"/>
              </w:rPr>
              <w:t>DC_71A_n41A</w:t>
            </w:r>
          </w:p>
        </w:tc>
      </w:tr>
      <w:tr w:rsidR="00EF2F3B" w:rsidRPr="00EF5447" w14:paraId="5BCB6CCF" w14:textId="77777777" w:rsidTr="00DF6A9D">
        <w:trPr>
          <w:trHeight w:val="187"/>
          <w:jc w:val="center"/>
        </w:trPr>
        <w:tc>
          <w:tcPr>
            <w:tcW w:w="3397" w:type="dxa"/>
            <w:shd w:val="clear" w:color="auto" w:fill="auto"/>
            <w:noWrap/>
          </w:tcPr>
          <w:p w14:paraId="61419790"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2A-66A-71A_n66A</w:t>
            </w:r>
          </w:p>
        </w:tc>
        <w:tc>
          <w:tcPr>
            <w:tcW w:w="3573" w:type="dxa"/>
            <w:gridSpan w:val="2"/>
          </w:tcPr>
          <w:p w14:paraId="2C606AF2"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2A_n66A</w:t>
            </w:r>
          </w:p>
          <w:p w14:paraId="09F39484"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66A_n66A</w:t>
            </w:r>
            <w:r w:rsidRPr="00EF5447">
              <w:rPr>
                <w:vertAlign w:val="superscript"/>
                <w:lang w:eastAsia="fi-FI"/>
              </w:rPr>
              <w:t>4</w:t>
            </w:r>
          </w:p>
          <w:p w14:paraId="6095542F"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71A_n66A</w:t>
            </w:r>
          </w:p>
        </w:tc>
      </w:tr>
      <w:tr w:rsidR="00EF2F3B" w:rsidRPr="00EF5447" w14:paraId="4386DAED" w14:textId="77777777" w:rsidTr="00DF6A9D">
        <w:trPr>
          <w:trHeight w:val="187"/>
          <w:jc w:val="center"/>
        </w:trPr>
        <w:tc>
          <w:tcPr>
            <w:tcW w:w="3397" w:type="dxa"/>
            <w:shd w:val="clear" w:color="auto" w:fill="auto"/>
            <w:noWrap/>
          </w:tcPr>
          <w:p w14:paraId="261A23F5" w14:textId="77777777" w:rsidR="00EF2F3B" w:rsidRPr="00EF5447" w:rsidRDefault="00EF2F3B" w:rsidP="00DF6A9D">
            <w:pPr>
              <w:pStyle w:val="TAC"/>
              <w:rPr>
                <w:lang w:eastAsia="fi-FI"/>
              </w:rPr>
            </w:pPr>
            <w:r w:rsidRPr="00135E46">
              <w:rPr>
                <w:lang w:val="fi-FI" w:eastAsia="fi-FI"/>
              </w:rPr>
              <w:t>DC_2A-</w:t>
            </w:r>
            <w:r>
              <w:rPr>
                <w:lang w:val="fi-FI" w:eastAsia="fi-FI"/>
              </w:rPr>
              <w:t>66A-</w:t>
            </w:r>
            <w:r w:rsidRPr="00135E46">
              <w:rPr>
                <w:lang w:val="fi-FI" w:eastAsia="fi-FI"/>
              </w:rPr>
              <w:t>71A_n71A</w:t>
            </w:r>
          </w:p>
        </w:tc>
        <w:tc>
          <w:tcPr>
            <w:tcW w:w="3573" w:type="dxa"/>
            <w:gridSpan w:val="2"/>
          </w:tcPr>
          <w:p w14:paraId="53E230EA" w14:textId="77777777" w:rsidR="00EF2F3B" w:rsidRPr="007C6316" w:rsidRDefault="00EF2F3B" w:rsidP="00DF6A9D">
            <w:pPr>
              <w:pStyle w:val="TAC"/>
              <w:rPr>
                <w:b/>
                <w:lang w:eastAsia="fi-FI"/>
              </w:rPr>
            </w:pPr>
            <w:r w:rsidRPr="007C6316">
              <w:rPr>
                <w:lang w:eastAsia="fi-FI"/>
              </w:rPr>
              <w:t>DC_2A_n71A</w:t>
            </w:r>
          </w:p>
          <w:p w14:paraId="277B62B7" w14:textId="77777777" w:rsidR="00EF2F3B" w:rsidRPr="00EF5447" w:rsidRDefault="00EF2F3B" w:rsidP="00DF6A9D">
            <w:pPr>
              <w:pStyle w:val="TAC"/>
              <w:rPr>
                <w:lang w:eastAsia="fi-FI"/>
              </w:rPr>
            </w:pPr>
            <w:r>
              <w:rPr>
                <w:lang w:val="en-US" w:eastAsia="fi-FI"/>
              </w:rPr>
              <w:t>DC_66</w:t>
            </w:r>
            <w:r w:rsidRPr="004733CF">
              <w:rPr>
                <w:lang w:val="en-US" w:eastAsia="fi-FI"/>
              </w:rPr>
              <w:t>A_n</w:t>
            </w:r>
            <w:r>
              <w:rPr>
                <w:lang w:val="en-US" w:eastAsia="fi-FI"/>
              </w:rPr>
              <w:t>71</w:t>
            </w:r>
            <w:r w:rsidRPr="004733CF">
              <w:rPr>
                <w:lang w:val="en-US" w:eastAsia="fi-FI"/>
              </w:rPr>
              <w:t>A</w:t>
            </w:r>
          </w:p>
        </w:tc>
      </w:tr>
      <w:tr w:rsidR="00EF2F3B" w:rsidRPr="00EF5447" w14:paraId="5AEF07A7" w14:textId="77777777" w:rsidTr="00DF6A9D">
        <w:trPr>
          <w:trHeight w:val="187"/>
          <w:jc w:val="center"/>
        </w:trPr>
        <w:tc>
          <w:tcPr>
            <w:tcW w:w="3397" w:type="dxa"/>
            <w:shd w:val="clear" w:color="auto" w:fill="auto"/>
            <w:noWrap/>
          </w:tcPr>
          <w:p w14:paraId="278984C6"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2A-66A-71A_n78A</w:t>
            </w:r>
          </w:p>
        </w:tc>
        <w:tc>
          <w:tcPr>
            <w:tcW w:w="3573" w:type="dxa"/>
            <w:gridSpan w:val="2"/>
          </w:tcPr>
          <w:p w14:paraId="61B76F21"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2A_n78A</w:t>
            </w:r>
          </w:p>
          <w:p w14:paraId="552F1E9A"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66A_n78A</w:t>
            </w:r>
          </w:p>
          <w:p w14:paraId="0BB5DD14" w14:textId="77777777" w:rsidR="00EF2F3B" w:rsidRPr="00EF5447" w:rsidRDefault="00EF2F3B" w:rsidP="00DF6A9D">
            <w:pPr>
              <w:pStyle w:val="TAC"/>
              <w:rPr>
                <w:lang w:eastAsia="fi-FI"/>
              </w:rPr>
            </w:pPr>
            <w:r w:rsidRPr="00EF5447">
              <w:rPr>
                <w:lang w:eastAsia="fi-FI"/>
              </w:rPr>
              <w:t>DC_</w:t>
            </w:r>
            <w:r w:rsidRPr="00EF5447">
              <w:rPr>
                <w:rFonts w:eastAsia="MS Mincho" w:cs="Arial"/>
                <w:lang w:eastAsia="ja-JP"/>
              </w:rPr>
              <w:t>71A_n78A</w:t>
            </w:r>
          </w:p>
        </w:tc>
      </w:tr>
      <w:tr w:rsidR="00EF2F3B" w14:paraId="5E221A0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F058523" w14:textId="77777777" w:rsidR="00EF2F3B" w:rsidRDefault="00EF2F3B" w:rsidP="00DF6A9D">
            <w:pPr>
              <w:pStyle w:val="TAC"/>
              <w:rPr>
                <w:lang w:val="fr-FR" w:eastAsia="fi-FI"/>
              </w:rPr>
            </w:pPr>
            <w:r>
              <w:rPr>
                <w:lang w:val="fr-FR" w:eastAsia="fi-FI"/>
              </w:rPr>
              <w:t>DC_2A-2A-66A-71A_n78A</w:t>
            </w:r>
          </w:p>
        </w:tc>
        <w:tc>
          <w:tcPr>
            <w:tcW w:w="3549" w:type="dxa"/>
            <w:tcBorders>
              <w:top w:val="single" w:sz="4" w:space="0" w:color="auto"/>
              <w:left w:val="single" w:sz="4" w:space="0" w:color="auto"/>
              <w:bottom w:val="single" w:sz="4" w:space="0" w:color="auto"/>
              <w:right w:val="single" w:sz="4" w:space="0" w:color="auto"/>
            </w:tcBorders>
            <w:hideMark/>
          </w:tcPr>
          <w:p w14:paraId="31D13FAC" w14:textId="77777777" w:rsidR="00EF2F3B" w:rsidRPr="00D06F04" w:rsidRDefault="00EF2F3B" w:rsidP="00DF6A9D">
            <w:pPr>
              <w:pStyle w:val="TAC"/>
              <w:rPr>
                <w:lang w:eastAsia="zh-TW"/>
              </w:rPr>
            </w:pPr>
            <w:r w:rsidRPr="00D06F04">
              <w:rPr>
                <w:lang w:eastAsia="fi-FI"/>
              </w:rPr>
              <w:t>DC_</w:t>
            </w:r>
            <w:r w:rsidRPr="00D06F04">
              <w:rPr>
                <w:rFonts w:eastAsia="MS Mincho" w:cs="Arial"/>
                <w:lang w:eastAsia="ja-JP"/>
              </w:rPr>
              <w:t>2A_n78A</w:t>
            </w:r>
          </w:p>
          <w:p w14:paraId="4384668D" w14:textId="77777777" w:rsidR="00EF2F3B" w:rsidRPr="00D06F04" w:rsidRDefault="00EF2F3B" w:rsidP="00DF6A9D">
            <w:pPr>
              <w:pStyle w:val="TAC"/>
              <w:rPr>
                <w:rFonts w:eastAsia="MS Mincho" w:cs="Arial"/>
                <w:lang w:eastAsia="ja-JP"/>
              </w:rPr>
            </w:pPr>
            <w:r w:rsidRPr="00D06F04">
              <w:rPr>
                <w:lang w:eastAsia="fi-FI"/>
              </w:rPr>
              <w:t>DC_</w:t>
            </w:r>
            <w:r w:rsidRPr="00D06F04">
              <w:rPr>
                <w:rFonts w:eastAsia="MS Mincho" w:cs="Arial"/>
                <w:lang w:eastAsia="ja-JP"/>
              </w:rPr>
              <w:t>66A_n78A</w:t>
            </w:r>
          </w:p>
          <w:p w14:paraId="495F0A7C" w14:textId="77777777" w:rsidR="00EF2F3B" w:rsidRPr="00D06F04" w:rsidRDefault="00EF2F3B" w:rsidP="00DF6A9D">
            <w:pPr>
              <w:pStyle w:val="TAC"/>
              <w:rPr>
                <w:lang w:eastAsia="fi-FI"/>
              </w:rPr>
            </w:pPr>
            <w:r w:rsidRPr="00D06F04">
              <w:rPr>
                <w:lang w:eastAsia="fi-FI"/>
              </w:rPr>
              <w:t>DC_</w:t>
            </w:r>
            <w:r w:rsidRPr="00D06F04">
              <w:rPr>
                <w:rFonts w:eastAsia="MS Mincho" w:cs="Arial"/>
                <w:lang w:eastAsia="ja-JP"/>
              </w:rPr>
              <w:t>71A_n78A</w:t>
            </w:r>
          </w:p>
        </w:tc>
      </w:tr>
      <w:tr w:rsidR="00EF2F3B" w:rsidRPr="00EF5447" w14:paraId="394164E9" w14:textId="77777777" w:rsidTr="00DF6A9D">
        <w:trPr>
          <w:trHeight w:val="187"/>
          <w:jc w:val="center"/>
        </w:trPr>
        <w:tc>
          <w:tcPr>
            <w:tcW w:w="3397" w:type="dxa"/>
            <w:shd w:val="clear" w:color="auto" w:fill="auto"/>
            <w:noWrap/>
          </w:tcPr>
          <w:p w14:paraId="5D4D565C" w14:textId="77777777" w:rsidR="00EF2F3B" w:rsidRPr="00EF5447" w:rsidRDefault="00EF2F3B" w:rsidP="00DF6A9D">
            <w:pPr>
              <w:pStyle w:val="TAC"/>
              <w:rPr>
                <w:rFonts w:cs="Arial"/>
                <w:lang w:eastAsia="zh-CN"/>
              </w:rPr>
            </w:pPr>
            <w:r w:rsidRPr="00EF5447">
              <w:rPr>
                <w:rFonts w:cs="Arial"/>
                <w:lang w:eastAsia="zh-CN"/>
              </w:rPr>
              <w:lastRenderedPageBreak/>
              <w:t>DC</w:t>
            </w:r>
            <w:r w:rsidRPr="00EF5447">
              <w:rPr>
                <w:rFonts w:cs="Arial"/>
              </w:rPr>
              <w:t>_</w:t>
            </w:r>
            <w:r w:rsidRPr="00EF5447">
              <w:rPr>
                <w:rFonts w:cs="Arial"/>
                <w:lang w:eastAsia="zh-CN"/>
              </w:rPr>
              <w:t>2</w:t>
            </w:r>
            <w:r w:rsidRPr="00EF5447">
              <w:rPr>
                <w:rFonts w:cs="Arial"/>
              </w:rPr>
              <w:t>A-</w:t>
            </w:r>
            <w:r w:rsidRPr="00EF5447">
              <w:rPr>
                <w:rFonts w:cs="Arial"/>
                <w:lang w:eastAsia="zh-CN"/>
              </w:rPr>
              <w:t>66A-(</w:t>
            </w:r>
            <w:r w:rsidRPr="00EF5447">
              <w:rPr>
                <w:rFonts w:cs="Arial"/>
              </w:rPr>
              <w:t>n</w:t>
            </w:r>
            <w:r w:rsidRPr="00EF5447">
              <w:rPr>
                <w:rFonts w:cs="Arial"/>
                <w:lang w:eastAsia="zh-CN"/>
              </w:rPr>
              <w:t>)71AA</w:t>
            </w:r>
          </w:p>
          <w:p w14:paraId="7AF6DCC3" w14:textId="77777777" w:rsidR="00EF2F3B" w:rsidRPr="00EF5447" w:rsidRDefault="00EF2F3B" w:rsidP="00DF6A9D">
            <w:pPr>
              <w:pStyle w:val="TAC"/>
              <w:rPr>
                <w:rFonts w:cs="Arial"/>
                <w:lang w:eastAsia="ja-JP"/>
              </w:rPr>
            </w:pPr>
            <w:r w:rsidRPr="00EF5447">
              <w:rPr>
                <w:rFonts w:cs="Arial"/>
                <w:lang w:eastAsia="zh-CN"/>
              </w:rPr>
              <w:t>DC_2A-66C-(n)71AA</w:t>
            </w:r>
          </w:p>
        </w:tc>
        <w:tc>
          <w:tcPr>
            <w:tcW w:w="3573" w:type="dxa"/>
            <w:gridSpan w:val="2"/>
          </w:tcPr>
          <w:p w14:paraId="6B8020C5" w14:textId="77777777" w:rsidR="00EF2F3B" w:rsidRPr="00EF5447" w:rsidRDefault="00EF2F3B" w:rsidP="00DF6A9D">
            <w:pPr>
              <w:pStyle w:val="TAC"/>
              <w:rPr>
                <w:noProof/>
                <w:lang w:eastAsia="zh-CN"/>
              </w:rPr>
            </w:pPr>
            <w:r w:rsidRPr="00EF5447">
              <w:rPr>
                <w:noProof/>
                <w:lang w:eastAsia="zh-CN"/>
              </w:rPr>
              <w:t>DC_2A_n71A</w:t>
            </w:r>
          </w:p>
          <w:p w14:paraId="2D761031" w14:textId="77777777" w:rsidR="00EF2F3B" w:rsidRPr="00EF5447" w:rsidRDefault="00EF2F3B" w:rsidP="00DF6A9D">
            <w:pPr>
              <w:pStyle w:val="TAC"/>
              <w:rPr>
                <w:noProof/>
                <w:lang w:eastAsia="zh-CN"/>
              </w:rPr>
            </w:pPr>
            <w:r w:rsidRPr="00EF5447">
              <w:rPr>
                <w:noProof/>
                <w:lang w:eastAsia="zh-CN"/>
              </w:rPr>
              <w:t>DC_66A_n71A</w:t>
            </w:r>
          </w:p>
          <w:p w14:paraId="2557ED90" w14:textId="77777777" w:rsidR="00EF2F3B" w:rsidRPr="00EF5447" w:rsidRDefault="00EF2F3B" w:rsidP="00DF6A9D">
            <w:pPr>
              <w:pStyle w:val="TAC"/>
            </w:pPr>
            <w:r w:rsidRPr="00EF5447">
              <w:t>DC_(n)71AA</w:t>
            </w:r>
          </w:p>
        </w:tc>
      </w:tr>
      <w:tr w:rsidR="00EF2F3B" w:rsidRPr="00EF5447" w14:paraId="75166E87" w14:textId="77777777" w:rsidTr="00DF6A9D">
        <w:trPr>
          <w:trHeight w:val="187"/>
          <w:jc w:val="center"/>
        </w:trPr>
        <w:tc>
          <w:tcPr>
            <w:tcW w:w="3397" w:type="dxa"/>
            <w:shd w:val="clear" w:color="auto" w:fill="auto"/>
            <w:noWrap/>
          </w:tcPr>
          <w:p w14:paraId="1CC90FF2" w14:textId="77777777" w:rsidR="00EF2F3B" w:rsidRPr="00EF5447" w:rsidRDefault="00EF2F3B" w:rsidP="00DF6A9D">
            <w:pPr>
              <w:pStyle w:val="TAC"/>
              <w:rPr>
                <w:rFonts w:eastAsia="Malgun Gothic" w:cs="Arial"/>
                <w:lang w:eastAsia="ko-KR"/>
              </w:rPr>
            </w:pPr>
            <w:r w:rsidRPr="00EF5447">
              <w:rPr>
                <w:rFonts w:eastAsia="Malgun Gothic" w:cs="Arial"/>
                <w:lang w:eastAsia="ko-KR"/>
              </w:rPr>
              <w:t>DC_2A-66A_n41A-n71A</w:t>
            </w:r>
          </w:p>
          <w:p w14:paraId="68756D76" w14:textId="77777777" w:rsidR="00EF2F3B" w:rsidRPr="00EF5447" w:rsidRDefault="00EF2F3B" w:rsidP="00DF6A9D">
            <w:pPr>
              <w:pStyle w:val="TAC"/>
              <w:rPr>
                <w:rFonts w:cs="Arial"/>
                <w:lang w:eastAsia="zh-CN"/>
              </w:rPr>
            </w:pPr>
            <w:r w:rsidRPr="00EF5447">
              <w:rPr>
                <w:rFonts w:cs="Arial"/>
                <w:lang w:eastAsia="zh-CN"/>
              </w:rPr>
              <w:t>DC_2A-66A_n41C-n71A</w:t>
            </w:r>
          </w:p>
        </w:tc>
        <w:tc>
          <w:tcPr>
            <w:tcW w:w="3573" w:type="dxa"/>
            <w:gridSpan w:val="2"/>
          </w:tcPr>
          <w:p w14:paraId="7BF52AB2" w14:textId="77777777" w:rsidR="00EF2F3B" w:rsidRPr="00EF5447" w:rsidRDefault="00EF2F3B" w:rsidP="00DF6A9D">
            <w:pPr>
              <w:pStyle w:val="TAC"/>
              <w:rPr>
                <w:rFonts w:eastAsia="Malgun Gothic"/>
                <w:noProof/>
                <w:lang w:eastAsia="ko-KR"/>
              </w:rPr>
            </w:pPr>
            <w:r w:rsidRPr="00EF5447">
              <w:rPr>
                <w:rFonts w:eastAsia="Malgun Gothic"/>
                <w:noProof/>
                <w:lang w:eastAsia="ko-KR"/>
              </w:rPr>
              <w:t>DC_2A_n41A</w:t>
            </w:r>
          </w:p>
          <w:p w14:paraId="0773DEE9" w14:textId="77777777" w:rsidR="00EF2F3B" w:rsidRPr="00EF5447" w:rsidRDefault="00EF2F3B" w:rsidP="00DF6A9D">
            <w:pPr>
              <w:pStyle w:val="TAC"/>
              <w:rPr>
                <w:rFonts w:eastAsia="Malgun Gothic"/>
                <w:noProof/>
                <w:lang w:eastAsia="ko-KR"/>
              </w:rPr>
            </w:pPr>
            <w:r w:rsidRPr="00EF5447">
              <w:rPr>
                <w:rFonts w:eastAsia="Malgun Gothic"/>
                <w:noProof/>
                <w:lang w:eastAsia="ko-KR"/>
              </w:rPr>
              <w:t>DC_2A_n71A</w:t>
            </w:r>
          </w:p>
          <w:p w14:paraId="033B4805" w14:textId="77777777" w:rsidR="00EF2F3B" w:rsidRPr="00EF5447" w:rsidRDefault="00EF2F3B" w:rsidP="00DF6A9D">
            <w:pPr>
              <w:pStyle w:val="TAC"/>
              <w:rPr>
                <w:rFonts w:eastAsia="Malgun Gothic"/>
                <w:noProof/>
                <w:lang w:eastAsia="ko-KR"/>
              </w:rPr>
            </w:pPr>
            <w:r w:rsidRPr="00EF5447">
              <w:rPr>
                <w:rFonts w:eastAsia="Malgun Gothic"/>
                <w:noProof/>
                <w:lang w:eastAsia="ko-KR"/>
              </w:rPr>
              <w:t>DC_66A_n41A</w:t>
            </w:r>
          </w:p>
          <w:p w14:paraId="1446A436" w14:textId="77777777" w:rsidR="00EF2F3B" w:rsidRPr="00EF5447" w:rsidRDefault="00EF2F3B" w:rsidP="00DF6A9D">
            <w:pPr>
              <w:pStyle w:val="TAC"/>
              <w:rPr>
                <w:noProof/>
                <w:lang w:eastAsia="zh-CN"/>
              </w:rPr>
            </w:pPr>
            <w:r w:rsidRPr="00EF5447">
              <w:rPr>
                <w:rFonts w:eastAsia="Malgun Gothic"/>
                <w:noProof/>
                <w:lang w:eastAsia="ko-KR"/>
              </w:rPr>
              <w:t>DC_66A_n71A</w:t>
            </w:r>
          </w:p>
        </w:tc>
      </w:tr>
      <w:tr w:rsidR="00EF2F3B" w:rsidRPr="00EF5447" w14:paraId="25464AA7" w14:textId="77777777" w:rsidTr="00DF6A9D">
        <w:trPr>
          <w:trHeight w:val="187"/>
          <w:jc w:val="center"/>
        </w:trPr>
        <w:tc>
          <w:tcPr>
            <w:tcW w:w="3397" w:type="dxa"/>
            <w:shd w:val="clear" w:color="auto" w:fill="auto"/>
            <w:noWrap/>
          </w:tcPr>
          <w:p w14:paraId="789B29C0" w14:textId="77777777" w:rsidR="00EF2F3B" w:rsidRPr="00EF5447" w:rsidRDefault="00EF2F3B" w:rsidP="00DF6A9D">
            <w:pPr>
              <w:pStyle w:val="TAC"/>
              <w:rPr>
                <w:rFonts w:eastAsia="Malgun Gothic" w:cs="Arial"/>
                <w:lang w:eastAsia="ko-KR"/>
              </w:rPr>
            </w:pPr>
            <w:r w:rsidRPr="00EF5447">
              <w:rPr>
                <w:rFonts w:eastAsia="Malgun Gothic" w:cs="Arial"/>
                <w:lang w:eastAsia="ko-KR"/>
              </w:rPr>
              <w:t>DC_2A-66A_n41(2A)-n71A</w:t>
            </w:r>
          </w:p>
        </w:tc>
        <w:tc>
          <w:tcPr>
            <w:tcW w:w="3573" w:type="dxa"/>
            <w:gridSpan w:val="2"/>
          </w:tcPr>
          <w:p w14:paraId="739D9C90" w14:textId="77777777" w:rsidR="00EF2F3B" w:rsidRPr="00EF5447" w:rsidRDefault="00EF2F3B" w:rsidP="00DF6A9D">
            <w:pPr>
              <w:pStyle w:val="TAC"/>
              <w:rPr>
                <w:rFonts w:eastAsia="Malgun Gothic"/>
                <w:noProof/>
                <w:lang w:eastAsia="ko-KR"/>
              </w:rPr>
            </w:pPr>
            <w:r w:rsidRPr="00EF5447">
              <w:rPr>
                <w:rFonts w:eastAsia="Malgun Gothic"/>
                <w:noProof/>
                <w:lang w:eastAsia="ko-KR"/>
              </w:rPr>
              <w:t>DC_2A_n41A</w:t>
            </w:r>
          </w:p>
          <w:p w14:paraId="008C3D39" w14:textId="77777777" w:rsidR="00EF2F3B" w:rsidRPr="00EF5447" w:rsidRDefault="00EF2F3B" w:rsidP="00DF6A9D">
            <w:pPr>
              <w:pStyle w:val="TAC"/>
              <w:rPr>
                <w:rFonts w:eastAsia="Malgun Gothic"/>
                <w:noProof/>
                <w:lang w:eastAsia="ko-KR"/>
              </w:rPr>
            </w:pPr>
            <w:r w:rsidRPr="00EF5447">
              <w:rPr>
                <w:rFonts w:eastAsia="Malgun Gothic"/>
                <w:noProof/>
                <w:lang w:eastAsia="ko-KR"/>
              </w:rPr>
              <w:t>DC_2A_n71A</w:t>
            </w:r>
          </w:p>
          <w:p w14:paraId="1F155F64" w14:textId="77777777" w:rsidR="00EF2F3B" w:rsidRPr="00EF5447" w:rsidRDefault="00EF2F3B" w:rsidP="00DF6A9D">
            <w:pPr>
              <w:pStyle w:val="TAC"/>
              <w:rPr>
                <w:rFonts w:eastAsia="Malgun Gothic"/>
                <w:noProof/>
                <w:lang w:eastAsia="ko-KR"/>
              </w:rPr>
            </w:pPr>
            <w:r w:rsidRPr="00EF5447">
              <w:rPr>
                <w:rFonts w:eastAsia="Malgun Gothic"/>
                <w:noProof/>
                <w:lang w:eastAsia="ko-KR"/>
              </w:rPr>
              <w:t>DC_66A_n41A</w:t>
            </w:r>
          </w:p>
          <w:p w14:paraId="11F95533" w14:textId="77777777" w:rsidR="00EF2F3B" w:rsidRPr="00EF5447" w:rsidRDefault="00EF2F3B" w:rsidP="00DF6A9D">
            <w:pPr>
              <w:pStyle w:val="TAC"/>
              <w:rPr>
                <w:rFonts w:eastAsia="Malgun Gothic"/>
                <w:noProof/>
                <w:lang w:eastAsia="ko-KR"/>
              </w:rPr>
            </w:pPr>
            <w:r w:rsidRPr="00EF5447">
              <w:rPr>
                <w:rFonts w:eastAsia="Malgun Gothic"/>
                <w:noProof/>
                <w:lang w:eastAsia="ko-KR"/>
              </w:rPr>
              <w:t>DC_66A_n71A</w:t>
            </w:r>
          </w:p>
        </w:tc>
      </w:tr>
      <w:tr w:rsidR="00EF2F3B" w:rsidRPr="00EF5447" w14:paraId="4C5BE4FB" w14:textId="77777777" w:rsidTr="00DF6A9D">
        <w:trPr>
          <w:trHeight w:val="187"/>
          <w:jc w:val="center"/>
        </w:trPr>
        <w:tc>
          <w:tcPr>
            <w:tcW w:w="3397" w:type="dxa"/>
            <w:shd w:val="clear" w:color="auto" w:fill="auto"/>
            <w:noWrap/>
          </w:tcPr>
          <w:p w14:paraId="14AA9E95" w14:textId="77777777" w:rsidR="00EF2F3B" w:rsidRDefault="00EF2F3B" w:rsidP="00DF6A9D">
            <w:pPr>
              <w:pStyle w:val="TAC"/>
            </w:pPr>
            <w:r w:rsidRPr="00EF5447">
              <w:t>DC_2A-66A_n66A-n77A</w:t>
            </w:r>
            <w:r w:rsidRPr="001629B6">
              <w:rPr>
                <w:vertAlign w:val="superscript"/>
              </w:rPr>
              <w:t>9</w:t>
            </w:r>
          </w:p>
          <w:p w14:paraId="709274E8" w14:textId="77777777" w:rsidR="00EF2F3B" w:rsidRDefault="00EF2F3B" w:rsidP="00DF6A9D">
            <w:pPr>
              <w:pStyle w:val="TAH"/>
              <w:rPr>
                <w:rFonts w:cs="Arial"/>
                <w:b w:val="0"/>
                <w:lang w:val="fi-FI" w:eastAsia="zh-CN"/>
              </w:rPr>
            </w:pPr>
            <w:r w:rsidRPr="00E541B9">
              <w:rPr>
                <w:rFonts w:cs="Arial"/>
                <w:b w:val="0"/>
                <w:lang w:val="fi-FI" w:eastAsia="zh-CN"/>
              </w:rPr>
              <w:t>DC_2A-2A-66A_n66A-n77A</w:t>
            </w:r>
            <w:r w:rsidRPr="001629B6">
              <w:rPr>
                <w:vertAlign w:val="superscript"/>
              </w:rPr>
              <w:t>9</w:t>
            </w:r>
          </w:p>
          <w:p w14:paraId="3D9BE85F" w14:textId="77777777" w:rsidR="00EF2F3B" w:rsidRPr="00EF5447" w:rsidRDefault="00EF2F3B" w:rsidP="00DF6A9D">
            <w:pPr>
              <w:pStyle w:val="TAC"/>
              <w:rPr>
                <w:rFonts w:eastAsia="Malgun Gothic"/>
                <w:lang w:eastAsia="ko-KR"/>
              </w:rPr>
            </w:pPr>
            <w:r>
              <w:rPr>
                <w:rFonts w:cs="Arial"/>
                <w:lang w:val="fi-FI" w:eastAsia="zh-CN"/>
              </w:rPr>
              <w:t>DC_2A-66A_n66A-n77C</w:t>
            </w:r>
            <w:r w:rsidRPr="001629B6">
              <w:rPr>
                <w:vertAlign w:val="superscript"/>
              </w:rPr>
              <w:t>9</w:t>
            </w:r>
          </w:p>
        </w:tc>
        <w:tc>
          <w:tcPr>
            <w:tcW w:w="3573" w:type="dxa"/>
            <w:gridSpan w:val="2"/>
          </w:tcPr>
          <w:p w14:paraId="212E5EF4" w14:textId="77777777" w:rsidR="00EF2F3B" w:rsidRPr="00EF5447" w:rsidRDefault="00EF2F3B" w:rsidP="00DF6A9D">
            <w:pPr>
              <w:pStyle w:val="TAC"/>
              <w:rPr>
                <w:lang w:eastAsia="zh-TW"/>
              </w:rPr>
            </w:pPr>
            <w:r w:rsidRPr="00EF5447">
              <w:rPr>
                <w:lang w:eastAsia="fi-FI"/>
              </w:rPr>
              <w:t>DC_</w:t>
            </w:r>
            <w:r w:rsidRPr="00EF5447">
              <w:rPr>
                <w:rFonts w:eastAsia="MS Mincho" w:cs="Arial"/>
                <w:lang w:eastAsia="ja-JP"/>
              </w:rPr>
              <w:t>2A_n66A</w:t>
            </w:r>
          </w:p>
          <w:p w14:paraId="0AFD7356" w14:textId="77777777" w:rsidR="00EF2F3B" w:rsidRPr="00EF5447" w:rsidRDefault="00EF2F3B" w:rsidP="00DF6A9D">
            <w:pPr>
              <w:pStyle w:val="TAC"/>
            </w:pPr>
            <w:r w:rsidRPr="00EF5447">
              <w:t>DC_2A_n77A</w:t>
            </w:r>
            <w:r w:rsidRPr="001629B6">
              <w:rPr>
                <w:vertAlign w:val="superscript"/>
              </w:rPr>
              <w:t>9</w:t>
            </w:r>
          </w:p>
          <w:p w14:paraId="383E62AA" w14:textId="77777777" w:rsidR="00EF2F3B" w:rsidRPr="00EF5447" w:rsidRDefault="00EF2F3B" w:rsidP="00DF6A9D">
            <w:pPr>
              <w:pStyle w:val="TAC"/>
              <w:rPr>
                <w:rFonts w:eastAsia="Malgun Gothic"/>
                <w:noProof/>
                <w:lang w:eastAsia="ko-KR"/>
              </w:rPr>
            </w:pPr>
            <w:r w:rsidRPr="00EF5447">
              <w:t>DC_66A_n77A</w:t>
            </w:r>
            <w:r w:rsidRPr="001629B6">
              <w:rPr>
                <w:vertAlign w:val="superscript"/>
              </w:rPr>
              <w:t>9</w:t>
            </w:r>
          </w:p>
        </w:tc>
      </w:tr>
      <w:tr w:rsidR="00EF2F3B" w:rsidRPr="00EF5447" w14:paraId="3E8E0D31" w14:textId="77777777" w:rsidTr="00DF6A9D">
        <w:trPr>
          <w:trHeight w:val="187"/>
          <w:jc w:val="center"/>
        </w:trPr>
        <w:tc>
          <w:tcPr>
            <w:tcW w:w="3397" w:type="dxa"/>
            <w:shd w:val="clear" w:color="auto" w:fill="auto"/>
            <w:noWrap/>
          </w:tcPr>
          <w:p w14:paraId="7C6C471F" w14:textId="77777777" w:rsidR="00EF2F3B" w:rsidRPr="00EF5447" w:rsidRDefault="00EF2F3B" w:rsidP="00DF6A9D">
            <w:pPr>
              <w:pStyle w:val="TAC"/>
              <w:rPr>
                <w:rFonts w:eastAsia="Malgun Gothic" w:cs="Arial"/>
                <w:lang w:eastAsia="ko-KR"/>
              </w:rPr>
            </w:pPr>
            <w:r w:rsidRPr="00EF5447">
              <w:rPr>
                <w:rFonts w:cs="Arial"/>
                <w:lang w:eastAsia="zh-CN"/>
              </w:rPr>
              <w:t>DC_2A-66A_n66A-n78A</w:t>
            </w:r>
          </w:p>
        </w:tc>
        <w:tc>
          <w:tcPr>
            <w:tcW w:w="3573" w:type="dxa"/>
            <w:gridSpan w:val="2"/>
          </w:tcPr>
          <w:p w14:paraId="60F17D93" w14:textId="77777777" w:rsidR="00EF2F3B" w:rsidRPr="00EF5447" w:rsidRDefault="00EF2F3B" w:rsidP="00DF6A9D">
            <w:pPr>
              <w:pStyle w:val="TAC"/>
            </w:pPr>
            <w:r w:rsidRPr="00EF5447">
              <w:t>DC_</w:t>
            </w:r>
            <w:r w:rsidRPr="00EF5447">
              <w:rPr>
                <w:lang w:eastAsia="zh-CN"/>
              </w:rPr>
              <w:t>2</w:t>
            </w:r>
            <w:r w:rsidRPr="00EF5447">
              <w:t>A_n</w:t>
            </w:r>
            <w:r w:rsidRPr="00EF5447">
              <w:rPr>
                <w:lang w:eastAsia="zh-CN"/>
              </w:rPr>
              <w:t>66</w:t>
            </w:r>
            <w:r w:rsidRPr="00EF5447">
              <w:t>A</w:t>
            </w:r>
          </w:p>
          <w:p w14:paraId="2B6B606C" w14:textId="77777777" w:rsidR="00EF2F3B" w:rsidRPr="00EF5447" w:rsidRDefault="00EF2F3B" w:rsidP="00DF6A9D">
            <w:pPr>
              <w:pStyle w:val="TAC"/>
              <w:rPr>
                <w:lang w:eastAsia="zh-CN"/>
              </w:rPr>
            </w:pPr>
            <w:r w:rsidRPr="00EF5447">
              <w:t>DC_</w:t>
            </w:r>
            <w:r w:rsidRPr="00EF5447">
              <w:rPr>
                <w:lang w:eastAsia="zh-CN"/>
              </w:rPr>
              <w:t>2</w:t>
            </w:r>
            <w:r w:rsidRPr="00EF5447">
              <w:t>A_n78A</w:t>
            </w:r>
          </w:p>
          <w:p w14:paraId="515ED7EA" w14:textId="77777777" w:rsidR="00EF2F3B" w:rsidRPr="00EF5447" w:rsidRDefault="00EF2F3B" w:rsidP="00DF6A9D">
            <w:pPr>
              <w:pStyle w:val="TAC"/>
              <w:rPr>
                <w:rFonts w:eastAsia="Malgun Gothic"/>
                <w:noProof/>
                <w:lang w:eastAsia="ko-KR"/>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tc>
      </w:tr>
      <w:tr w:rsidR="00EF2F3B" w:rsidRPr="00EF5447" w14:paraId="5FD3D605" w14:textId="77777777" w:rsidTr="00DF6A9D">
        <w:trPr>
          <w:trHeight w:val="187"/>
          <w:jc w:val="center"/>
        </w:trPr>
        <w:tc>
          <w:tcPr>
            <w:tcW w:w="3397" w:type="dxa"/>
            <w:shd w:val="clear" w:color="auto" w:fill="auto"/>
            <w:noWrap/>
          </w:tcPr>
          <w:p w14:paraId="6A9CDAD4" w14:textId="77777777" w:rsidR="00EF2F3B" w:rsidRPr="00EF5447" w:rsidRDefault="00EF2F3B" w:rsidP="00DF6A9D">
            <w:pPr>
              <w:pStyle w:val="TAC"/>
              <w:rPr>
                <w:rFonts w:cs="Arial"/>
                <w:lang w:eastAsia="zh-CN"/>
              </w:rPr>
            </w:pPr>
            <w:r w:rsidRPr="00FD6E97">
              <w:rPr>
                <w:lang w:eastAsia="zh-CN"/>
              </w:rPr>
              <w:t>DC_</w:t>
            </w:r>
            <w:r w:rsidRPr="00256999">
              <w:rPr>
                <w:lang w:eastAsia="zh-CN"/>
              </w:rPr>
              <w:t>2A-</w:t>
            </w:r>
            <w:r>
              <w:rPr>
                <w:lang w:eastAsia="zh-CN"/>
              </w:rPr>
              <w:t>66</w:t>
            </w:r>
            <w:r w:rsidRPr="00256999">
              <w:rPr>
                <w:lang w:eastAsia="zh-CN"/>
              </w:rPr>
              <w:t>A</w:t>
            </w:r>
            <w:r w:rsidRPr="00AE7D69">
              <w:rPr>
                <w:lang w:eastAsia="zh-CN"/>
              </w:rPr>
              <w:t>-</w:t>
            </w:r>
            <w:r>
              <w:rPr>
                <w:lang w:eastAsia="zh-CN"/>
              </w:rPr>
              <w:t>71</w:t>
            </w:r>
            <w:r w:rsidRPr="00D01BB4">
              <w:rPr>
                <w:lang w:eastAsia="zh-CN"/>
              </w:rPr>
              <w:t>A_n2A</w:t>
            </w:r>
          </w:p>
        </w:tc>
        <w:tc>
          <w:tcPr>
            <w:tcW w:w="3573" w:type="dxa"/>
            <w:gridSpan w:val="2"/>
          </w:tcPr>
          <w:p w14:paraId="1E83E28A" w14:textId="77777777" w:rsidR="00EF2F3B" w:rsidRDefault="00EF2F3B" w:rsidP="00DF6A9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449694B6" w14:textId="77777777" w:rsidR="00EF2F3B" w:rsidRPr="00EF5447" w:rsidRDefault="00EF2F3B" w:rsidP="00DF6A9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F2F3B" w:rsidRPr="00EF5447" w14:paraId="38E4D1AC" w14:textId="77777777" w:rsidTr="00DF6A9D">
        <w:trPr>
          <w:trHeight w:val="187"/>
          <w:jc w:val="center"/>
        </w:trPr>
        <w:tc>
          <w:tcPr>
            <w:tcW w:w="3397" w:type="dxa"/>
            <w:shd w:val="clear" w:color="auto" w:fill="auto"/>
            <w:noWrap/>
          </w:tcPr>
          <w:p w14:paraId="5CC657BB" w14:textId="77777777" w:rsidR="00EF2F3B" w:rsidRPr="00FD6E97" w:rsidRDefault="00EF2F3B" w:rsidP="00DF6A9D">
            <w:pPr>
              <w:pStyle w:val="TAC"/>
              <w:rPr>
                <w:lang w:eastAsia="zh-CN"/>
              </w:rPr>
            </w:pPr>
            <w:r>
              <w:br w:type="page"/>
            </w:r>
            <w:r w:rsidRPr="007B4B89">
              <w:rPr>
                <w:rFonts w:cs="Arial"/>
                <w:szCs w:val="18"/>
              </w:rPr>
              <w:t>DC_2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vAlign w:val="center"/>
          </w:tcPr>
          <w:p w14:paraId="40207993" w14:textId="77777777" w:rsidR="00EF2F3B" w:rsidRPr="00A8065B" w:rsidRDefault="00EF2F3B" w:rsidP="00DF6A9D">
            <w:pPr>
              <w:pStyle w:val="TAC"/>
              <w:rPr>
                <w:lang w:eastAsia="zh-CN"/>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F2F3B" w:rsidRPr="00EF5447" w14:paraId="6DF0BE71" w14:textId="77777777" w:rsidTr="00DF6A9D">
        <w:trPr>
          <w:trHeight w:val="187"/>
          <w:jc w:val="center"/>
        </w:trPr>
        <w:tc>
          <w:tcPr>
            <w:tcW w:w="3397" w:type="dxa"/>
            <w:shd w:val="clear" w:color="auto" w:fill="auto"/>
            <w:noWrap/>
          </w:tcPr>
          <w:p w14:paraId="3D4C8216" w14:textId="77777777" w:rsidR="00EF2F3B" w:rsidRDefault="00EF2F3B" w:rsidP="00DF6A9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B274E39" w14:textId="77777777" w:rsidR="00EF2F3B" w:rsidRPr="000738B2" w:rsidRDefault="00EF2F3B" w:rsidP="00DF6A9D">
            <w:pPr>
              <w:pStyle w:val="TAC"/>
              <w:rPr>
                <w:rFonts w:cs="Arial"/>
                <w:szCs w:val="18"/>
              </w:rPr>
            </w:pP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F2F3B" w:rsidRPr="00EF5447" w14:paraId="0A884AA0" w14:textId="77777777" w:rsidTr="00DF6A9D">
        <w:trPr>
          <w:trHeight w:val="187"/>
          <w:jc w:val="center"/>
        </w:trPr>
        <w:tc>
          <w:tcPr>
            <w:tcW w:w="3397" w:type="dxa"/>
            <w:shd w:val="clear" w:color="auto" w:fill="auto"/>
            <w:noWrap/>
          </w:tcPr>
          <w:p w14:paraId="47C6D7CE" w14:textId="77777777" w:rsidR="00EF2F3B" w:rsidRDefault="00EF2F3B" w:rsidP="00DF6A9D">
            <w:pPr>
              <w:pStyle w:val="TAC"/>
            </w:pPr>
            <w:r>
              <w:br w:type="page"/>
            </w:r>
            <w:r w:rsidRPr="007B4B89">
              <w:rPr>
                <w:rFonts w:cs="Arial"/>
                <w:szCs w:val="18"/>
              </w:rPr>
              <w:t>DC_2</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vAlign w:val="center"/>
          </w:tcPr>
          <w:p w14:paraId="3251E343" w14:textId="77777777" w:rsidR="00EF2F3B" w:rsidRPr="000738B2" w:rsidRDefault="00EF2F3B" w:rsidP="00DF6A9D">
            <w:pPr>
              <w:pStyle w:val="TAC"/>
              <w:rPr>
                <w:rFonts w:cs="Arial"/>
                <w:szCs w:val="18"/>
              </w:rPr>
            </w:pPr>
            <w:r w:rsidRPr="000738B2">
              <w:rPr>
                <w:rFonts w:cs="Arial"/>
                <w:szCs w:val="18"/>
              </w:rPr>
              <w:t>DC_</w:t>
            </w:r>
            <w:r>
              <w:rPr>
                <w:rFonts w:cs="Arial"/>
                <w:szCs w:val="18"/>
                <w:lang w:val="sv-SE"/>
              </w:rPr>
              <w:t>2</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F2F3B" w:rsidRPr="00EF5447" w14:paraId="678A6FC4" w14:textId="77777777" w:rsidTr="00DF6A9D">
        <w:trPr>
          <w:trHeight w:val="187"/>
          <w:jc w:val="center"/>
        </w:trPr>
        <w:tc>
          <w:tcPr>
            <w:tcW w:w="3397" w:type="dxa"/>
            <w:shd w:val="clear" w:color="auto" w:fill="auto"/>
            <w:noWrap/>
            <w:vAlign w:val="center"/>
          </w:tcPr>
          <w:p w14:paraId="29A381F7" w14:textId="77777777" w:rsidR="00EF2F3B" w:rsidRDefault="00EF2F3B" w:rsidP="00DF6A9D">
            <w:pPr>
              <w:pStyle w:val="TAC"/>
              <w:rPr>
                <w:rFonts w:eastAsia="MS Mincho" w:cs="Arial"/>
                <w:lang w:eastAsia="zh-CN"/>
              </w:rPr>
            </w:pPr>
            <w:r>
              <w:t>DC_3A_n1A-n8A-n7</w:t>
            </w:r>
            <w:r>
              <w:rPr>
                <w:rFonts w:hint="eastAsia"/>
                <w:lang w:eastAsia="zh-TW"/>
              </w:rPr>
              <w:t>8A</w:t>
            </w:r>
            <w:r>
              <w:rPr>
                <w:rFonts w:hint="eastAsia"/>
                <w:vertAlign w:val="superscript"/>
                <w:lang w:val="en-US" w:eastAsia="zh-CN"/>
              </w:rPr>
              <w:t>2</w:t>
            </w:r>
          </w:p>
        </w:tc>
        <w:tc>
          <w:tcPr>
            <w:tcW w:w="3573" w:type="dxa"/>
            <w:gridSpan w:val="2"/>
            <w:vAlign w:val="center"/>
          </w:tcPr>
          <w:p w14:paraId="00BDB029" w14:textId="77777777" w:rsidR="00EF2F3B" w:rsidRDefault="00EF2F3B" w:rsidP="00DF6A9D">
            <w:pPr>
              <w:pStyle w:val="TAC"/>
            </w:pPr>
            <w:r>
              <w:t>DC_3A_n1A</w:t>
            </w:r>
          </w:p>
          <w:p w14:paraId="081BB6B1" w14:textId="77777777" w:rsidR="00EF2F3B" w:rsidRDefault="00EF2F3B" w:rsidP="00DF6A9D">
            <w:pPr>
              <w:pStyle w:val="TAC"/>
            </w:pPr>
            <w:r>
              <w:t>DC_3A_n8A</w:t>
            </w:r>
          </w:p>
          <w:p w14:paraId="2A3C54B5" w14:textId="77777777" w:rsidR="00EF2F3B" w:rsidRPr="009132E7" w:rsidRDefault="00EF2F3B" w:rsidP="00DF6A9D">
            <w:pPr>
              <w:pStyle w:val="TAC"/>
              <w:rPr>
                <w:rFonts w:cs="Arial"/>
                <w:lang w:eastAsia="zh-CN"/>
              </w:rPr>
            </w:pPr>
            <w:r>
              <w:t>DC_3A_n7</w:t>
            </w:r>
            <w:r>
              <w:rPr>
                <w:rFonts w:hint="eastAsia"/>
                <w:lang w:eastAsia="zh-TW"/>
              </w:rPr>
              <w:t>8</w:t>
            </w:r>
            <w:r>
              <w:t>A</w:t>
            </w:r>
          </w:p>
        </w:tc>
      </w:tr>
      <w:tr w:rsidR="00EF2F3B" w:rsidRPr="00EF5447" w14:paraId="72C47A62" w14:textId="77777777" w:rsidTr="00DF6A9D">
        <w:trPr>
          <w:trHeight w:val="187"/>
          <w:jc w:val="center"/>
        </w:trPr>
        <w:tc>
          <w:tcPr>
            <w:tcW w:w="3397" w:type="dxa"/>
            <w:shd w:val="clear" w:color="auto" w:fill="auto"/>
            <w:noWrap/>
            <w:vAlign w:val="center"/>
          </w:tcPr>
          <w:p w14:paraId="44EEA9C0" w14:textId="77777777" w:rsidR="00EF2F3B" w:rsidRDefault="00EF2F3B" w:rsidP="00DF6A9D">
            <w:pPr>
              <w:pStyle w:val="TAC"/>
              <w:rPr>
                <w:rFonts w:eastAsia="MS Mincho" w:cs="Arial"/>
                <w:lang w:eastAsia="zh-CN"/>
              </w:rPr>
            </w:pPr>
            <w:r>
              <w:t>DC_3A</w:t>
            </w:r>
            <w:r>
              <w:rPr>
                <w:rFonts w:hint="eastAsia"/>
                <w:lang w:eastAsia="zh-TW"/>
              </w:rPr>
              <w:t>-3A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12F3105B" w14:textId="77777777" w:rsidR="00EF2F3B" w:rsidRDefault="00EF2F3B" w:rsidP="00DF6A9D">
            <w:pPr>
              <w:pStyle w:val="TAC"/>
            </w:pPr>
            <w:r>
              <w:t>DC_3A_n1A</w:t>
            </w:r>
          </w:p>
          <w:p w14:paraId="11C7323A" w14:textId="77777777" w:rsidR="00EF2F3B" w:rsidRDefault="00EF2F3B" w:rsidP="00DF6A9D">
            <w:pPr>
              <w:pStyle w:val="TAC"/>
            </w:pPr>
            <w:r>
              <w:t>DC_3A_n8A</w:t>
            </w:r>
          </w:p>
          <w:p w14:paraId="21DE9345" w14:textId="77777777" w:rsidR="00EF2F3B" w:rsidRPr="009132E7" w:rsidRDefault="00EF2F3B" w:rsidP="00DF6A9D">
            <w:pPr>
              <w:pStyle w:val="TAC"/>
              <w:rPr>
                <w:rFonts w:cs="Arial"/>
                <w:lang w:eastAsia="zh-CN"/>
              </w:rPr>
            </w:pPr>
            <w:r>
              <w:t>DC_3A_n7</w:t>
            </w:r>
            <w:r>
              <w:rPr>
                <w:rFonts w:hint="eastAsia"/>
                <w:lang w:eastAsia="zh-TW"/>
              </w:rPr>
              <w:t>8</w:t>
            </w:r>
            <w:r>
              <w:t>A</w:t>
            </w:r>
          </w:p>
        </w:tc>
      </w:tr>
      <w:tr w:rsidR="00EF2F3B" w:rsidRPr="00EF5447" w14:paraId="257E678A" w14:textId="77777777" w:rsidTr="00DF6A9D">
        <w:trPr>
          <w:trHeight w:val="187"/>
          <w:jc w:val="center"/>
        </w:trPr>
        <w:tc>
          <w:tcPr>
            <w:tcW w:w="3397" w:type="dxa"/>
            <w:shd w:val="clear" w:color="auto" w:fill="auto"/>
            <w:noWrap/>
          </w:tcPr>
          <w:p w14:paraId="7697E3E8" w14:textId="77777777" w:rsidR="00EF2F3B" w:rsidRPr="00E062F1" w:rsidRDefault="00EF2F3B" w:rsidP="00DF6A9D">
            <w:pPr>
              <w:pStyle w:val="TAC"/>
              <w:rPr>
                <w:lang w:eastAsia="fi-FI"/>
              </w:rPr>
            </w:pPr>
            <w:r>
              <w:rPr>
                <w:rFonts w:eastAsia="MS Mincho" w:cs="Arial"/>
                <w:lang w:eastAsia="zh-CN"/>
              </w:rPr>
              <w:t>DC_3A_n1A-n77A-n79A</w:t>
            </w:r>
          </w:p>
        </w:tc>
        <w:tc>
          <w:tcPr>
            <w:tcW w:w="3573" w:type="dxa"/>
            <w:gridSpan w:val="2"/>
          </w:tcPr>
          <w:p w14:paraId="3C0F211C" w14:textId="77777777" w:rsidR="00EF2F3B" w:rsidRPr="009132E7" w:rsidRDefault="00EF2F3B" w:rsidP="00DF6A9D">
            <w:pPr>
              <w:pStyle w:val="TAC"/>
              <w:rPr>
                <w:rFonts w:cs="Arial"/>
                <w:lang w:eastAsia="zh-CN"/>
              </w:rPr>
            </w:pPr>
            <w:r w:rsidRPr="009132E7">
              <w:rPr>
                <w:rFonts w:cs="Arial"/>
                <w:lang w:eastAsia="zh-CN"/>
              </w:rPr>
              <w:t>DC_3A_n1A</w:t>
            </w:r>
          </w:p>
          <w:p w14:paraId="2B760351" w14:textId="77777777" w:rsidR="00EF2F3B" w:rsidRPr="009132E7" w:rsidRDefault="00EF2F3B" w:rsidP="00DF6A9D">
            <w:pPr>
              <w:pStyle w:val="TAC"/>
              <w:rPr>
                <w:rFonts w:cs="Arial"/>
                <w:lang w:eastAsia="zh-CN"/>
              </w:rPr>
            </w:pPr>
            <w:r w:rsidRPr="009132E7">
              <w:rPr>
                <w:rFonts w:cs="Arial"/>
                <w:lang w:eastAsia="zh-CN"/>
              </w:rPr>
              <w:t>DC_3A_n7</w:t>
            </w:r>
            <w:r>
              <w:rPr>
                <w:rFonts w:cs="Arial" w:hint="eastAsia"/>
                <w:lang w:val="en-US" w:eastAsia="zh-CN"/>
              </w:rPr>
              <w:t>7</w:t>
            </w:r>
            <w:r w:rsidRPr="009132E7">
              <w:rPr>
                <w:rFonts w:cs="Arial"/>
                <w:lang w:eastAsia="zh-CN"/>
              </w:rPr>
              <w:t>A</w:t>
            </w:r>
          </w:p>
          <w:p w14:paraId="696A1397" w14:textId="77777777" w:rsidR="00EF2F3B" w:rsidRPr="00EF5447" w:rsidRDefault="00EF2F3B" w:rsidP="00DF6A9D">
            <w:pPr>
              <w:pStyle w:val="TAC"/>
              <w:rPr>
                <w:lang w:eastAsia="fi-FI"/>
              </w:rPr>
            </w:pPr>
            <w:r w:rsidRPr="009132E7">
              <w:rPr>
                <w:rFonts w:cs="Arial"/>
                <w:lang w:eastAsia="zh-CN"/>
              </w:rPr>
              <w:t>DC_3A_n79A</w:t>
            </w:r>
          </w:p>
        </w:tc>
      </w:tr>
      <w:tr w:rsidR="00EF2F3B" w:rsidRPr="00EF5447" w14:paraId="7985EB62" w14:textId="77777777" w:rsidTr="00DF6A9D">
        <w:trPr>
          <w:trHeight w:val="187"/>
          <w:jc w:val="center"/>
        </w:trPr>
        <w:tc>
          <w:tcPr>
            <w:tcW w:w="3397" w:type="dxa"/>
            <w:shd w:val="clear" w:color="auto" w:fill="auto"/>
            <w:noWrap/>
            <w:vAlign w:val="center"/>
          </w:tcPr>
          <w:p w14:paraId="7D56F13F" w14:textId="77777777" w:rsidR="00EF2F3B" w:rsidRPr="00E062F1" w:rsidRDefault="00EF2F3B" w:rsidP="00DF6A9D">
            <w:pPr>
              <w:pStyle w:val="TAC"/>
              <w:rPr>
                <w:lang w:eastAsia="fi-FI"/>
              </w:rPr>
            </w:pPr>
            <w:r>
              <w:t>DC_3A_n1A-n78A-n79A</w:t>
            </w:r>
          </w:p>
        </w:tc>
        <w:tc>
          <w:tcPr>
            <w:tcW w:w="3573" w:type="dxa"/>
            <w:gridSpan w:val="2"/>
            <w:vAlign w:val="center"/>
          </w:tcPr>
          <w:p w14:paraId="0B71EF1B" w14:textId="77777777" w:rsidR="00EF2F3B" w:rsidRDefault="00EF2F3B" w:rsidP="00DF6A9D">
            <w:pPr>
              <w:pStyle w:val="TAC"/>
            </w:pPr>
            <w:r>
              <w:t>DC_3A_n1A</w:t>
            </w:r>
          </w:p>
          <w:p w14:paraId="2CEEA3F8" w14:textId="77777777" w:rsidR="00EF2F3B" w:rsidRDefault="00EF2F3B" w:rsidP="00DF6A9D">
            <w:pPr>
              <w:pStyle w:val="TAC"/>
            </w:pPr>
            <w:r>
              <w:t>DC_3A_n78A</w:t>
            </w:r>
          </w:p>
          <w:p w14:paraId="5A152DAB" w14:textId="77777777" w:rsidR="00EF2F3B" w:rsidRPr="00EF5447" w:rsidRDefault="00EF2F3B" w:rsidP="00DF6A9D">
            <w:pPr>
              <w:pStyle w:val="TAC"/>
              <w:rPr>
                <w:lang w:eastAsia="fi-FI"/>
              </w:rPr>
            </w:pPr>
            <w:r>
              <w:t>DC_3A_n79A</w:t>
            </w:r>
          </w:p>
        </w:tc>
      </w:tr>
      <w:tr w:rsidR="00EF2F3B" w:rsidRPr="00EF5447" w14:paraId="309A1E3F" w14:textId="77777777" w:rsidTr="00DF6A9D">
        <w:trPr>
          <w:trHeight w:val="187"/>
          <w:jc w:val="center"/>
        </w:trPr>
        <w:tc>
          <w:tcPr>
            <w:tcW w:w="3397" w:type="dxa"/>
            <w:shd w:val="clear" w:color="auto" w:fill="auto"/>
            <w:noWrap/>
          </w:tcPr>
          <w:p w14:paraId="21A40EE2" w14:textId="77777777" w:rsidR="00EF2F3B" w:rsidRPr="00E062F1" w:rsidRDefault="00EF2F3B" w:rsidP="00DF6A9D">
            <w:pPr>
              <w:pStyle w:val="TAC"/>
              <w:rPr>
                <w:lang w:eastAsia="fi-FI"/>
              </w:rPr>
            </w:pPr>
            <w:r w:rsidRPr="00907EE1">
              <w:rPr>
                <w:rFonts w:eastAsia="Yu Mincho" w:cs="Arial"/>
                <w:lang w:val="en-US" w:eastAsia="ja-JP"/>
              </w:rPr>
              <w:t>DC_3A-5A-7A_n77A</w:t>
            </w:r>
          </w:p>
        </w:tc>
        <w:tc>
          <w:tcPr>
            <w:tcW w:w="3573" w:type="dxa"/>
            <w:gridSpan w:val="2"/>
          </w:tcPr>
          <w:p w14:paraId="2DDBA661" w14:textId="77777777" w:rsidR="00EF2F3B" w:rsidRDefault="00EF2F3B" w:rsidP="00DF6A9D">
            <w:pPr>
              <w:pStyle w:val="TAH"/>
              <w:rPr>
                <w:b w:val="0"/>
                <w:lang w:val="en-US" w:eastAsia="fi-FI"/>
              </w:rPr>
            </w:pPr>
            <w:r w:rsidRPr="00907EE1">
              <w:rPr>
                <w:b w:val="0"/>
                <w:lang w:val="en-US" w:eastAsia="fi-FI"/>
              </w:rPr>
              <w:t>DC_3A_n77A</w:t>
            </w:r>
          </w:p>
          <w:p w14:paraId="5E8AAC81" w14:textId="77777777" w:rsidR="00EF2F3B" w:rsidRDefault="00EF2F3B" w:rsidP="00DF6A9D">
            <w:pPr>
              <w:pStyle w:val="TAH"/>
              <w:rPr>
                <w:b w:val="0"/>
                <w:lang w:val="en-US" w:eastAsia="fi-FI"/>
              </w:rPr>
            </w:pPr>
            <w:r w:rsidRPr="00FA501A">
              <w:rPr>
                <w:b w:val="0"/>
                <w:lang w:val="en-US" w:eastAsia="fi-FI"/>
              </w:rPr>
              <w:t>DC_5A_n77A</w:t>
            </w:r>
          </w:p>
          <w:p w14:paraId="0908C5D4" w14:textId="77777777" w:rsidR="00EF2F3B" w:rsidRPr="00EF5447" w:rsidRDefault="00EF2F3B" w:rsidP="00DF6A9D">
            <w:pPr>
              <w:pStyle w:val="TAC"/>
              <w:rPr>
                <w:lang w:eastAsia="fi-FI"/>
              </w:rPr>
            </w:pPr>
            <w:r w:rsidRPr="00FA501A">
              <w:rPr>
                <w:lang w:val="en-US" w:eastAsia="fi-FI"/>
              </w:rPr>
              <w:t>DC_7A_n77A</w:t>
            </w:r>
          </w:p>
        </w:tc>
      </w:tr>
      <w:tr w:rsidR="00EF2F3B" w14:paraId="4339ABB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38734A0" w14:textId="77777777" w:rsidR="00EF2F3B" w:rsidRDefault="00EF2F3B" w:rsidP="00DF6A9D">
            <w:pPr>
              <w:pStyle w:val="TAC"/>
              <w:rPr>
                <w:rFonts w:eastAsia="Yu Mincho" w:cs="Arial"/>
                <w:lang w:val="en-US" w:eastAsia="ja-JP"/>
              </w:rPr>
            </w:pPr>
            <w:r>
              <w:rPr>
                <w:rFonts w:eastAsia="Yu Mincho" w:cs="Arial"/>
                <w:lang w:val="en-US" w:eastAsia="ja-JP"/>
              </w:rPr>
              <w:t>DC_3A-5A-7A_n77(2A)</w:t>
            </w:r>
          </w:p>
        </w:tc>
        <w:tc>
          <w:tcPr>
            <w:tcW w:w="3549" w:type="dxa"/>
            <w:tcBorders>
              <w:top w:val="single" w:sz="4" w:space="0" w:color="auto"/>
              <w:left w:val="single" w:sz="4" w:space="0" w:color="auto"/>
              <w:bottom w:val="single" w:sz="4" w:space="0" w:color="auto"/>
              <w:right w:val="single" w:sz="4" w:space="0" w:color="auto"/>
            </w:tcBorders>
            <w:hideMark/>
          </w:tcPr>
          <w:p w14:paraId="14FA9A85" w14:textId="77777777" w:rsidR="00EF2F3B" w:rsidRDefault="00EF2F3B" w:rsidP="00DF6A9D">
            <w:pPr>
              <w:pStyle w:val="TAH"/>
              <w:rPr>
                <w:b w:val="0"/>
                <w:lang w:val="en-US" w:eastAsia="fi-FI"/>
              </w:rPr>
            </w:pPr>
            <w:r>
              <w:rPr>
                <w:b w:val="0"/>
                <w:lang w:val="en-US" w:eastAsia="fi-FI"/>
              </w:rPr>
              <w:t>DC_3A_n77A</w:t>
            </w:r>
          </w:p>
          <w:p w14:paraId="6D06A33A" w14:textId="77777777" w:rsidR="00EF2F3B" w:rsidRDefault="00EF2F3B" w:rsidP="00DF6A9D">
            <w:pPr>
              <w:pStyle w:val="TAH"/>
              <w:rPr>
                <w:b w:val="0"/>
                <w:lang w:val="en-US" w:eastAsia="fi-FI"/>
              </w:rPr>
            </w:pPr>
            <w:r>
              <w:rPr>
                <w:b w:val="0"/>
                <w:lang w:val="en-US" w:eastAsia="fi-FI"/>
              </w:rPr>
              <w:t>DC_5A_n77A</w:t>
            </w:r>
          </w:p>
          <w:p w14:paraId="32B0C9C7" w14:textId="77777777" w:rsidR="00EF2F3B" w:rsidRDefault="00EF2F3B" w:rsidP="00DF6A9D">
            <w:pPr>
              <w:pStyle w:val="TAH"/>
              <w:rPr>
                <w:b w:val="0"/>
                <w:lang w:val="en-US" w:eastAsia="fi-FI"/>
              </w:rPr>
            </w:pPr>
            <w:r w:rsidRPr="00D06F04">
              <w:rPr>
                <w:b w:val="0"/>
                <w:lang w:val="en-US" w:eastAsia="fi-FI"/>
              </w:rPr>
              <w:t>DC_7A_n77A</w:t>
            </w:r>
          </w:p>
        </w:tc>
      </w:tr>
      <w:tr w:rsidR="00EF2F3B" w14:paraId="2233183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67E4056" w14:textId="77777777" w:rsidR="00EF2F3B" w:rsidRDefault="00EF2F3B" w:rsidP="00DF6A9D">
            <w:pPr>
              <w:pStyle w:val="TAC"/>
              <w:rPr>
                <w:rFonts w:eastAsia="Yu Mincho" w:cs="Arial"/>
                <w:lang w:val="en-US" w:eastAsia="ja-JP"/>
              </w:rPr>
            </w:pPr>
            <w:r>
              <w:rPr>
                <w:rFonts w:eastAsia="Yu Mincho" w:cs="Arial"/>
                <w:lang w:val="en-US" w:eastAsia="ja-JP"/>
              </w:rPr>
              <w:t>DC_3A-5A-7A-7A_n77A</w:t>
            </w:r>
          </w:p>
        </w:tc>
        <w:tc>
          <w:tcPr>
            <w:tcW w:w="3549" w:type="dxa"/>
            <w:tcBorders>
              <w:top w:val="single" w:sz="4" w:space="0" w:color="auto"/>
              <w:left w:val="single" w:sz="4" w:space="0" w:color="auto"/>
              <w:bottom w:val="single" w:sz="4" w:space="0" w:color="auto"/>
              <w:right w:val="single" w:sz="4" w:space="0" w:color="auto"/>
            </w:tcBorders>
            <w:hideMark/>
          </w:tcPr>
          <w:p w14:paraId="0476F272" w14:textId="77777777" w:rsidR="00EF2F3B" w:rsidRDefault="00EF2F3B" w:rsidP="00DF6A9D">
            <w:pPr>
              <w:pStyle w:val="TAH"/>
              <w:rPr>
                <w:b w:val="0"/>
                <w:lang w:val="en-US" w:eastAsia="fi-FI"/>
              </w:rPr>
            </w:pPr>
            <w:r>
              <w:rPr>
                <w:b w:val="0"/>
                <w:lang w:val="en-US" w:eastAsia="fi-FI"/>
              </w:rPr>
              <w:t>DC_3A_n77A</w:t>
            </w:r>
          </w:p>
          <w:p w14:paraId="623FB2AA" w14:textId="77777777" w:rsidR="00EF2F3B" w:rsidRDefault="00EF2F3B" w:rsidP="00DF6A9D">
            <w:pPr>
              <w:pStyle w:val="TAH"/>
              <w:rPr>
                <w:b w:val="0"/>
                <w:lang w:val="en-US" w:eastAsia="fi-FI"/>
              </w:rPr>
            </w:pPr>
            <w:r>
              <w:rPr>
                <w:b w:val="0"/>
                <w:lang w:val="en-US" w:eastAsia="fi-FI"/>
              </w:rPr>
              <w:t>DC_5A_n77A</w:t>
            </w:r>
          </w:p>
          <w:p w14:paraId="40B606E3" w14:textId="77777777" w:rsidR="00EF2F3B" w:rsidRDefault="00EF2F3B" w:rsidP="00DF6A9D">
            <w:pPr>
              <w:pStyle w:val="TAH"/>
              <w:rPr>
                <w:b w:val="0"/>
                <w:lang w:val="en-US" w:eastAsia="fi-FI"/>
              </w:rPr>
            </w:pPr>
            <w:r w:rsidRPr="00D06F04">
              <w:rPr>
                <w:b w:val="0"/>
                <w:lang w:val="en-US" w:eastAsia="fi-FI"/>
              </w:rPr>
              <w:t>DC_7A_n77A</w:t>
            </w:r>
          </w:p>
        </w:tc>
      </w:tr>
      <w:tr w:rsidR="00EF2F3B" w14:paraId="262F2F5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D34E973" w14:textId="77777777" w:rsidR="00EF2F3B" w:rsidRDefault="00EF2F3B" w:rsidP="00DF6A9D">
            <w:pPr>
              <w:pStyle w:val="TAC"/>
              <w:rPr>
                <w:rFonts w:eastAsia="Yu Mincho" w:cs="Arial"/>
                <w:lang w:val="en-US" w:eastAsia="ja-JP"/>
              </w:rPr>
            </w:pPr>
            <w:r>
              <w:rPr>
                <w:rFonts w:eastAsia="Yu Mincho" w:cs="Arial"/>
                <w:lang w:val="en-US" w:eastAsia="ja-JP"/>
              </w:rPr>
              <w:t>DC_3A-5A-7A-7A_n77(2A)</w:t>
            </w:r>
          </w:p>
        </w:tc>
        <w:tc>
          <w:tcPr>
            <w:tcW w:w="3549" w:type="dxa"/>
            <w:tcBorders>
              <w:top w:val="single" w:sz="4" w:space="0" w:color="auto"/>
              <w:left w:val="single" w:sz="4" w:space="0" w:color="auto"/>
              <w:bottom w:val="single" w:sz="4" w:space="0" w:color="auto"/>
              <w:right w:val="single" w:sz="4" w:space="0" w:color="auto"/>
            </w:tcBorders>
            <w:hideMark/>
          </w:tcPr>
          <w:p w14:paraId="11EC90BC" w14:textId="77777777" w:rsidR="00EF2F3B" w:rsidRDefault="00EF2F3B" w:rsidP="00DF6A9D">
            <w:pPr>
              <w:pStyle w:val="TAH"/>
              <w:rPr>
                <w:b w:val="0"/>
                <w:lang w:val="en-US" w:eastAsia="fi-FI"/>
              </w:rPr>
            </w:pPr>
            <w:r>
              <w:rPr>
                <w:b w:val="0"/>
                <w:lang w:val="en-US" w:eastAsia="fi-FI"/>
              </w:rPr>
              <w:t>DC_3A_n77A</w:t>
            </w:r>
          </w:p>
          <w:p w14:paraId="3B79395D" w14:textId="77777777" w:rsidR="00EF2F3B" w:rsidRDefault="00EF2F3B" w:rsidP="00DF6A9D">
            <w:pPr>
              <w:pStyle w:val="TAH"/>
              <w:rPr>
                <w:b w:val="0"/>
                <w:lang w:val="en-US" w:eastAsia="fi-FI"/>
              </w:rPr>
            </w:pPr>
            <w:r>
              <w:rPr>
                <w:b w:val="0"/>
                <w:lang w:val="en-US" w:eastAsia="fi-FI"/>
              </w:rPr>
              <w:t>DC_5A_n77A</w:t>
            </w:r>
          </w:p>
          <w:p w14:paraId="349A800D" w14:textId="77777777" w:rsidR="00EF2F3B" w:rsidRDefault="00EF2F3B" w:rsidP="00DF6A9D">
            <w:pPr>
              <w:pStyle w:val="TAH"/>
              <w:rPr>
                <w:b w:val="0"/>
                <w:lang w:val="en-US" w:eastAsia="fi-FI"/>
              </w:rPr>
            </w:pPr>
            <w:r w:rsidRPr="00D06F04">
              <w:rPr>
                <w:b w:val="0"/>
                <w:lang w:val="en-US" w:eastAsia="fi-FI"/>
              </w:rPr>
              <w:t>DC_7A_n77A</w:t>
            </w:r>
          </w:p>
        </w:tc>
      </w:tr>
      <w:tr w:rsidR="00EF2F3B" w:rsidRPr="00EF5447" w14:paraId="19314C94" w14:textId="77777777" w:rsidTr="00DF6A9D">
        <w:trPr>
          <w:trHeight w:val="187"/>
          <w:jc w:val="center"/>
        </w:trPr>
        <w:tc>
          <w:tcPr>
            <w:tcW w:w="3397" w:type="dxa"/>
            <w:shd w:val="clear" w:color="auto" w:fill="auto"/>
            <w:noWrap/>
          </w:tcPr>
          <w:p w14:paraId="7B37F46B" w14:textId="77777777" w:rsidR="00EF2F3B" w:rsidRDefault="00EF2F3B" w:rsidP="00DF6A9D">
            <w:pPr>
              <w:pStyle w:val="TAC"/>
              <w:rPr>
                <w:lang w:eastAsia="fi-FI"/>
              </w:rPr>
            </w:pPr>
            <w:r w:rsidRPr="00E062F1">
              <w:rPr>
                <w:lang w:eastAsia="fi-FI"/>
              </w:rPr>
              <w:t>DC_3A-5A-7A_n78A</w:t>
            </w:r>
            <w:r>
              <w:rPr>
                <w:lang w:eastAsia="fi-FI"/>
              </w:rPr>
              <w:t xml:space="preserve"> </w:t>
            </w:r>
          </w:p>
          <w:p w14:paraId="2CA8A894" w14:textId="77777777" w:rsidR="00EF2F3B" w:rsidRDefault="00EF2F3B" w:rsidP="00DF6A9D">
            <w:pPr>
              <w:pStyle w:val="TAC"/>
              <w:rPr>
                <w:lang w:eastAsia="zh-CN"/>
              </w:rPr>
            </w:pPr>
            <w:r w:rsidRPr="00F04E6C">
              <w:rPr>
                <w:lang w:eastAsia="fi-FI"/>
              </w:rPr>
              <w:t>DC_3C-5A-7A_n78A</w:t>
            </w:r>
          </w:p>
          <w:p w14:paraId="5D580B68" w14:textId="77777777" w:rsidR="00EF2F3B" w:rsidRPr="00EF5447" w:rsidRDefault="00EF2F3B" w:rsidP="00DF6A9D">
            <w:pPr>
              <w:pStyle w:val="TAC"/>
              <w:rPr>
                <w:rFonts w:cs="Arial"/>
                <w:lang w:eastAsia="zh-CN"/>
              </w:rPr>
            </w:pPr>
            <w:r w:rsidRPr="00F27F4E">
              <w:rPr>
                <w:lang w:eastAsia="zh-CN"/>
              </w:rPr>
              <w:t>DC_3A-5A-7A_n78C</w:t>
            </w:r>
          </w:p>
        </w:tc>
        <w:tc>
          <w:tcPr>
            <w:tcW w:w="3573" w:type="dxa"/>
            <w:gridSpan w:val="2"/>
          </w:tcPr>
          <w:p w14:paraId="15BA863A" w14:textId="77777777" w:rsidR="00EF2F3B" w:rsidRPr="00EF5447" w:rsidRDefault="00EF2F3B" w:rsidP="00DF6A9D">
            <w:pPr>
              <w:pStyle w:val="TAC"/>
              <w:rPr>
                <w:lang w:eastAsia="fi-FI"/>
              </w:rPr>
            </w:pPr>
            <w:r w:rsidRPr="00EF5447">
              <w:rPr>
                <w:lang w:eastAsia="fi-FI"/>
              </w:rPr>
              <w:t>DC_3A_n78A</w:t>
            </w:r>
          </w:p>
          <w:p w14:paraId="2FBC12B2" w14:textId="77777777" w:rsidR="00EF2F3B" w:rsidRPr="00EF5447" w:rsidRDefault="00EF2F3B" w:rsidP="00DF6A9D">
            <w:pPr>
              <w:pStyle w:val="TAC"/>
              <w:rPr>
                <w:lang w:eastAsia="fi-FI"/>
              </w:rPr>
            </w:pPr>
            <w:r w:rsidRPr="00EF5447">
              <w:rPr>
                <w:lang w:eastAsia="fi-FI"/>
              </w:rPr>
              <w:t>DC_5A_n78A</w:t>
            </w:r>
          </w:p>
          <w:p w14:paraId="5D261645" w14:textId="77777777" w:rsidR="00EF2F3B" w:rsidRPr="00EF5447" w:rsidRDefault="00EF2F3B" w:rsidP="00DF6A9D">
            <w:pPr>
              <w:pStyle w:val="TAC"/>
              <w:rPr>
                <w:noProof/>
                <w:lang w:eastAsia="zh-CN"/>
              </w:rPr>
            </w:pPr>
            <w:r w:rsidRPr="00EF5447">
              <w:rPr>
                <w:lang w:eastAsia="fi-FI"/>
              </w:rPr>
              <w:t>DC_7A_n78A</w:t>
            </w:r>
          </w:p>
        </w:tc>
      </w:tr>
      <w:tr w:rsidR="00EF2F3B" w14:paraId="163640B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135398BE" w14:textId="77777777" w:rsidR="00EF2F3B" w:rsidRDefault="00EF2F3B" w:rsidP="00DF6A9D">
            <w:pPr>
              <w:pStyle w:val="TAC"/>
              <w:rPr>
                <w:lang w:val="fr-FR" w:eastAsia="fi-FI"/>
              </w:rPr>
            </w:pPr>
            <w:r>
              <w:rPr>
                <w:lang w:val="fr-FR" w:eastAsia="zh-CN"/>
              </w:rPr>
              <w:t>DC_3A-5A-7A_n78(2A)</w:t>
            </w:r>
          </w:p>
        </w:tc>
        <w:tc>
          <w:tcPr>
            <w:tcW w:w="3549" w:type="dxa"/>
            <w:tcBorders>
              <w:top w:val="single" w:sz="4" w:space="0" w:color="auto"/>
              <w:left w:val="single" w:sz="4" w:space="0" w:color="auto"/>
              <w:bottom w:val="single" w:sz="4" w:space="0" w:color="auto"/>
              <w:right w:val="single" w:sz="4" w:space="0" w:color="auto"/>
            </w:tcBorders>
            <w:hideMark/>
          </w:tcPr>
          <w:p w14:paraId="091775BD" w14:textId="77777777" w:rsidR="00EF2F3B" w:rsidRPr="00D06F04" w:rsidRDefault="00EF2F3B" w:rsidP="00DF6A9D">
            <w:pPr>
              <w:pStyle w:val="TAC"/>
              <w:rPr>
                <w:lang w:eastAsia="fi-FI"/>
              </w:rPr>
            </w:pPr>
            <w:r w:rsidRPr="00D06F04">
              <w:rPr>
                <w:lang w:eastAsia="fi-FI"/>
              </w:rPr>
              <w:t>DC_3A_n78A</w:t>
            </w:r>
          </w:p>
          <w:p w14:paraId="640C766D" w14:textId="77777777" w:rsidR="00EF2F3B" w:rsidRPr="00D06F04" w:rsidRDefault="00EF2F3B" w:rsidP="00DF6A9D">
            <w:pPr>
              <w:pStyle w:val="TAC"/>
              <w:rPr>
                <w:lang w:eastAsia="fi-FI"/>
              </w:rPr>
            </w:pPr>
            <w:r w:rsidRPr="00D06F04">
              <w:rPr>
                <w:lang w:eastAsia="fi-FI"/>
              </w:rPr>
              <w:t>DC_5A_n78A</w:t>
            </w:r>
          </w:p>
          <w:p w14:paraId="4D28183A" w14:textId="77777777" w:rsidR="00EF2F3B" w:rsidRPr="00D06F04" w:rsidRDefault="00EF2F3B" w:rsidP="00DF6A9D">
            <w:pPr>
              <w:pStyle w:val="TAC"/>
              <w:rPr>
                <w:lang w:eastAsia="fi-FI"/>
              </w:rPr>
            </w:pPr>
            <w:r w:rsidRPr="00D06F04">
              <w:rPr>
                <w:lang w:eastAsia="fi-FI"/>
              </w:rPr>
              <w:t>DC_7A_n78A</w:t>
            </w:r>
          </w:p>
        </w:tc>
      </w:tr>
      <w:tr w:rsidR="00EF2F3B" w14:paraId="6B301C8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A5E5A11" w14:textId="77777777" w:rsidR="00EF2F3B" w:rsidRPr="00D06F04" w:rsidRDefault="00EF2F3B" w:rsidP="00DF6A9D">
            <w:pPr>
              <w:pStyle w:val="TAC"/>
              <w:rPr>
                <w:lang w:eastAsia="zh-CN"/>
              </w:rPr>
            </w:pPr>
            <w:r w:rsidRPr="00D06F04">
              <w:rPr>
                <w:lang w:eastAsia="fi-FI"/>
              </w:rPr>
              <w:t>DC_3A-5A-7A-7A_n78A</w:t>
            </w:r>
          </w:p>
          <w:p w14:paraId="50B21BFC" w14:textId="77777777" w:rsidR="00EF2F3B" w:rsidRPr="00D06F04" w:rsidRDefault="00EF2F3B" w:rsidP="00DF6A9D">
            <w:pPr>
              <w:pStyle w:val="TAC"/>
              <w:rPr>
                <w:lang w:eastAsia="zh-CN"/>
              </w:rPr>
            </w:pPr>
            <w:r w:rsidRPr="00D06F04">
              <w:rPr>
                <w:lang w:eastAsia="fi-FI"/>
              </w:rPr>
              <w:t>DC_3A-5A-7A-7A_n78C</w:t>
            </w:r>
          </w:p>
        </w:tc>
        <w:tc>
          <w:tcPr>
            <w:tcW w:w="3549" w:type="dxa"/>
            <w:tcBorders>
              <w:top w:val="single" w:sz="4" w:space="0" w:color="auto"/>
              <w:left w:val="single" w:sz="4" w:space="0" w:color="auto"/>
              <w:bottom w:val="single" w:sz="4" w:space="0" w:color="auto"/>
              <w:right w:val="single" w:sz="4" w:space="0" w:color="auto"/>
            </w:tcBorders>
            <w:hideMark/>
          </w:tcPr>
          <w:p w14:paraId="5BE87C45" w14:textId="77777777" w:rsidR="00EF2F3B" w:rsidRPr="00D06F04" w:rsidRDefault="00EF2F3B" w:rsidP="00DF6A9D">
            <w:pPr>
              <w:pStyle w:val="TAC"/>
              <w:rPr>
                <w:lang w:eastAsia="fi-FI"/>
              </w:rPr>
            </w:pPr>
            <w:r w:rsidRPr="00D06F04">
              <w:rPr>
                <w:lang w:eastAsia="fi-FI"/>
              </w:rPr>
              <w:t>DC_3A_n78A</w:t>
            </w:r>
          </w:p>
          <w:p w14:paraId="00F44839" w14:textId="77777777" w:rsidR="00EF2F3B" w:rsidRPr="00D06F04" w:rsidRDefault="00EF2F3B" w:rsidP="00DF6A9D">
            <w:pPr>
              <w:pStyle w:val="TAC"/>
              <w:rPr>
                <w:lang w:eastAsia="fi-FI"/>
              </w:rPr>
            </w:pPr>
            <w:r w:rsidRPr="00D06F04">
              <w:rPr>
                <w:lang w:eastAsia="fi-FI"/>
              </w:rPr>
              <w:t>DC_5A_n78A</w:t>
            </w:r>
          </w:p>
          <w:p w14:paraId="36836E6D" w14:textId="77777777" w:rsidR="00EF2F3B" w:rsidRPr="00D06F04" w:rsidRDefault="00EF2F3B" w:rsidP="00DF6A9D">
            <w:pPr>
              <w:pStyle w:val="TAC"/>
              <w:rPr>
                <w:lang w:eastAsia="fi-FI"/>
              </w:rPr>
            </w:pPr>
            <w:r w:rsidRPr="00D06F04">
              <w:rPr>
                <w:lang w:eastAsia="fi-FI"/>
              </w:rPr>
              <w:t>DC_7A_n78A</w:t>
            </w:r>
          </w:p>
        </w:tc>
      </w:tr>
      <w:tr w:rsidR="00EF2F3B" w14:paraId="25247B4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C30637" w14:textId="77777777" w:rsidR="00EF2F3B" w:rsidRDefault="00EF2F3B" w:rsidP="00DF6A9D">
            <w:pPr>
              <w:pStyle w:val="TAC"/>
              <w:rPr>
                <w:lang w:val="fr-FR" w:eastAsia="zh-CN"/>
              </w:rPr>
            </w:pPr>
            <w:r>
              <w:rPr>
                <w:rFonts w:cs="Arial"/>
                <w:lang w:val="fr-FR" w:eastAsia="zh-CN"/>
              </w:rPr>
              <w:lastRenderedPageBreak/>
              <w:t>DC_3A-5A-7A-7A_n78(2A)</w:t>
            </w:r>
          </w:p>
        </w:tc>
        <w:tc>
          <w:tcPr>
            <w:tcW w:w="3549" w:type="dxa"/>
            <w:tcBorders>
              <w:top w:val="single" w:sz="4" w:space="0" w:color="auto"/>
              <w:left w:val="single" w:sz="4" w:space="0" w:color="auto"/>
              <w:bottom w:val="single" w:sz="4" w:space="0" w:color="auto"/>
              <w:right w:val="single" w:sz="4" w:space="0" w:color="auto"/>
            </w:tcBorders>
            <w:hideMark/>
          </w:tcPr>
          <w:p w14:paraId="67D23509" w14:textId="77777777" w:rsidR="00EF2F3B" w:rsidRPr="00D06F04" w:rsidRDefault="00EF2F3B" w:rsidP="00DF6A9D">
            <w:pPr>
              <w:pStyle w:val="TAC"/>
              <w:rPr>
                <w:lang w:eastAsia="fi-FI"/>
              </w:rPr>
            </w:pPr>
            <w:r w:rsidRPr="00D06F04">
              <w:rPr>
                <w:lang w:eastAsia="fi-FI"/>
              </w:rPr>
              <w:t>DC_3A_n78A</w:t>
            </w:r>
          </w:p>
          <w:p w14:paraId="064977EF" w14:textId="77777777" w:rsidR="00EF2F3B" w:rsidRPr="00D06F04" w:rsidRDefault="00EF2F3B" w:rsidP="00DF6A9D">
            <w:pPr>
              <w:pStyle w:val="TAC"/>
              <w:rPr>
                <w:lang w:eastAsia="fi-FI"/>
              </w:rPr>
            </w:pPr>
            <w:r w:rsidRPr="00D06F04">
              <w:rPr>
                <w:lang w:eastAsia="fi-FI"/>
              </w:rPr>
              <w:t>DC_5A_n78A</w:t>
            </w:r>
          </w:p>
          <w:p w14:paraId="4B8AC13F" w14:textId="77777777" w:rsidR="00EF2F3B" w:rsidRPr="00D06F04" w:rsidRDefault="00EF2F3B" w:rsidP="00DF6A9D">
            <w:pPr>
              <w:pStyle w:val="TAC"/>
              <w:rPr>
                <w:lang w:eastAsia="fi-FI"/>
              </w:rPr>
            </w:pPr>
            <w:r w:rsidRPr="00D06F04">
              <w:rPr>
                <w:lang w:eastAsia="fi-FI"/>
              </w:rPr>
              <w:t>DC_7A_n78A</w:t>
            </w:r>
          </w:p>
        </w:tc>
      </w:tr>
      <w:tr w:rsidR="00EF2F3B" w:rsidRPr="00EF5447" w14:paraId="787231B8" w14:textId="77777777" w:rsidTr="00DF6A9D">
        <w:trPr>
          <w:trHeight w:val="187"/>
          <w:jc w:val="center"/>
        </w:trPr>
        <w:tc>
          <w:tcPr>
            <w:tcW w:w="3397" w:type="dxa"/>
            <w:shd w:val="clear" w:color="auto" w:fill="auto"/>
            <w:noWrap/>
            <w:vAlign w:val="center"/>
          </w:tcPr>
          <w:p w14:paraId="039A5A7E" w14:textId="77777777" w:rsidR="00EF2F3B" w:rsidRPr="00E062F1" w:rsidRDefault="00EF2F3B" w:rsidP="00DF6A9D">
            <w:pPr>
              <w:pStyle w:val="TAC"/>
              <w:rPr>
                <w:lang w:eastAsia="fi-FI"/>
              </w:rPr>
            </w:pPr>
            <w:r>
              <w:rPr>
                <w:rFonts w:cs="Arial" w:hint="eastAsia"/>
                <w:lang w:eastAsia="zh-TW"/>
              </w:rPr>
              <w:t>DC_3A-7A_n1A-n8A</w:t>
            </w:r>
          </w:p>
        </w:tc>
        <w:tc>
          <w:tcPr>
            <w:tcW w:w="3573" w:type="dxa"/>
            <w:gridSpan w:val="2"/>
            <w:vAlign w:val="center"/>
          </w:tcPr>
          <w:p w14:paraId="538E4560" w14:textId="77777777" w:rsidR="00EF2F3B" w:rsidRDefault="00EF2F3B" w:rsidP="00DF6A9D">
            <w:pPr>
              <w:pStyle w:val="TAC"/>
              <w:rPr>
                <w:rFonts w:cs="Arial"/>
                <w:lang w:eastAsia="zh-TW"/>
              </w:rPr>
            </w:pPr>
            <w:r>
              <w:rPr>
                <w:rFonts w:cs="Arial" w:hint="eastAsia"/>
                <w:lang w:eastAsia="zh-TW"/>
              </w:rPr>
              <w:t>DC_3A_n1A</w:t>
            </w:r>
          </w:p>
          <w:p w14:paraId="14085728" w14:textId="77777777" w:rsidR="00EF2F3B" w:rsidRDefault="00EF2F3B" w:rsidP="00DF6A9D">
            <w:pPr>
              <w:pStyle w:val="TAC"/>
              <w:rPr>
                <w:rFonts w:cs="Arial"/>
                <w:lang w:eastAsia="zh-TW"/>
              </w:rPr>
            </w:pPr>
            <w:r>
              <w:rPr>
                <w:rFonts w:cs="Arial" w:hint="eastAsia"/>
                <w:lang w:eastAsia="zh-TW"/>
              </w:rPr>
              <w:t>DC_3A_n8A</w:t>
            </w:r>
          </w:p>
          <w:p w14:paraId="1F0466DC" w14:textId="77777777" w:rsidR="00EF2F3B" w:rsidRDefault="00EF2F3B" w:rsidP="00DF6A9D">
            <w:pPr>
              <w:pStyle w:val="TAC"/>
              <w:rPr>
                <w:rFonts w:cs="Arial"/>
                <w:lang w:eastAsia="zh-TW"/>
              </w:rPr>
            </w:pPr>
            <w:r>
              <w:rPr>
                <w:rFonts w:cs="Arial" w:hint="eastAsia"/>
                <w:lang w:eastAsia="zh-TW"/>
              </w:rPr>
              <w:t>DC_7A_n1A</w:t>
            </w:r>
          </w:p>
          <w:p w14:paraId="06EACAC9" w14:textId="77777777" w:rsidR="00EF2F3B" w:rsidRPr="00EF5447" w:rsidRDefault="00EF2F3B" w:rsidP="00DF6A9D">
            <w:pPr>
              <w:pStyle w:val="TAC"/>
              <w:rPr>
                <w:lang w:eastAsia="fi-FI"/>
              </w:rPr>
            </w:pPr>
            <w:r>
              <w:rPr>
                <w:rFonts w:cs="Arial" w:hint="eastAsia"/>
                <w:lang w:eastAsia="zh-TW"/>
              </w:rPr>
              <w:t>DC_7A_n8A</w:t>
            </w:r>
          </w:p>
        </w:tc>
      </w:tr>
      <w:tr w:rsidR="00EF2F3B" w14:paraId="703D6A4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EA6298" w14:textId="77777777" w:rsidR="00EF2F3B" w:rsidRDefault="00EF2F3B" w:rsidP="00DF6A9D">
            <w:pPr>
              <w:pStyle w:val="TAC"/>
              <w:rPr>
                <w:rFonts w:cs="Arial"/>
                <w:lang w:val="fr-FR" w:eastAsia="zh-TW"/>
              </w:rPr>
            </w:pPr>
            <w:r>
              <w:rPr>
                <w:rFonts w:cs="Arial"/>
                <w:lang w:val="fr-FR" w:eastAsia="zh-TW"/>
              </w:rPr>
              <w:t>DC_3A-3A-7A_n1A-n8A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DD539B5" w14:textId="77777777" w:rsidR="00EF2F3B" w:rsidRPr="00D06F04" w:rsidRDefault="00EF2F3B" w:rsidP="00DF6A9D">
            <w:pPr>
              <w:pStyle w:val="TAC"/>
              <w:rPr>
                <w:rFonts w:cs="Arial"/>
                <w:lang w:eastAsia="zh-TW"/>
              </w:rPr>
            </w:pPr>
            <w:r w:rsidRPr="00D06F04">
              <w:rPr>
                <w:rFonts w:cs="Arial"/>
                <w:lang w:eastAsia="zh-TW"/>
              </w:rPr>
              <w:t>DC_3A_n1A</w:t>
            </w:r>
          </w:p>
          <w:p w14:paraId="2813C273" w14:textId="77777777" w:rsidR="00EF2F3B" w:rsidRPr="00D06F04" w:rsidRDefault="00EF2F3B" w:rsidP="00DF6A9D">
            <w:pPr>
              <w:pStyle w:val="TAC"/>
              <w:rPr>
                <w:rFonts w:cs="Arial"/>
                <w:lang w:eastAsia="zh-TW"/>
              </w:rPr>
            </w:pPr>
            <w:r w:rsidRPr="00D06F04">
              <w:rPr>
                <w:rFonts w:cs="Arial"/>
                <w:lang w:eastAsia="zh-TW"/>
              </w:rPr>
              <w:t>DC_3A_n8A</w:t>
            </w:r>
          </w:p>
          <w:p w14:paraId="19178C9F" w14:textId="77777777" w:rsidR="00EF2F3B" w:rsidRPr="00D06F04" w:rsidRDefault="00EF2F3B" w:rsidP="00DF6A9D">
            <w:pPr>
              <w:pStyle w:val="TAC"/>
              <w:rPr>
                <w:rFonts w:cs="Arial"/>
                <w:lang w:eastAsia="zh-TW"/>
              </w:rPr>
            </w:pPr>
            <w:r w:rsidRPr="00D06F04">
              <w:rPr>
                <w:rFonts w:cs="Arial"/>
                <w:lang w:eastAsia="zh-TW"/>
              </w:rPr>
              <w:t>DC_7A_n1A</w:t>
            </w:r>
          </w:p>
          <w:p w14:paraId="377A773F" w14:textId="77777777" w:rsidR="00EF2F3B" w:rsidRDefault="00EF2F3B" w:rsidP="00DF6A9D">
            <w:pPr>
              <w:pStyle w:val="TAC"/>
              <w:rPr>
                <w:rFonts w:cs="Arial"/>
                <w:lang w:val="fr-FR" w:eastAsia="zh-TW"/>
              </w:rPr>
            </w:pPr>
            <w:r>
              <w:rPr>
                <w:rFonts w:cs="Arial"/>
                <w:lang w:val="fr-FR" w:eastAsia="zh-TW"/>
              </w:rPr>
              <w:t>DC_7A_n8A</w:t>
            </w:r>
          </w:p>
        </w:tc>
      </w:tr>
      <w:tr w:rsidR="00EF2F3B" w14:paraId="5BBFCF1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7F23F192" w14:textId="77777777" w:rsidR="00EF2F3B" w:rsidRDefault="00EF2F3B" w:rsidP="00DF6A9D">
            <w:pPr>
              <w:pStyle w:val="TAC"/>
              <w:rPr>
                <w:rFonts w:cs="Arial"/>
                <w:lang w:val="fr-FR" w:eastAsia="zh-TW"/>
              </w:rPr>
            </w:pPr>
            <w:r>
              <w:rPr>
                <w:rFonts w:cs="Arial"/>
                <w:lang w:val="fr-FR" w:eastAsia="zh-TW"/>
              </w:rPr>
              <w:t>DC_3A-7A-7A_n1A-n8A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0F779EF" w14:textId="77777777" w:rsidR="00EF2F3B" w:rsidRPr="00D06F04" w:rsidRDefault="00EF2F3B" w:rsidP="00DF6A9D">
            <w:pPr>
              <w:pStyle w:val="TAC"/>
              <w:rPr>
                <w:rFonts w:cs="Arial"/>
                <w:lang w:eastAsia="zh-TW"/>
              </w:rPr>
            </w:pPr>
            <w:r w:rsidRPr="00D06F04">
              <w:rPr>
                <w:rFonts w:cs="Arial"/>
                <w:lang w:eastAsia="zh-TW"/>
              </w:rPr>
              <w:t>DC_3A_n1A</w:t>
            </w:r>
          </w:p>
          <w:p w14:paraId="510D7E18" w14:textId="77777777" w:rsidR="00EF2F3B" w:rsidRPr="00D06F04" w:rsidRDefault="00EF2F3B" w:rsidP="00DF6A9D">
            <w:pPr>
              <w:pStyle w:val="TAC"/>
              <w:rPr>
                <w:rFonts w:cs="Arial"/>
                <w:lang w:eastAsia="zh-TW"/>
              </w:rPr>
            </w:pPr>
            <w:r w:rsidRPr="00D06F04">
              <w:rPr>
                <w:rFonts w:cs="Arial"/>
                <w:lang w:eastAsia="zh-TW"/>
              </w:rPr>
              <w:t>DC_3A_n8A</w:t>
            </w:r>
          </w:p>
          <w:p w14:paraId="0DAB485F" w14:textId="77777777" w:rsidR="00EF2F3B" w:rsidRPr="00D06F04" w:rsidRDefault="00EF2F3B" w:rsidP="00DF6A9D">
            <w:pPr>
              <w:pStyle w:val="TAC"/>
              <w:rPr>
                <w:rFonts w:cs="Arial"/>
                <w:lang w:eastAsia="zh-TW"/>
              </w:rPr>
            </w:pPr>
            <w:r w:rsidRPr="00D06F04">
              <w:rPr>
                <w:rFonts w:cs="Arial"/>
                <w:lang w:eastAsia="zh-TW"/>
              </w:rPr>
              <w:t>DC_7A_n1A</w:t>
            </w:r>
          </w:p>
          <w:p w14:paraId="7F041C54" w14:textId="77777777" w:rsidR="00EF2F3B" w:rsidRDefault="00EF2F3B" w:rsidP="00DF6A9D">
            <w:pPr>
              <w:pStyle w:val="TAC"/>
              <w:rPr>
                <w:rFonts w:cs="Arial"/>
                <w:lang w:val="fr-FR" w:eastAsia="zh-TW"/>
              </w:rPr>
            </w:pPr>
            <w:r>
              <w:rPr>
                <w:rFonts w:cs="Arial"/>
                <w:lang w:val="fr-FR" w:eastAsia="zh-TW"/>
              </w:rPr>
              <w:t>DC_7A_n8A</w:t>
            </w:r>
          </w:p>
        </w:tc>
      </w:tr>
      <w:tr w:rsidR="00EF2F3B" w14:paraId="0DBA65B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6878292D" w14:textId="77777777" w:rsidR="00EF2F3B" w:rsidRPr="00D06F04" w:rsidRDefault="00EF2F3B" w:rsidP="00DF6A9D">
            <w:pPr>
              <w:pStyle w:val="TAC"/>
              <w:rPr>
                <w:rFonts w:cs="Arial"/>
                <w:lang w:eastAsia="zh-TW"/>
              </w:rPr>
            </w:pPr>
            <w:r w:rsidRPr="00D06F04">
              <w:rPr>
                <w:rFonts w:cs="Arial"/>
                <w:lang w:eastAsia="zh-TW"/>
              </w:rPr>
              <w:t>DC_3A-3A-7A-7A_n1A-n8A</w:t>
            </w:r>
          </w:p>
        </w:tc>
        <w:tc>
          <w:tcPr>
            <w:tcW w:w="3549" w:type="dxa"/>
            <w:tcBorders>
              <w:top w:val="single" w:sz="4" w:space="0" w:color="auto"/>
              <w:left w:val="single" w:sz="4" w:space="0" w:color="auto"/>
              <w:bottom w:val="single" w:sz="4" w:space="0" w:color="auto"/>
              <w:right w:val="single" w:sz="4" w:space="0" w:color="auto"/>
            </w:tcBorders>
            <w:vAlign w:val="center"/>
            <w:hideMark/>
          </w:tcPr>
          <w:p w14:paraId="64D0874D" w14:textId="77777777" w:rsidR="00EF2F3B" w:rsidRPr="00D06F04" w:rsidRDefault="00EF2F3B" w:rsidP="00DF6A9D">
            <w:pPr>
              <w:pStyle w:val="TAC"/>
              <w:rPr>
                <w:rFonts w:cs="Arial"/>
                <w:lang w:eastAsia="zh-TW"/>
              </w:rPr>
            </w:pPr>
            <w:r w:rsidRPr="00D06F04">
              <w:rPr>
                <w:rFonts w:cs="Arial"/>
                <w:lang w:eastAsia="zh-TW"/>
              </w:rPr>
              <w:t>DC_3A_n1A</w:t>
            </w:r>
          </w:p>
          <w:p w14:paraId="2EE37AA7" w14:textId="77777777" w:rsidR="00EF2F3B" w:rsidRPr="00D06F04" w:rsidRDefault="00EF2F3B" w:rsidP="00DF6A9D">
            <w:pPr>
              <w:pStyle w:val="TAC"/>
              <w:rPr>
                <w:rFonts w:cs="Arial"/>
                <w:lang w:eastAsia="zh-TW"/>
              </w:rPr>
            </w:pPr>
            <w:r w:rsidRPr="00D06F04">
              <w:rPr>
                <w:rFonts w:cs="Arial"/>
                <w:lang w:eastAsia="zh-TW"/>
              </w:rPr>
              <w:t>DC_3A_n8A</w:t>
            </w:r>
          </w:p>
          <w:p w14:paraId="67E51ECC" w14:textId="77777777" w:rsidR="00EF2F3B" w:rsidRPr="00D06F04" w:rsidRDefault="00EF2F3B" w:rsidP="00DF6A9D">
            <w:pPr>
              <w:pStyle w:val="TAC"/>
              <w:rPr>
                <w:rFonts w:cs="Arial"/>
                <w:lang w:eastAsia="zh-TW"/>
              </w:rPr>
            </w:pPr>
            <w:r w:rsidRPr="00D06F04">
              <w:rPr>
                <w:rFonts w:cs="Arial"/>
                <w:lang w:eastAsia="zh-TW"/>
              </w:rPr>
              <w:t>DC_7A_n1A</w:t>
            </w:r>
          </w:p>
          <w:p w14:paraId="5BDB78E9" w14:textId="77777777" w:rsidR="00EF2F3B" w:rsidRDefault="00EF2F3B" w:rsidP="00DF6A9D">
            <w:pPr>
              <w:pStyle w:val="TAC"/>
              <w:rPr>
                <w:rFonts w:cs="Arial"/>
                <w:lang w:val="fr-FR" w:eastAsia="zh-TW"/>
              </w:rPr>
            </w:pPr>
            <w:r>
              <w:rPr>
                <w:rFonts w:cs="Arial"/>
                <w:lang w:val="fr-FR" w:eastAsia="zh-TW"/>
              </w:rPr>
              <w:t>DC_7A_n8A</w:t>
            </w:r>
          </w:p>
        </w:tc>
      </w:tr>
      <w:tr w:rsidR="00EF2F3B" w:rsidRPr="00EF5447" w14:paraId="6D8F236D" w14:textId="77777777" w:rsidTr="00DF6A9D">
        <w:trPr>
          <w:trHeight w:val="187"/>
          <w:jc w:val="center"/>
        </w:trPr>
        <w:tc>
          <w:tcPr>
            <w:tcW w:w="3397" w:type="dxa"/>
            <w:shd w:val="clear" w:color="auto" w:fill="auto"/>
            <w:noWrap/>
          </w:tcPr>
          <w:p w14:paraId="42DC62D0" w14:textId="77777777" w:rsidR="00EF2F3B" w:rsidRPr="00EF5447" w:rsidRDefault="00EF2F3B" w:rsidP="00DF6A9D">
            <w:pPr>
              <w:pStyle w:val="TAC"/>
              <w:rPr>
                <w:lang w:eastAsia="fi-FI"/>
              </w:rPr>
            </w:pPr>
            <w:r w:rsidRPr="00EF5447">
              <w:rPr>
                <w:lang w:eastAsia="ja-JP"/>
              </w:rPr>
              <w:t>DC_3A-7A_n1A-n40A</w:t>
            </w:r>
          </w:p>
        </w:tc>
        <w:tc>
          <w:tcPr>
            <w:tcW w:w="3573" w:type="dxa"/>
            <w:gridSpan w:val="2"/>
          </w:tcPr>
          <w:p w14:paraId="1BC796CA" w14:textId="77777777" w:rsidR="00EF2F3B" w:rsidRPr="00EF5447" w:rsidRDefault="00EF2F3B" w:rsidP="00DF6A9D">
            <w:pPr>
              <w:pStyle w:val="TAC"/>
              <w:rPr>
                <w:lang w:eastAsia="fi-FI"/>
              </w:rPr>
            </w:pPr>
            <w:r w:rsidRPr="00EF5447">
              <w:rPr>
                <w:lang w:eastAsia="fi-FI"/>
              </w:rPr>
              <w:t>DC_3A_n1A</w:t>
            </w:r>
          </w:p>
          <w:p w14:paraId="52F072F6" w14:textId="77777777" w:rsidR="00EF2F3B" w:rsidRPr="00EF5447" w:rsidRDefault="00EF2F3B" w:rsidP="00DF6A9D">
            <w:pPr>
              <w:pStyle w:val="TAC"/>
              <w:rPr>
                <w:lang w:eastAsia="fi-FI"/>
              </w:rPr>
            </w:pPr>
            <w:r w:rsidRPr="00EF5447">
              <w:rPr>
                <w:lang w:eastAsia="fi-FI"/>
              </w:rPr>
              <w:t>DC_3A_n40A</w:t>
            </w:r>
          </w:p>
          <w:p w14:paraId="6D772E51" w14:textId="77777777" w:rsidR="00EF2F3B" w:rsidRPr="00EF5447" w:rsidRDefault="00EF2F3B" w:rsidP="00DF6A9D">
            <w:pPr>
              <w:pStyle w:val="TAC"/>
              <w:rPr>
                <w:lang w:eastAsia="fi-FI"/>
              </w:rPr>
            </w:pPr>
            <w:r w:rsidRPr="00EF5447">
              <w:rPr>
                <w:lang w:eastAsia="fi-FI"/>
              </w:rPr>
              <w:t>DC_7A_n1A</w:t>
            </w:r>
          </w:p>
          <w:p w14:paraId="1038C94C" w14:textId="77777777" w:rsidR="00EF2F3B" w:rsidRPr="00EF5447" w:rsidRDefault="00EF2F3B" w:rsidP="00DF6A9D">
            <w:pPr>
              <w:pStyle w:val="TAC"/>
              <w:rPr>
                <w:lang w:eastAsia="fi-FI"/>
              </w:rPr>
            </w:pPr>
            <w:r w:rsidRPr="00EF5447">
              <w:rPr>
                <w:lang w:eastAsia="fi-FI"/>
              </w:rPr>
              <w:t>DC_7A_n40A</w:t>
            </w:r>
          </w:p>
        </w:tc>
      </w:tr>
      <w:tr w:rsidR="00EF2F3B" w:rsidRPr="00EF5447" w14:paraId="0B426203" w14:textId="77777777" w:rsidTr="00DF6A9D">
        <w:trPr>
          <w:trHeight w:val="187"/>
          <w:jc w:val="center"/>
        </w:trPr>
        <w:tc>
          <w:tcPr>
            <w:tcW w:w="3397" w:type="dxa"/>
            <w:shd w:val="clear" w:color="auto" w:fill="auto"/>
            <w:noWrap/>
          </w:tcPr>
          <w:p w14:paraId="274EFCFE" w14:textId="77777777" w:rsidR="00EF2F3B" w:rsidRPr="00EF5447" w:rsidRDefault="00EF2F3B" w:rsidP="00DF6A9D">
            <w:pPr>
              <w:pStyle w:val="TAC"/>
              <w:rPr>
                <w:lang w:eastAsia="ko-KR"/>
              </w:rPr>
            </w:pPr>
            <w:r w:rsidRPr="00EF5447">
              <w:rPr>
                <w:lang w:eastAsia="ko-KR"/>
              </w:rPr>
              <w:t>DC_3A-7A_n1A-n78A</w:t>
            </w:r>
            <w:r w:rsidRPr="00E062F1">
              <w:rPr>
                <w:vertAlign w:val="superscript"/>
                <w:lang w:eastAsia="fi-FI"/>
              </w:rPr>
              <w:t>2</w:t>
            </w:r>
          </w:p>
          <w:p w14:paraId="1C4C616F" w14:textId="77777777" w:rsidR="00EF2F3B" w:rsidRPr="00EF5447" w:rsidRDefault="00EF2F3B" w:rsidP="00DF6A9D">
            <w:pPr>
              <w:pStyle w:val="TAC"/>
              <w:rPr>
                <w:lang w:eastAsia="fi-FI"/>
              </w:rPr>
            </w:pPr>
            <w:r w:rsidRPr="00EF5447">
              <w:rPr>
                <w:lang w:eastAsia="ko-KR"/>
              </w:rPr>
              <w:t>DC_3C-7A_n1A-n78A</w:t>
            </w:r>
            <w:r w:rsidRPr="00E062F1">
              <w:rPr>
                <w:vertAlign w:val="superscript"/>
                <w:lang w:eastAsia="fi-FI"/>
              </w:rPr>
              <w:t>2</w:t>
            </w:r>
          </w:p>
        </w:tc>
        <w:tc>
          <w:tcPr>
            <w:tcW w:w="3573" w:type="dxa"/>
            <w:gridSpan w:val="2"/>
          </w:tcPr>
          <w:p w14:paraId="3942ABE7" w14:textId="77777777" w:rsidR="00EF2F3B" w:rsidRPr="00EF5447" w:rsidRDefault="00EF2F3B" w:rsidP="00DF6A9D">
            <w:pPr>
              <w:pStyle w:val="TAC"/>
              <w:rPr>
                <w:lang w:eastAsia="ko-KR"/>
              </w:rPr>
            </w:pPr>
            <w:r w:rsidRPr="00EF5447">
              <w:rPr>
                <w:lang w:eastAsia="ko-KR"/>
              </w:rPr>
              <w:t>DC_3A_n1A</w:t>
            </w:r>
          </w:p>
          <w:p w14:paraId="4DC988D2" w14:textId="77777777" w:rsidR="00EF2F3B" w:rsidRPr="00EF5447" w:rsidRDefault="00EF2F3B" w:rsidP="00DF6A9D">
            <w:pPr>
              <w:pStyle w:val="TAC"/>
              <w:rPr>
                <w:lang w:eastAsia="ko-KR"/>
              </w:rPr>
            </w:pPr>
            <w:r w:rsidRPr="00EF5447">
              <w:rPr>
                <w:lang w:eastAsia="ko-KR"/>
              </w:rPr>
              <w:t>DC_3C_n1A</w:t>
            </w:r>
          </w:p>
          <w:p w14:paraId="4792BA34" w14:textId="77777777" w:rsidR="00EF2F3B" w:rsidRPr="00EF5447" w:rsidRDefault="00EF2F3B" w:rsidP="00DF6A9D">
            <w:pPr>
              <w:pStyle w:val="TAC"/>
              <w:rPr>
                <w:lang w:eastAsia="ko-KR"/>
              </w:rPr>
            </w:pPr>
            <w:r w:rsidRPr="00EF5447">
              <w:rPr>
                <w:lang w:eastAsia="ko-KR"/>
              </w:rPr>
              <w:t>DC_3A_n78A</w:t>
            </w:r>
          </w:p>
          <w:p w14:paraId="62FE3587" w14:textId="77777777" w:rsidR="00EF2F3B" w:rsidRPr="00EF5447" w:rsidRDefault="00EF2F3B" w:rsidP="00DF6A9D">
            <w:pPr>
              <w:pStyle w:val="TAC"/>
              <w:rPr>
                <w:lang w:eastAsia="ko-KR"/>
              </w:rPr>
            </w:pPr>
            <w:r w:rsidRPr="00EF5447">
              <w:rPr>
                <w:lang w:eastAsia="ko-KR"/>
              </w:rPr>
              <w:t>DC_3C_n78A</w:t>
            </w:r>
          </w:p>
          <w:p w14:paraId="4D5877AD" w14:textId="77777777" w:rsidR="00EF2F3B" w:rsidRPr="00EF5447" w:rsidRDefault="00EF2F3B" w:rsidP="00DF6A9D">
            <w:pPr>
              <w:pStyle w:val="TAC"/>
              <w:rPr>
                <w:lang w:eastAsia="ko-KR"/>
              </w:rPr>
            </w:pPr>
            <w:r w:rsidRPr="00EF5447">
              <w:rPr>
                <w:lang w:eastAsia="ko-KR"/>
              </w:rPr>
              <w:t>DC_7A_n1A</w:t>
            </w:r>
          </w:p>
          <w:p w14:paraId="55F3F672" w14:textId="77777777" w:rsidR="00EF2F3B" w:rsidRPr="00EF5447" w:rsidRDefault="00EF2F3B" w:rsidP="00DF6A9D">
            <w:pPr>
              <w:pStyle w:val="TAC"/>
              <w:rPr>
                <w:lang w:eastAsia="fi-FI"/>
              </w:rPr>
            </w:pPr>
            <w:r w:rsidRPr="00EF5447">
              <w:rPr>
                <w:lang w:eastAsia="ko-KR"/>
              </w:rPr>
              <w:t>DC_7A_n78A</w:t>
            </w:r>
          </w:p>
        </w:tc>
      </w:tr>
      <w:tr w:rsidR="00EF2F3B" w14:paraId="404A4E61"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CB6C477" w14:textId="77777777" w:rsidR="00EF2F3B" w:rsidRDefault="00EF2F3B" w:rsidP="00DF6A9D">
            <w:pPr>
              <w:pStyle w:val="TAC"/>
              <w:rPr>
                <w:lang w:val="fr-FR" w:eastAsia="ko-KR"/>
              </w:rPr>
            </w:pPr>
            <w:r>
              <w:rPr>
                <w:rFonts w:eastAsia="MS Mincho" w:cs="Arial"/>
                <w:szCs w:val="18"/>
                <w:lang w:val="fr-FR"/>
              </w:rPr>
              <w:t>DC_3A</w:t>
            </w:r>
            <w:r>
              <w:rPr>
                <w:rFonts w:cs="Arial"/>
                <w:szCs w:val="18"/>
                <w:lang w:val="fr-FR" w:eastAsia="zh-TW"/>
              </w:rPr>
              <w:t>-3A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A9BC59F" w14:textId="77777777" w:rsidR="00EF2F3B" w:rsidRPr="00D06F04" w:rsidRDefault="00EF2F3B" w:rsidP="00DF6A9D">
            <w:pPr>
              <w:pStyle w:val="TAC"/>
              <w:rPr>
                <w:lang w:eastAsia="ko-KR"/>
              </w:rPr>
            </w:pPr>
            <w:r w:rsidRPr="00D06F04">
              <w:rPr>
                <w:lang w:eastAsia="ko-KR"/>
              </w:rPr>
              <w:t>DC_3A_n1A</w:t>
            </w:r>
          </w:p>
          <w:p w14:paraId="24F94E0A" w14:textId="77777777" w:rsidR="00EF2F3B" w:rsidRPr="00D06F04" w:rsidRDefault="00EF2F3B" w:rsidP="00DF6A9D">
            <w:pPr>
              <w:pStyle w:val="TAC"/>
              <w:rPr>
                <w:lang w:eastAsia="ko-KR"/>
              </w:rPr>
            </w:pPr>
            <w:r w:rsidRPr="00D06F04">
              <w:rPr>
                <w:lang w:eastAsia="ko-KR"/>
              </w:rPr>
              <w:t>DC_3A_n78A</w:t>
            </w:r>
          </w:p>
          <w:p w14:paraId="0B3390FB" w14:textId="77777777" w:rsidR="00EF2F3B" w:rsidRPr="00D06F04" w:rsidRDefault="00EF2F3B" w:rsidP="00DF6A9D">
            <w:pPr>
              <w:pStyle w:val="TAC"/>
              <w:rPr>
                <w:lang w:eastAsia="ko-KR"/>
              </w:rPr>
            </w:pPr>
            <w:r w:rsidRPr="00D06F04">
              <w:rPr>
                <w:lang w:eastAsia="ko-KR"/>
              </w:rPr>
              <w:t>DC_7A_n1A</w:t>
            </w:r>
          </w:p>
          <w:p w14:paraId="544D9B43" w14:textId="77777777" w:rsidR="00EF2F3B" w:rsidRDefault="00EF2F3B" w:rsidP="00DF6A9D">
            <w:pPr>
              <w:pStyle w:val="TAC"/>
              <w:rPr>
                <w:lang w:val="fr-FR" w:eastAsia="ko-KR"/>
              </w:rPr>
            </w:pPr>
            <w:r>
              <w:rPr>
                <w:lang w:val="fr-FR" w:eastAsia="ko-KR"/>
              </w:rPr>
              <w:t>DC_7A_n78A</w:t>
            </w:r>
          </w:p>
        </w:tc>
      </w:tr>
      <w:tr w:rsidR="00EF2F3B" w14:paraId="01F9DFC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DADAE6F" w14:textId="77777777" w:rsidR="00EF2F3B" w:rsidRDefault="00EF2F3B" w:rsidP="00DF6A9D">
            <w:pPr>
              <w:pStyle w:val="TAC"/>
              <w:rPr>
                <w:rFonts w:eastAsia="MS Mincho" w:cs="Arial"/>
                <w:szCs w:val="18"/>
                <w:lang w:val="fr-FR"/>
              </w:rPr>
            </w:pPr>
            <w:r>
              <w:rPr>
                <w:rFonts w:eastAsia="MS Mincho" w:cs="Arial"/>
                <w:szCs w:val="18"/>
                <w:lang w:val="fr-FR"/>
              </w:rPr>
              <w:t>DC_3A-</w:t>
            </w:r>
            <w:r>
              <w:rPr>
                <w:rFonts w:cs="Arial"/>
                <w:szCs w:val="18"/>
                <w:lang w:val="fr-FR" w:eastAsia="zh-TW"/>
              </w:rPr>
              <w:t>7A-</w:t>
            </w:r>
            <w:r>
              <w:rPr>
                <w:rFonts w:eastAsia="MS Mincho" w:cs="Arial"/>
                <w:szCs w:val="18"/>
                <w:lang w:val="fr-FR"/>
              </w:rPr>
              <w:t>7A_n1A-n78A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0B09D84E" w14:textId="77777777" w:rsidR="00EF2F3B" w:rsidRPr="00D06F04" w:rsidRDefault="00EF2F3B" w:rsidP="00DF6A9D">
            <w:pPr>
              <w:pStyle w:val="TAC"/>
              <w:rPr>
                <w:lang w:eastAsia="ko-KR"/>
              </w:rPr>
            </w:pPr>
            <w:r w:rsidRPr="00D06F04">
              <w:rPr>
                <w:lang w:eastAsia="ko-KR"/>
              </w:rPr>
              <w:t>DC_3A_n1A</w:t>
            </w:r>
          </w:p>
          <w:p w14:paraId="13BBE51B" w14:textId="77777777" w:rsidR="00EF2F3B" w:rsidRPr="00D06F04" w:rsidRDefault="00EF2F3B" w:rsidP="00DF6A9D">
            <w:pPr>
              <w:pStyle w:val="TAC"/>
              <w:rPr>
                <w:lang w:eastAsia="ko-KR"/>
              </w:rPr>
            </w:pPr>
            <w:r w:rsidRPr="00D06F04">
              <w:rPr>
                <w:lang w:eastAsia="ko-KR"/>
              </w:rPr>
              <w:t>DC_3A_n78A</w:t>
            </w:r>
          </w:p>
          <w:p w14:paraId="2A50FC33" w14:textId="77777777" w:rsidR="00EF2F3B" w:rsidRPr="00D06F04" w:rsidRDefault="00EF2F3B" w:rsidP="00DF6A9D">
            <w:pPr>
              <w:pStyle w:val="TAC"/>
              <w:rPr>
                <w:lang w:eastAsia="ko-KR"/>
              </w:rPr>
            </w:pPr>
            <w:r w:rsidRPr="00D06F04">
              <w:rPr>
                <w:lang w:eastAsia="ko-KR"/>
              </w:rPr>
              <w:t>DC_7A_n1A</w:t>
            </w:r>
          </w:p>
          <w:p w14:paraId="7FE7FDA0" w14:textId="77777777" w:rsidR="00EF2F3B" w:rsidRDefault="00EF2F3B" w:rsidP="00DF6A9D">
            <w:pPr>
              <w:pStyle w:val="TAC"/>
              <w:rPr>
                <w:lang w:val="fr-FR" w:eastAsia="ko-KR"/>
              </w:rPr>
            </w:pPr>
            <w:r>
              <w:rPr>
                <w:lang w:val="fr-FR" w:eastAsia="ko-KR"/>
              </w:rPr>
              <w:t>DC_7A_n78A</w:t>
            </w:r>
          </w:p>
        </w:tc>
      </w:tr>
      <w:tr w:rsidR="00EF2F3B" w14:paraId="7F67CD9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A0BC543" w14:textId="77777777" w:rsidR="00EF2F3B" w:rsidRPr="00D06F04" w:rsidRDefault="00EF2F3B" w:rsidP="00DF6A9D">
            <w:pPr>
              <w:pStyle w:val="TAC"/>
              <w:rPr>
                <w:rFonts w:eastAsia="MS Mincho" w:cs="Arial"/>
                <w:szCs w:val="18"/>
              </w:rPr>
            </w:pPr>
            <w:r w:rsidRPr="00D06F04">
              <w:rPr>
                <w:rFonts w:eastAsia="MS Mincho" w:cs="Arial"/>
                <w:szCs w:val="18"/>
              </w:rPr>
              <w:t>DC_3A-</w:t>
            </w:r>
            <w:r w:rsidRPr="00D06F04">
              <w:rPr>
                <w:rFonts w:cs="Arial"/>
                <w:szCs w:val="18"/>
                <w:lang w:eastAsia="zh-TW"/>
              </w:rPr>
              <w:t>3A-7A-</w:t>
            </w:r>
            <w:r w:rsidRPr="00D06F04">
              <w:rPr>
                <w:rFonts w:eastAsia="MS Mincho" w:cs="Arial"/>
                <w:szCs w:val="18"/>
              </w:rPr>
              <w:t>7A_n1A-n78A</w:t>
            </w:r>
            <w:r w:rsidRPr="00D06F04">
              <w:rPr>
                <w:vertAlign w:val="superscript"/>
                <w:lang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609B9CF7" w14:textId="77777777" w:rsidR="00EF2F3B" w:rsidRPr="00D06F04" w:rsidRDefault="00EF2F3B" w:rsidP="00DF6A9D">
            <w:pPr>
              <w:pStyle w:val="TAC"/>
              <w:rPr>
                <w:lang w:eastAsia="ko-KR"/>
              </w:rPr>
            </w:pPr>
            <w:r w:rsidRPr="00D06F04">
              <w:rPr>
                <w:lang w:eastAsia="ko-KR"/>
              </w:rPr>
              <w:t>DC_3A_n1A</w:t>
            </w:r>
          </w:p>
          <w:p w14:paraId="4CE1A9B7" w14:textId="77777777" w:rsidR="00EF2F3B" w:rsidRPr="00D06F04" w:rsidRDefault="00EF2F3B" w:rsidP="00DF6A9D">
            <w:pPr>
              <w:pStyle w:val="TAC"/>
              <w:rPr>
                <w:lang w:eastAsia="ko-KR"/>
              </w:rPr>
            </w:pPr>
            <w:r w:rsidRPr="00D06F04">
              <w:rPr>
                <w:lang w:eastAsia="ko-KR"/>
              </w:rPr>
              <w:t>DC_3A_n78A</w:t>
            </w:r>
            <w:r>
              <w:rPr>
                <w:rFonts w:eastAsia="MS Mincho" w:cs="Arial"/>
                <w:szCs w:val="18"/>
              </w:rPr>
              <w:t xml:space="preserve"> </w:t>
            </w:r>
            <w:r w:rsidRPr="00D06F04">
              <w:rPr>
                <w:lang w:eastAsia="ko-KR"/>
              </w:rPr>
              <w:t>DC_7A_n1A</w:t>
            </w:r>
          </w:p>
          <w:p w14:paraId="0838A03C" w14:textId="77777777" w:rsidR="00EF2F3B" w:rsidRDefault="00EF2F3B" w:rsidP="00DF6A9D">
            <w:pPr>
              <w:pStyle w:val="TAC"/>
              <w:rPr>
                <w:lang w:val="fr-FR" w:eastAsia="ko-KR"/>
              </w:rPr>
            </w:pPr>
            <w:r>
              <w:rPr>
                <w:lang w:val="fr-FR" w:eastAsia="ko-KR"/>
              </w:rPr>
              <w:t>DC_7A_n78A</w:t>
            </w:r>
          </w:p>
        </w:tc>
      </w:tr>
      <w:tr w:rsidR="00EF2F3B" w:rsidRPr="00EF5447" w14:paraId="7C74069D" w14:textId="77777777" w:rsidTr="00DF6A9D">
        <w:trPr>
          <w:trHeight w:val="187"/>
          <w:jc w:val="center"/>
        </w:trPr>
        <w:tc>
          <w:tcPr>
            <w:tcW w:w="3397" w:type="dxa"/>
            <w:shd w:val="clear" w:color="auto" w:fill="auto"/>
            <w:noWrap/>
          </w:tcPr>
          <w:p w14:paraId="4C476270" w14:textId="77777777" w:rsidR="00EF2F3B" w:rsidRPr="00EF5447" w:rsidRDefault="00EF2F3B" w:rsidP="00DF6A9D">
            <w:pPr>
              <w:pStyle w:val="TAC"/>
              <w:rPr>
                <w:lang w:eastAsia="ko-KR"/>
              </w:rPr>
            </w:pPr>
            <w:r w:rsidRPr="00EF5447">
              <w:rPr>
                <w:lang w:eastAsia="ko-KR"/>
              </w:rPr>
              <w:t>DC_3A-7C_n1A-n78A</w:t>
            </w:r>
          </w:p>
          <w:p w14:paraId="69984644" w14:textId="77777777" w:rsidR="00EF2F3B" w:rsidRPr="00EF5447" w:rsidRDefault="00EF2F3B" w:rsidP="00DF6A9D">
            <w:pPr>
              <w:pStyle w:val="TAC"/>
              <w:rPr>
                <w:lang w:eastAsia="ko-KR"/>
              </w:rPr>
            </w:pPr>
            <w:r w:rsidRPr="00EF5447">
              <w:rPr>
                <w:lang w:eastAsia="ko-KR"/>
              </w:rPr>
              <w:t>DC_3C-7C_n1A-n78A</w:t>
            </w:r>
          </w:p>
        </w:tc>
        <w:tc>
          <w:tcPr>
            <w:tcW w:w="3573" w:type="dxa"/>
            <w:gridSpan w:val="2"/>
          </w:tcPr>
          <w:p w14:paraId="11CC87E8" w14:textId="77777777" w:rsidR="00EF2F3B" w:rsidRPr="00EF5447" w:rsidRDefault="00EF2F3B" w:rsidP="00DF6A9D">
            <w:pPr>
              <w:pStyle w:val="TAC"/>
              <w:rPr>
                <w:rFonts w:eastAsia="MS Mincho" w:cs="Arial"/>
                <w:szCs w:val="18"/>
              </w:rPr>
            </w:pPr>
            <w:r w:rsidRPr="00EF5447">
              <w:rPr>
                <w:rFonts w:eastAsia="MS Mincho" w:cs="Arial"/>
                <w:szCs w:val="18"/>
              </w:rPr>
              <w:t>DC_3A_n1A</w:t>
            </w:r>
          </w:p>
          <w:p w14:paraId="6E8683A7" w14:textId="77777777" w:rsidR="00EF2F3B" w:rsidRDefault="00EF2F3B" w:rsidP="00DF6A9D">
            <w:pPr>
              <w:pStyle w:val="TAC"/>
              <w:rPr>
                <w:rFonts w:eastAsia="MS Mincho" w:cs="Arial"/>
                <w:szCs w:val="18"/>
              </w:rPr>
            </w:pPr>
            <w:r w:rsidRPr="00EF5447">
              <w:rPr>
                <w:rFonts w:eastAsia="MS Mincho" w:cs="Arial"/>
                <w:szCs w:val="18"/>
              </w:rPr>
              <w:t xml:space="preserve">DC_3A_n78A </w:t>
            </w:r>
          </w:p>
          <w:p w14:paraId="39759C99" w14:textId="77777777" w:rsidR="00EF2F3B" w:rsidRPr="00EF5447" w:rsidRDefault="00EF2F3B" w:rsidP="00DF6A9D">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C_n1A</w:t>
            </w:r>
          </w:p>
          <w:p w14:paraId="70056808" w14:textId="77777777" w:rsidR="00EF2F3B" w:rsidRPr="00611749" w:rsidRDefault="00EF2F3B" w:rsidP="00DF6A9D">
            <w:pPr>
              <w:pStyle w:val="TAC"/>
              <w:rPr>
                <w:rFonts w:eastAsia="MS Mincho" w:cs="Arial"/>
                <w:szCs w:val="18"/>
              </w:rPr>
            </w:pPr>
            <w:r w:rsidRPr="00EF5447">
              <w:rPr>
                <w:rFonts w:eastAsia="MS Mincho" w:cs="Arial"/>
                <w:szCs w:val="18"/>
              </w:rPr>
              <w:t>DC_</w:t>
            </w:r>
            <w:r>
              <w:rPr>
                <w:rFonts w:eastAsia="MS Mincho" w:cs="Arial"/>
                <w:szCs w:val="18"/>
              </w:rPr>
              <w:t>3</w:t>
            </w:r>
            <w:r w:rsidRPr="00EF5447">
              <w:rPr>
                <w:rFonts w:eastAsia="MS Mincho" w:cs="Arial"/>
                <w:szCs w:val="18"/>
              </w:rPr>
              <w:t>C_n78A</w:t>
            </w:r>
          </w:p>
          <w:p w14:paraId="1A74DB91" w14:textId="77777777" w:rsidR="00EF2F3B" w:rsidRPr="00EF5447" w:rsidRDefault="00EF2F3B" w:rsidP="00DF6A9D">
            <w:pPr>
              <w:pStyle w:val="TAC"/>
              <w:rPr>
                <w:rFonts w:eastAsia="MS Mincho" w:cs="Arial"/>
                <w:szCs w:val="18"/>
              </w:rPr>
            </w:pPr>
            <w:r w:rsidRPr="00EF5447">
              <w:rPr>
                <w:rFonts w:eastAsia="MS Mincho" w:cs="Arial"/>
                <w:szCs w:val="18"/>
              </w:rPr>
              <w:t>DC_7A_n1A</w:t>
            </w:r>
          </w:p>
          <w:p w14:paraId="10180971" w14:textId="77777777" w:rsidR="00EF2F3B" w:rsidRPr="00EF5447" w:rsidRDefault="00EF2F3B" w:rsidP="00DF6A9D">
            <w:pPr>
              <w:pStyle w:val="TAC"/>
              <w:rPr>
                <w:rFonts w:eastAsia="MS Mincho" w:cs="Arial"/>
                <w:szCs w:val="18"/>
              </w:rPr>
            </w:pPr>
            <w:r w:rsidRPr="00EF5447">
              <w:rPr>
                <w:rFonts w:eastAsia="MS Mincho" w:cs="Arial"/>
                <w:szCs w:val="18"/>
              </w:rPr>
              <w:t>DC_7A_n78A</w:t>
            </w:r>
          </w:p>
          <w:p w14:paraId="052EFDA2" w14:textId="77777777" w:rsidR="00EF2F3B" w:rsidRPr="00EF5447" w:rsidRDefault="00EF2F3B" w:rsidP="00DF6A9D">
            <w:pPr>
              <w:pStyle w:val="TAC"/>
              <w:rPr>
                <w:rFonts w:eastAsia="MS Mincho" w:cs="Arial"/>
                <w:szCs w:val="18"/>
              </w:rPr>
            </w:pPr>
            <w:r w:rsidRPr="00EF5447">
              <w:rPr>
                <w:rFonts w:eastAsia="MS Mincho" w:cs="Arial"/>
                <w:szCs w:val="18"/>
              </w:rPr>
              <w:t>DC_7C_n1A</w:t>
            </w:r>
          </w:p>
          <w:p w14:paraId="76C4F190" w14:textId="77777777" w:rsidR="00EF2F3B" w:rsidRPr="00EF5447" w:rsidRDefault="00EF2F3B" w:rsidP="00DF6A9D">
            <w:pPr>
              <w:pStyle w:val="TAC"/>
              <w:rPr>
                <w:lang w:eastAsia="ko-KR"/>
              </w:rPr>
            </w:pPr>
            <w:r w:rsidRPr="00EF5447">
              <w:rPr>
                <w:rFonts w:eastAsia="MS Mincho" w:cs="Arial"/>
                <w:szCs w:val="18"/>
              </w:rPr>
              <w:t>DC_7C_n78A</w:t>
            </w:r>
          </w:p>
        </w:tc>
      </w:tr>
      <w:tr w:rsidR="00EF2F3B" w:rsidRPr="00EF5447" w:rsidDel="00E07672" w14:paraId="25186900" w14:textId="77777777" w:rsidTr="00DF6A9D">
        <w:trPr>
          <w:trHeight w:val="187"/>
          <w:jc w:val="center"/>
        </w:trPr>
        <w:tc>
          <w:tcPr>
            <w:tcW w:w="3397" w:type="dxa"/>
            <w:shd w:val="clear" w:color="auto" w:fill="auto"/>
            <w:noWrap/>
          </w:tcPr>
          <w:p w14:paraId="0A2EA50E" w14:textId="77777777" w:rsidR="00EF2F3B" w:rsidRPr="00EF5447" w:rsidDel="00E07672" w:rsidRDefault="00EF2F3B" w:rsidP="00DF6A9D">
            <w:pPr>
              <w:pStyle w:val="TAC"/>
              <w:rPr>
                <w:lang w:eastAsia="fi-FI"/>
              </w:rPr>
            </w:pPr>
            <w:r w:rsidRPr="00EF5447">
              <w:rPr>
                <w:noProof/>
                <w:kern w:val="2"/>
                <w:lang w:eastAsia="zh-CN"/>
              </w:rPr>
              <w:t>DC_3A-5A-41A_n79A</w:t>
            </w:r>
          </w:p>
        </w:tc>
        <w:tc>
          <w:tcPr>
            <w:tcW w:w="3573" w:type="dxa"/>
            <w:gridSpan w:val="2"/>
          </w:tcPr>
          <w:p w14:paraId="3A7ED2D8" w14:textId="77777777" w:rsidR="00EF2F3B" w:rsidRPr="00EF5447" w:rsidRDefault="00EF2F3B" w:rsidP="00DF6A9D">
            <w:pPr>
              <w:pStyle w:val="TAC"/>
              <w:rPr>
                <w:noProof/>
                <w:kern w:val="2"/>
                <w:lang w:eastAsia="zh-CN"/>
              </w:rPr>
            </w:pPr>
            <w:r w:rsidRPr="00EF5447">
              <w:rPr>
                <w:noProof/>
                <w:kern w:val="2"/>
                <w:lang w:eastAsia="zh-CN"/>
              </w:rPr>
              <w:t>DC_3A_n79A</w:t>
            </w:r>
          </w:p>
          <w:p w14:paraId="2E6B6A42" w14:textId="77777777" w:rsidR="00EF2F3B" w:rsidRPr="00EF5447" w:rsidRDefault="00EF2F3B" w:rsidP="00DF6A9D">
            <w:pPr>
              <w:pStyle w:val="TAC"/>
              <w:rPr>
                <w:noProof/>
                <w:lang w:eastAsia="zh-CN"/>
              </w:rPr>
            </w:pPr>
            <w:r w:rsidRPr="00EF5447">
              <w:rPr>
                <w:noProof/>
                <w:lang w:eastAsia="zh-CN"/>
              </w:rPr>
              <w:t>DC_5A_n79A</w:t>
            </w:r>
          </w:p>
          <w:p w14:paraId="69D82BE2" w14:textId="77777777" w:rsidR="00EF2F3B" w:rsidRPr="00EF5447" w:rsidDel="00E07672" w:rsidRDefault="00EF2F3B" w:rsidP="00DF6A9D">
            <w:pPr>
              <w:pStyle w:val="TAC"/>
              <w:rPr>
                <w:lang w:eastAsia="fi-FI"/>
              </w:rPr>
            </w:pPr>
            <w:r w:rsidRPr="00EF5447">
              <w:rPr>
                <w:noProof/>
                <w:lang w:eastAsia="zh-CN"/>
              </w:rPr>
              <w:t>DC_41A_n79A</w:t>
            </w:r>
          </w:p>
        </w:tc>
      </w:tr>
      <w:tr w:rsidR="00EF2F3B" w:rsidRPr="00EF5447" w14:paraId="230DB72D" w14:textId="77777777" w:rsidTr="00DF6A9D">
        <w:trPr>
          <w:trHeight w:val="187"/>
          <w:jc w:val="center"/>
        </w:trPr>
        <w:tc>
          <w:tcPr>
            <w:tcW w:w="3397" w:type="dxa"/>
            <w:shd w:val="clear" w:color="auto" w:fill="auto"/>
            <w:noWrap/>
            <w:vAlign w:val="center"/>
          </w:tcPr>
          <w:p w14:paraId="3480EE0E" w14:textId="77777777" w:rsidR="00EF2F3B" w:rsidRPr="00EF5447" w:rsidRDefault="00EF2F3B" w:rsidP="00DF6A9D">
            <w:pPr>
              <w:pStyle w:val="TAC"/>
              <w:rPr>
                <w:noProof/>
                <w:kern w:val="2"/>
                <w:lang w:eastAsia="zh-CN"/>
              </w:rPr>
            </w:pPr>
            <w:r>
              <w:br w:type="page"/>
            </w:r>
            <w:r w:rsidRPr="0001481B">
              <w:rPr>
                <w:rFonts w:eastAsia="Malgun Gothic" w:cs="Arial"/>
                <w:szCs w:val="18"/>
              </w:rPr>
              <w:t>DC_3A-7A_n3A-n78A</w:t>
            </w:r>
          </w:p>
        </w:tc>
        <w:tc>
          <w:tcPr>
            <w:tcW w:w="3573" w:type="dxa"/>
            <w:gridSpan w:val="2"/>
            <w:vAlign w:val="center"/>
          </w:tcPr>
          <w:p w14:paraId="51396CBF" w14:textId="77777777" w:rsidR="00EF2F3B" w:rsidRPr="00EF5447" w:rsidRDefault="00EF2F3B" w:rsidP="00DF6A9D">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DC_3A_n78A</w:t>
            </w:r>
            <w:r>
              <w:rPr>
                <w:rFonts w:cs="Arial"/>
                <w:szCs w:val="18"/>
              </w:rPr>
              <w:br/>
            </w:r>
            <w:r w:rsidRPr="0001481B">
              <w:rPr>
                <w:rFonts w:cs="Arial"/>
                <w:szCs w:val="18"/>
              </w:rPr>
              <w:t>DC_7A_n78A</w:t>
            </w:r>
          </w:p>
        </w:tc>
      </w:tr>
      <w:tr w:rsidR="00EF2F3B" w:rsidRPr="00EF5447" w14:paraId="27953B02" w14:textId="77777777" w:rsidTr="00DF6A9D">
        <w:trPr>
          <w:trHeight w:val="187"/>
          <w:jc w:val="center"/>
        </w:trPr>
        <w:tc>
          <w:tcPr>
            <w:tcW w:w="3397" w:type="dxa"/>
            <w:shd w:val="clear" w:color="auto" w:fill="auto"/>
            <w:noWrap/>
            <w:vAlign w:val="center"/>
          </w:tcPr>
          <w:p w14:paraId="60390061" w14:textId="77777777" w:rsidR="00EF2F3B" w:rsidRPr="00EF5447" w:rsidRDefault="00EF2F3B" w:rsidP="00DF6A9D">
            <w:pPr>
              <w:pStyle w:val="TAC"/>
              <w:rPr>
                <w:noProof/>
                <w:kern w:val="2"/>
                <w:lang w:eastAsia="zh-CN"/>
              </w:rPr>
            </w:pPr>
            <w:r w:rsidRPr="0001481B">
              <w:rPr>
                <w:rFonts w:eastAsia="Malgun Gothic" w:cs="Arial"/>
                <w:szCs w:val="18"/>
              </w:rPr>
              <w:t>DC_3A-7</w:t>
            </w:r>
            <w:r>
              <w:rPr>
                <w:rFonts w:eastAsia="Malgun Gothic" w:cs="Arial"/>
                <w:szCs w:val="18"/>
              </w:rPr>
              <w:t>C</w:t>
            </w:r>
            <w:r w:rsidRPr="0001481B">
              <w:rPr>
                <w:rFonts w:eastAsia="Malgun Gothic" w:cs="Arial"/>
                <w:szCs w:val="18"/>
              </w:rPr>
              <w:t>_n3A-n78A</w:t>
            </w:r>
          </w:p>
        </w:tc>
        <w:tc>
          <w:tcPr>
            <w:tcW w:w="3573" w:type="dxa"/>
            <w:gridSpan w:val="2"/>
            <w:vAlign w:val="center"/>
          </w:tcPr>
          <w:p w14:paraId="05D06A93" w14:textId="77777777" w:rsidR="00EF2F3B" w:rsidRPr="00EF5447" w:rsidRDefault="00EF2F3B" w:rsidP="00DF6A9D">
            <w:pPr>
              <w:pStyle w:val="TAC"/>
              <w:rPr>
                <w:noProof/>
                <w:kern w:val="2"/>
                <w:lang w:eastAsia="zh-CN"/>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DC_7A_n3A</w:t>
            </w:r>
            <w:r>
              <w:rPr>
                <w:rFonts w:cs="Arial"/>
                <w:szCs w:val="18"/>
              </w:rPr>
              <w:br/>
            </w:r>
            <w:r w:rsidRPr="0001481B">
              <w:rPr>
                <w:rFonts w:cs="Arial"/>
                <w:szCs w:val="18"/>
              </w:rPr>
              <w:t>DC_7</w:t>
            </w:r>
            <w:r>
              <w:rPr>
                <w:rFonts w:cs="Arial"/>
                <w:szCs w:val="18"/>
              </w:rPr>
              <w:t>C</w:t>
            </w:r>
            <w:r w:rsidRPr="0001481B">
              <w:rPr>
                <w:rFonts w:cs="Arial"/>
                <w:szCs w:val="18"/>
              </w:rPr>
              <w:t>_n3A</w:t>
            </w:r>
            <w:r>
              <w:rPr>
                <w:rFonts w:cs="Arial"/>
                <w:szCs w:val="18"/>
              </w:rPr>
              <w:br/>
            </w:r>
            <w:r w:rsidRPr="0001481B">
              <w:rPr>
                <w:rFonts w:cs="Arial"/>
                <w:szCs w:val="18"/>
              </w:rPr>
              <w:t>DC_3A_n78A</w:t>
            </w:r>
            <w:r>
              <w:rPr>
                <w:rFonts w:cs="Arial"/>
                <w:szCs w:val="18"/>
              </w:rPr>
              <w:t xml:space="preserve"> </w:t>
            </w:r>
            <w:r>
              <w:rPr>
                <w:rFonts w:cs="Arial"/>
                <w:szCs w:val="18"/>
              </w:rPr>
              <w:br/>
            </w:r>
            <w:r w:rsidRPr="00076B92">
              <w:rPr>
                <w:rFonts w:cs="Arial"/>
                <w:szCs w:val="18"/>
              </w:rPr>
              <w:t>DC_7</w:t>
            </w:r>
            <w:r>
              <w:rPr>
                <w:rFonts w:cs="Arial"/>
                <w:szCs w:val="18"/>
              </w:rPr>
              <w:t>C</w:t>
            </w:r>
            <w:r w:rsidRPr="00076B92">
              <w:rPr>
                <w:rFonts w:cs="Arial"/>
                <w:szCs w:val="18"/>
              </w:rPr>
              <w:t>_n78A</w:t>
            </w:r>
            <w:r>
              <w:rPr>
                <w:rFonts w:cs="Arial"/>
                <w:szCs w:val="18"/>
              </w:rPr>
              <w:br/>
            </w:r>
            <w:r w:rsidRPr="0001481B">
              <w:rPr>
                <w:rFonts w:cs="Arial"/>
                <w:szCs w:val="18"/>
              </w:rPr>
              <w:t>DC_7A_n78A</w:t>
            </w:r>
          </w:p>
        </w:tc>
      </w:tr>
      <w:tr w:rsidR="00EF2F3B" w:rsidRPr="00EF5447" w:rsidDel="00E07672" w14:paraId="61BC475D" w14:textId="77777777" w:rsidTr="00DF6A9D">
        <w:trPr>
          <w:trHeight w:val="187"/>
          <w:jc w:val="center"/>
        </w:trPr>
        <w:tc>
          <w:tcPr>
            <w:tcW w:w="3397" w:type="dxa"/>
            <w:shd w:val="clear" w:color="auto" w:fill="auto"/>
            <w:noWrap/>
          </w:tcPr>
          <w:p w14:paraId="230578A5" w14:textId="77777777" w:rsidR="00EF2F3B" w:rsidRPr="00EF5447" w:rsidRDefault="00EF2F3B" w:rsidP="00DF6A9D">
            <w:pPr>
              <w:pStyle w:val="TAC"/>
              <w:rPr>
                <w:rFonts w:cs="Arial"/>
                <w:lang w:eastAsia="zh-CN"/>
              </w:rPr>
            </w:pPr>
            <w:r w:rsidRPr="00EF5447">
              <w:rPr>
                <w:rFonts w:cs="Arial"/>
                <w:lang w:eastAsia="zh-CN"/>
              </w:rPr>
              <w:lastRenderedPageBreak/>
              <w:t>DC_3A-7A_n5A-n78A</w:t>
            </w:r>
            <w:r w:rsidRPr="002568C2">
              <w:rPr>
                <w:rFonts w:cs="Arial"/>
                <w:vertAlign w:val="superscript"/>
                <w:lang w:eastAsia="zh-CN"/>
              </w:rPr>
              <w:t>9</w:t>
            </w:r>
          </w:p>
          <w:p w14:paraId="23F21F45" w14:textId="77777777" w:rsidR="00EF2F3B" w:rsidRPr="00EF5447" w:rsidRDefault="00EF2F3B" w:rsidP="00DF6A9D">
            <w:pPr>
              <w:pStyle w:val="TAC"/>
              <w:rPr>
                <w:rFonts w:cs="Arial"/>
                <w:lang w:eastAsia="zh-CN"/>
              </w:rPr>
            </w:pPr>
            <w:r w:rsidRPr="00EF5447">
              <w:rPr>
                <w:rFonts w:cs="Arial"/>
                <w:lang w:eastAsia="zh-CN"/>
              </w:rPr>
              <w:t>DC_3A-7C_n5A-n78A</w:t>
            </w:r>
            <w:r w:rsidRPr="002568C2">
              <w:rPr>
                <w:rFonts w:cs="Arial"/>
                <w:vertAlign w:val="superscript"/>
                <w:lang w:eastAsia="zh-CN"/>
              </w:rPr>
              <w:t>9</w:t>
            </w:r>
          </w:p>
          <w:p w14:paraId="1AA65EEE" w14:textId="77777777" w:rsidR="00EF2F3B" w:rsidRPr="00EF5447" w:rsidRDefault="00EF2F3B" w:rsidP="00DF6A9D">
            <w:pPr>
              <w:pStyle w:val="TAC"/>
              <w:rPr>
                <w:rFonts w:cs="Arial"/>
                <w:lang w:eastAsia="zh-CN"/>
              </w:rPr>
            </w:pPr>
            <w:r w:rsidRPr="00EF5447">
              <w:rPr>
                <w:rFonts w:cs="Arial"/>
                <w:lang w:eastAsia="zh-CN"/>
              </w:rPr>
              <w:t>DC_3C-7A_n5A-n78A</w:t>
            </w:r>
            <w:r w:rsidRPr="002568C2">
              <w:rPr>
                <w:rFonts w:cs="Arial"/>
                <w:vertAlign w:val="superscript"/>
                <w:lang w:eastAsia="zh-CN"/>
              </w:rPr>
              <w:t>9</w:t>
            </w:r>
          </w:p>
          <w:p w14:paraId="7B948129" w14:textId="77777777" w:rsidR="00EF2F3B" w:rsidRPr="00EF5447" w:rsidRDefault="00EF2F3B" w:rsidP="00DF6A9D">
            <w:pPr>
              <w:pStyle w:val="TAC"/>
              <w:rPr>
                <w:noProof/>
                <w:kern w:val="2"/>
                <w:lang w:eastAsia="zh-CN"/>
              </w:rPr>
            </w:pPr>
            <w:r w:rsidRPr="00EF5447">
              <w:rPr>
                <w:rFonts w:cs="Arial"/>
                <w:lang w:eastAsia="zh-CN"/>
              </w:rPr>
              <w:t>DC_3C-7C_n5A-n78A</w:t>
            </w:r>
            <w:r w:rsidRPr="002568C2">
              <w:rPr>
                <w:rFonts w:cs="Arial"/>
                <w:vertAlign w:val="superscript"/>
                <w:lang w:eastAsia="zh-CN"/>
              </w:rPr>
              <w:t>9</w:t>
            </w:r>
          </w:p>
        </w:tc>
        <w:tc>
          <w:tcPr>
            <w:tcW w:w="3573" w:type="dxa"/>
            <w:gridSpan w:val="2"/>
          </w:tcPr>
          <w:p w14:paraId="0B2C04A6" w14:textId="77777777" w:rsidR="00EF2F3B" w:rsidRPr="00EF5447" w:rsidRDefault="00EF2F3B" w:rsidP="00DF6A9D">
            <w:pPr>
              <w:pStyle w:val="TAC"/>
              <w:rPr>
                <w:noProof/>
                <w:lang w:eastAsia="zh-CN"/>
              </w:rPr>
            </w:pPr>
            <w:r w:rsidRPr="00EF5447">
              <w:rPr>
                <w:noProof/>
                <w:lang w:eastAsia="zh-CN"/>
              </w:rPr>
              <w:t>DC_3A_n5A</w:t>
            </w:r>
          </w:p>
          <w:p w14:paraId="32BB066F" w14:textId="77777777" w:rsidR="00EF2F3B" w:rsidRPr="00EF5447" w:rsidRDefault="00EF2F3B" w:rsidP="00DF6A9D">
            <w:pPr>
              <w:pStyle w:val="TAC"/>
              <w:rPr>
                <w:rFonts w:cs="Arial"/>
                <w:lang w:eastAsia="zh-CN"/>
              </w:rPr>
            </w:pPr>
            <w:r w:rsidRPr="00EF5447">
              <w:rPr>
                <w:rFonts w:cs="Arial"/>
                <w:lang w:eastAsia="zh-CN"/>
              </w:rPr>
              <w:t>DC_3C_n5A</w:t>
            </w:r>
          </w:p>
          <w:p w14:paraId="4BF297A8" w14:textId="77777777" w:rsidR="00EF2F3B" w:rsidRPr="00EF5447" w:rsidRDefault="00EF2F3B" w:rsidP="00DF6A9D">
            <w:pPr>
              <w:pStyle w:val="TAC"/>
              <w:rPr>
                <w:noProof/>
                <w:lang w:eastAsia="zh-CN"/>
              </w:rPr>
            </w:pPr>
            <w:r w:rsidRPr="00EF5447">
              <w:rPr>
                <w:noProof/>
                <w:lang w:eastAsia="zh-CN"/>
              </w:rPr>
              <w:t>DC_3A_n78A</w:t>
            </w:r>
            <w:r w:rsidRPr="002568C2">
              <w:rPr>
                <w:rFonts w:cs="Arial"/>
                <w:vertAlign w:val="superscript"/>
                <w:lang w:eastAsia="zh-CN"/>
              </w:rPr>
              <w:t>9</w:t>
            </w:r>
          </w:p>
          <w:p w14:paraId="34B0DEE0" w14:textId="77777777" w:rsidR="00EF2F3B" w:rsidRPr="00EF5447" w:rsidRDefault="00EF2F3B" w:rsidP="00DF6A9D">
            <w:pPr>
              <w:pStyle w:val="TAC"/>
              <w:rPr>
                <w:noProof/>
                <w:lang w:eastAsia="zh-CN"/>
              </w:rPr>
            </w:pPr>
            <w:r w:rsidRPr="00EF5447">
              <w:rPr>
                <w:rFonts w:cs="Arial"/>
                <w:lang w:eastAsia="zh-CN"/>
              </w:rPr>
              <w:t>DC_3C_n78A</w:t>
            </w:r>
            <w:r w:rsidRPr="002568C2">
              <w:rPr>
                <w:rFonts w:cs="Arial"/>
                <w:vertAlign w:val="superscript"/>
                <w:lang w:eastAsia="zh-CN"/>
              </w:rPr>
              <w:t>9</w:t>
            </w:r>
          </w:p>
          <w:p w14:paraId="0062FEDC" w14:textId="77777777" w:rsidR="00EF2F3B" w:rsidRPr="00EF5447" w:rsidRDefault="00EF2F3B" w:rsidP="00DF6A9D">
            <w:pPr>
              <w:pStyle w:val="TAC"/>
              <w:rPr>
                <w:noProof/>
                <w:lang w:eastAsia="zh-CN"/>
              </w:rPr>
            </w:pPr>
            <w:r w:rsidRPr="00EF5447">
              <w:rPr>
                <w:noProof/>
                <w:lang w:eastAsia="zh-CN"/>
              </w:rPr>
              <w:t>DC_7A_n5A</w:t>
            </w:r>
          </w:p>
          <w:p w14:paraId="70D7FC56" w14:textId="77777777" w:rsidR="00EF2F3B" w:rsidRPr="00EF5447" w:rsidRDefault="00EF2F3B" w:rsidP="00DF6A9D">
            <w:pPr>
              <w:pStyle w:val="TAC"/>
              <w:rPr>
                <w:rFonts w:cs="Arial"/>
                <w:lang w:eastAsia="zh-CN"/>
              </w:rPr>
            </w:pPr>
            <w:r w:rsidRPr="00EF5447">
              <w:rPr>
                <w:rFonts w:cs="Arial"/>
                <w:lang w:eastAsia="zh-CN"/>
              </w:rPr>
              <w:t>DC_7C_n5A</w:t>
            </w:r>
          </w:p>
          <w:p w14:paraId="28F854D9" w14:textId="77777777" w:rsidR="00EF2F3B" w:rsidRPr="00EF5447" w:rsidRDefault="00EF2F3B" w:rsidP="00DF6A9D">
            <w:pPr>
              <w:pStyle w:val="TAC"/>
              <w:rPr>
                <w:noProof/>
                <w:lang w:eastAsia="zh-CN"/>
              </w:rPr>
            </w:pPr>
            <w:r w:rsidRPr="00EF5447">
              <w:rPr>
                <w:noProof/>
                <w:lang w:eastAsia="zh-CN"/>
              </w:rPr>
              <w:t>DC_7A_n78A</w:t>
            </w:r>
            <w:r w:rsidRPr="002568C2">
              <w:rPr>
                <w:rFonts w:cs="Arial"/>
                <w:vertAlign w:val="superscript"/>
                <w:lang w:eastAsia="zh-CN"/>
              </w:rPr>
              <w:t>9</w:t>
            </w:r>
          </w:p>
          <w:p w14:paraId="59DBD662" w14:textId="77777777" w:rsidR="00EF2F3B" w:rsidRPr="00EF5447" w:rsidRDefault="00EF2F3B" w:rsidP="00DF6A9D">
            <w:pPr>
              <w:pStyle w:val="TAC"/>
              <w:rPr>
                <w:noProof/>
                <w:kern w:val="2"/>
                <w:lang w:eastAsia="zh-CN"/>
              </w:rPr>
            </w:pPr>
            <w:r w:rsidRPr="00EF5447">
              <w:rPr>
                <w:rFonts w:cs="Arial"/>
                <w:lang w:eastAsia="zh-CN"/>
              </w:rPr>
              <w:t>DC_7C_n78A</w:t>
            </w:r>
            <w:r w:rsidRPr="002568C2">
              <w:rPr>
                <w:rFonts w:cs="Arial"/>
                <w:vertAlign w:val="superscript"/>
                <w:lang w:eastAsia="zh-CN"/>
              </w:rPr>
              <w:t>9</w:t>
            </w:r>
          </w:p>
        </w:tc>
      </w:tr>
      <w:tr w:rsidR="00EF2F3B" w:rsidRPr="00EF5447" w:rsidDel="00E07672" w14:paraId="5FE21D97" w14:textId="77777777" w:rsidTr="00DF6A9D">
        <w:trPr>
          <w:trHeight w:val="187"/>
          <w:jc w:val="center"/>
        </w:trPr>
        <w:tc>
          <w:tcPr>
            <w:tcW w:w="3397" w:type="dxa"/>
            <w:shd w:val="clear" w:color="auto" w:fill="auto"/>
            <w:noWrap/>
          </w:tcPr>
          <w:p w14:paraId="0F0AABDB" w14:textId="77777777" w:rsidR="00EF2F3B" w:rsidRPr="00EF5447" w:rsidRDefault="00EF2F3B" w:rsidP="00DF6A9D">
            <w:pPr>
              <w:pStyle w:val="TAC"/>
              <w:rPr>
                <w:rFonts w:cs="Arial"/>
                <w:lang w:eastAsia="zh-CN"/>
              </w:rPr>
            </w:pPr>
            <w:r w:rsidRPr="00EF5447">
              <w:rPr>
                <w:rFonts w:eastAsia="Malgun Gothic" w:cs="Arial"/>
                <w:szCs w:val="18"/>
                <w:lang w:eastAsia="ko-KR"/>
              </w:rPr>
              <w:t>DC_3A-7A_n7A-n78A</w:t>
            </w:r>
            <w:r w:rsidRPr="00E062F1">
              <w:rPr>
                <w:vertAlign w:val="superscript"/>
                <w:lang w:eastAsia="fi-FI"/>
              </w:rPr>
              <w:t>2</w:t>
            </w:r>
          </w:p>
        </w:tc>
        <w:tc>
          <w:tcPr>
            <w:tcW w:w="3573" w:type="dxa"/>
            <w:gridSpan w:val="2"/>
          </w:tcPr>
          <w:p w14:paraId="276FA7B5" w14:textId="77777777" w:rsidR="00EF2F3B" w:rsidRPr="00EF5447" w:rsidRDefault="00EF2F3B" w:rsidP="00DF6A9D">
            <w:pPr>
              <w:pStyle w:val="TAC"/>
              <w:rPr>
                <w:rFonts w:cs="Arial"/>
                <w:lang w:eastAsia="zh-CN"/>
              </w:rPr>
            </w:pPr>
            <w:r w:rsidRPr="00EF5447">
              <w:rPr>
                <w:rFonts w:cs="Arial"/>
                <w:lang w:eastAsia="zh-CN"/>
              </w:rPr>
              <w:t>DC_3A_n7A</w:t>
            </w:r>
          </w:p>
          <w:p w14:paraId="0181989C" w14:textId="77777777" w:rsidR="00EF2F3B" w:rsidRPr="00EF5447" w:rsidRDefault="00EF2F3B" w:rsidP="00DF6A9D">
            <w:pPr>
              <w:pStyle w:val="TAC"/>
              <w:rPr>
                <w:rFonts w:cs="Arial"/>
                <w:lang w:eastAsia="zh-CN"/>
              </w:rPr>
            </w:pPr>
            <w:r w:rsidRPr="00EF5447">
              <w:rPr>
                <w:rFonts w:cs="Arial"/>
                <w:lang w:eastAsia="zh-CN"/>
              </w:rPr>
              <w:t>DC_7A_n7A</w:t>
            </w:r>
            <w:r w:rsidRPr="00EF5447">
              <w:rPr>
                <w:rFonts w:cs="Arial"/>
                <w:vertAlign w:val="superscript"/>
                <w:lang w:eastAsia="zh-CN"/>
              </w:rPr>
              <w:t>4</w:t>
            </w:r>
          </w:p>
          <w:p w14:paraId="63C84195" w14:textId="77777777" w:rsidR="00EF2F3B" w:rsidRPr="00EF5447" w:rsidRDefault="00EF2F3B" w:rsidP="00DF6A9D">
            <w:pPr>
              <w:pStyle w:val="TAC"/>
              <w:rPr>
                <w:rFonts w:cs="Arial"/>
                <w:lang w:eastAsia="zh-CN"/>
              </w:rPr>
            </w:pPr>
            <w:r w:rsidRPr="00EF5447">
              <w:rPr>
                <w:rFonts w:cs="Arial"/>
                <w:lang w:eastAsia="zh-CN"/>
              </w:rPr>
              <w:t>DC_3A_n78A</w:t>
            </w:r>
          </w:p>
          <w:p w14:paraId="1488D1B7" w14:textId="77777777" w:rsidR="00EF2F3B" w:rsidRPr="00EF5447" w:rsidRDefault="00EF2F3B" w:rsidP="00DF6A9D">
            <w:pPr>
              <w:pStyle w:val="TAC"/>
              <w:rPr>
                <w:noProof/>
                <w:lang w:eastAsia="zh-CN"/>
              </w:rPr>
            </w:pPr>
            <w:r w:rsidRPr="00EF5447">
              <w:rPr>
                <w:rFonts w:cs="Arial"/>
                <w:lang w:eastAsia="zh-CN"/>
              </w:rPr>
              <w:t>DC_7A_n78A</w:t>
            </w:r>
          </w:p>
        </w:tc>
      </w:tr>
      <w:tr w:rsidR="00EF2F3B" w14:paraId="05EEEC9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9607F8" w14:textId="77777777" w:rsidR="00EF2F3B" w:rsidRDefault="00EF2F3B" w:rsidP="00DF6A9D">
            <w:pPr>
              <w:pStyle w:val="TAC"/>
              <w:rPr>
                <w:rFonts w:eastAsia="Malgun Gothic" w:cs="Arial"/>
                <w:szCs w:val="18"/>
                <w:lang w:val="fr-FR" w:eastAsia="ko-KR"/>
              </w:rPr>
            </w:pPr>
            <w:r>
              <w:rPr>
                <w:rFonts w:eastAsia="Malgun Gothic" w:cs="Arial"/>
                <w:szCs w:val="18"/>
                <w:lang w:val="fr-FR" w:eastAsia="ko-KR"/>
              </w:rPr>
              <w:t>DC_3A-3A-7A_n7A-n78A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16BC6DF8" w14:textId="77777777" w:rsidR="00EF2F3B" w:rsidRPr="00D06F04" w:rsidRDefault="00EF2F3B" w:rsidP="00DF6A9D">
            <w:pPr>
              <w:pStyle w:val="TAC"/>
              <w:rPr>
                <w:rFonts w:cs="Arial"/>
                <w:lang w:eastAsia="zh-CN"/>
              </w:rPr>
            </w:pPr>
            <w:r w:rsidRPr="00D06F04">
              <w:rPr>
                <w:rFonts w:cs="Arial"/>
                <w:lang w:eastAsia="zh-CN"/>
              </w:rPr>
              <w:t>DC_3A_n7A</w:t>
            </w:r>
          </w:p>
          <w:p w14:paraId="55D37166" w14:textId="77777777" w:rsidR="00EF2F3B" w:rsidRPr="00D06F04" w:rsidRDefault="00EF2F3B" w:rsidP="00DF6A9D">
            <w:pPr>
              <w:pStyle w:val="TAC"/>
              <w:rPr>
                <w:rFonts w:cs="Arial"/>
                <w:lang w:eastAsia="zh-CN"/>
              </w:rPr>
            </w:pPr>
            <w:r w:rsidRPr="00D06F04">
              <w:rPr>
                <w:rFonts w:cs="Arial"/>
                <w:lang w:eastAsia="zh-CN"/>
              </w:rPr>
              <w:t>DC_7A_n7A</w:t>
            </w:r>
            <w:r w:rsidRPr="00D06F04">
              <w:rPr>
                <w:rFonts w:cs="Arial"/>
                <w:vertAlign w:val="superscript"/>
                <w:lang w:eastAsia="zh-CN"/>
              </w:rPr>
              <w:t>4</w:t>
            </w:r>
          </w:p>
          <w:p w14:paraId="2BB24523" w14:textId="77777777" w:rsidR="00EF2F3B" w:rsidRPr="00D06F04" w:rsidRDefault="00EF2F3B" w:rsidP="00DF6A9D">
            <w:pPr>
              <w:pStyle w:val="TAC"/>
              <w:rPr>
                <w:rFonts w:cs="Arial"/>
                <w:lang w:eastAsia="zh-CN"/>
              </w:rPr>
            </w:pPr>
            <w:r w:rsidRPr="00D06F04">
              <w:rPr>
                <w:rFonts w:cs="Arial"/>
                <w:lang w:eastAsia="zh-CN"/>
              </w:rPr>
              <w:t>DC_3A_n78A</w:t>
            </w:r>
          </w:p>
          <w:p w14:paraId="7113213C" w14:textId="77777777" w:rsidR="00EF2F3B" w:rsidRPr="00D06F04" w:rsidRDefault="00EF2F3B" w:rsidP="00DF6A9D">
            <w:pPr>
              <w:pStyle w:val="TAC"/>
              <w:rPr>
                <w:rFonts w:cs="Arial"/>
                <w:lang w:eastAsia="zh-CN"/>
              </w:rPr>
            </w:pPr>
            <w:r w:rsidRPr="00D06F04">
              <w:rPr>
                <w:rFonts w:cs="Arial"/>
                <w:lang w:eastAsia="zh-CN"/>
              </w:rPr>
              <w:t>DC_7A_n78A</w:t>
            </w:r>
          </w:p>
        </w:tc>
      </w:tr>
      <w:tr w:rsidR="00EF2F3B" w:rsidRPr="00EF5447" w:rsidDel="00E07672" w14:paraId="1F6F1ABD" w14:textId="77777777" w:rsidTr="00DF6A9D">
        <w:trPr>
          <w:trHeight w:val="187"/>
          <w:jc w:val="center"/>
        </w:trPr>
        <w:tc>
          <w:tcPr>
            <w:tcW w:w="3397" w:type="dxa"/>
            <w:shd w:val="clear" w:color="auto" w:fill="auto"/>
            <w:noWrap/>
          </w:tcPr>
          <w:p w14:paraId="39F81994" w14:textId="77777777" w:rsidR="00EF2F3B" w:rsidRPr="00EF5447" w:rsidRDefault="00EF2F3B" w:rsidP="00DF6A9D">
            <w:pPr>
              <w:pStyle w:val="TAC"/>
              <w:rPr>
                <w:rFonts w:cs="Arial"/>
                <w:lang w:eastAsia="zh-CN"/>
              </w:rPr>
            </w:pPr>
            <w:r w:rsidRPr="00EF5447">
              <w:rPr>
                <w:rFonts w:eastAsia="Malgun Gothic" w:cs="Arial"/>
                <w:szCs w:val="18"/>
                <w:lang w:eastAsia="ko-KR"/>
              </w:rPr>
              <w:t>DC_3C-7A_n7A-n78A</w:t>
            </w:r>
          </w:p>
        </w:tc>
        <w:tc>
          <w:tcPr>
            <w:tcW w:w="3573" w:type="dxa"/>
            <w:gridSpan w:val="2"/>
          </w:tcPr>
          <w:p w14:paraId="7DFA14BC" w14:textId="77777777" w:rsidR="00EF2F3B" w:rsidRPr="00EF5447" w:rsidRDefault="00EF2F3B" w:rsidP="00DF6A9D">
            <w:pPr>
              <w:pStyle w:val="TAC"/>
              <w:rPr>
                <w:rFonts w:cs="Arial"/>
                <w:lang w:eastAsia="zh-CN"/>
              </w:rPr>
            </w:pPr>
            <w:r w:rsidRPr="00EF5447">
              <w:rPr>
                <w:rFonts w:cs="Arial"/>
                <w:lang w:eastAsia="zh-CN"/>
              </w:rPr>
              <w:t>DC_3A_n7A</w:t>
            </w:r>
          </w:p>
          <w:p w14:paraId="7DFA658E" w14:textId="77777777" w:rsidR="00EF2F3B" w:rsidRPr="00EF5447" w:rsidRDefault="00EF2F3B" w:rsidP="00DF6A9D">
            <w:pPr>
              <w:pStyle w:val="TAC"/>
              <w:rPr>
                <w:rFonts w:cs="Arial"/>
                <w:lang w:eastAsia="zh-CN"/>
              </w:rPr>
            </w:pPr>
            <w:r w:rsidRPr="00EF5447">
              <w:rPr>
                <w:rFonts w:cs="Arial"/>
                <w:lang w:eastAsia="zh-CN"/>
              </w:rPr>
              <w:t>DC_3C_n7A</w:t>
            </w:r>
          </w:p>
          <w:p w14:paraId="0A170322" w14:textId="77777777" w:rsidR="00EF2F3B" w:rsidRPr="00EF5447" w:rsidRDefault="00EF2F3B" w:rsidP="00DF6A9D">
            <w:pPr>
              <w:pStyle w:val="TAC"/>
              <w:rPr>
                <w:rFonts w:cs="Arial"/>
                <w:lang w:eastAsia="zh-CN"/>
              </w:rPr>
            </w:pPr>
            <w:r w:rsidRPr="00EF5447">
              <w:rPr>
                <w:rFonts w:cs="Arial"/>
                <w:lang w:eastAsia="zh-CN"/>
              </w:rPr>
              <w:t>DC_7A_n7A</w:t>
            </w:r>
            <w:r w:rsidRPr="00EF5447">
              <w:rPr>
                <w:rFonts w:cs="Arial"/>
                <w:vertAlign w:val="superscript"/>
                <w:lang w:eastAsia="zh-CN"/>
              </w:rPr>
              <w:t>4</w:t>
            </w:r>
          </w:p>
          <w:p w14:paraId="2FDFDD49" w14:textId="77777777" w:rsidR="00EF2F3B" w:rsidRPr="00EF5447" w:rsidRDefault="00EF2F3B" w:rsidP="00DF6A9D">
            <w:pPr>
              <w:pStyle w:val="TAC"/>
              <w:rPr>
                <w:rFonts w:cs="Arial"/>
                <w:lang w:eastAsia="zh-CN"/>
              </w:rPr>
            </w:pPr>
            <w:r w:rsidRPr="00EF5447">
              <w:rPr>
                <w:rFonts w:cs="Arial"/>
                <w:lang w:eastAsia="zh-CN"/>
              </w:rPr>
              <w:t>DC_3A_n78A</w:t>
            </w:r>
          </w:p>
          <w:p w14:paraId="3A38FA42" w14:textId="77777777" w:rsidR="00EF2F3B" w:rsidRPr="00EF5447" w:rsidRDefault="00EF2F3B" w:rsidP="00DF6A9D">
            <w:pPr>
              <w:pStyle w:val="TAC"/>
              <w:rPr>
                <w:rFonts w:cs="Arial"/>
                <w:lang w:eastAsia="zh-CN"/>
              </w:rPr>
            </w:pPr>
            <w:r w:rsidRPr="00EF5447">
              <w:rPr>
                <w:rFonts w:cs="Arial"/>
                <w:lang w:eastAsia="zh-CN"/>
              </w:rPr>
              <w:t>DC_3C_n78A</w:t>
            </w:r>
          </w:p>
          <w:p w14:paraId="36E58D6B" w14:textId="77777777" w:rsidR="00EF2F3B" w:rsidRPr="00EF5447" w:rsidRDefault="00EF2F3B" w:rsidP="00DF6A9D">
            <w:pPr>
              <w:pStyle w:val="TAC"/>
              <w:rPr>
                <w:noProof/>
                <w:lang w:eastAsia="zh-CN"/>
              </w:rPr>
            </w:pPr>
            <w:r w:rsidRPr="00EF5447">
              <w:rPr>
                <w:rFonts w:cs="Arial"/>
                <w:lang w:eastAsia="zh-CN"/>
              </w:rPr>
              <w:t>DC_7A_n78A</w:t>
            </w:r>
          </w:p>
        </w:tc>
      </w:tr>
      <w:tr w:rsidR="00EF2F3B" w:rsidRPr="00EF5447" w:rsidDel="00E07672" w14:paraId="6E14DEDC" w14:textId="77777777" w:rsidTr="00DF6A9D">
        <w:trPr>
          <w:trHeight w:val="187"/>
          <w:jc w:val="center"/>
        </w:trPr>
        <w:tc>
          <w:tcPr>
            <w:tcW w:w="3397" w:type="dxa"/>
            <w:shd w:val="clear" w:color="auto" w:fill="auto"/>
            <w:noWrap/>
          </w:tcPr>
          <w:p w14:paraId="73967868" w14:textId="77777777" w:rsidR="00EF2F3B" w:rsidRDefault="00EF2F3B" w:rsidP="00DF6A9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p w14:paraId="04618879" w14:textId="6E96110F" w:rsidR="00EF2F3B" w:rsidRPr="00EF5447" w:rsidRDefault="00EF2F3B" w:rsidP="00DF6A9D">
            <w:pPr>
              <w:pStyle w:val="TAC"/>
              <w:rPr>
                <w:rFonts w:cs="Arial"/>
                <w:lang w:eastAsia="zh-CN"/>
              </w:rPr>
            </w:pPr>
            <w:bookmarkStart w:id="26" w:name="_GoBack"/>
            <w:ins w:id="27" w:author="Huawei" w:date="2022-04-20T17:54:00Z">
              <w:r>
                <w:rPr>
                  <w:lang w:eastAsia="fi-FI"/>
                </w:rPr>
                <w:t>DC_</w:t>
              </w:r>
              <w:r>
                <w:rPr>
                  <w:lang w:eastAsia="zh-TW"/>
                </w:rPr>
                <w:t>3C-7</w:t>
              </w:r>
              <w:r>
                <w:rPr>
                  <w:lang w:eastAsia="fi-FI"/>
                </w:rPr>
                <w:t>A</w:t>
              </w:r>
              <w:r>
                <w:rPr>
                  <w:lang w:eastAsia="zh-TW"/>
                </w:rPr>
                <w:t>-8A</w:t>
              </w:r>
              <w:r>
                <w:rPr>
                  <w:lang w:eastAsia="fi-FI"/>
                </w:rPr>
                <w:t>_n</w:t>
              </w:r>
              <w:r>
                <w:rPr>
                  <w:lang w:eastAsia="zh-TW"/>
                </w:rPr>
                <w:t>1</w:t>
              </w:r>
              <w:r>
                <w:rPr>
                  <w:lang w:eastAsia="fi-FI"/>
                </w:rPr>
                <w:t>A</w:t>
              </w:r>
            </w:ins>
            <w:bookmarkEnd w:id="26"/>
          </w:p>
        </w:tc>
        <w:tc>
          <w:tcPr>
            <w:tcW w:w="3573" w:type="dxa"/>
            <w:gridSpan w:val="2"/>
          </w:tcPr>
          <w:p w14:paraId="2CBD4C32" w14:textId="77777777" w:rsidR="00EF2F3B" w:rsidRDefault="00EF2F3B" w:rsidP="00DF6A9D">
            <w:pPr>
              <w:pStyle w:val="TAC"/>
              <w:rPr>
                <w:ins w:id="28" w:author="Huawei" w:date="2022-05-17T15:17:00Z"/>
                <w:lang w:eastAsia="zh-TW"/>
              </w:rPr>
            </w:pPr>
            <w:r w:rsidRPr="00EF5447">
              <w:rPr>
                <w:lang w:eastAsia="zh-TW"/>
              </w:rPr>
              <w:t>DC_3A_n1A</w:t>
            </w:r>
          </w:p>
          <w:p w14:paraId="65C102AE" w14:textId="5091B1F2" w:rsidR="00EF2F3B" w:rsidRPr="00EF5447" w:rsidRDefault="00EF2F3B" w:rsidP="00DF6A9D">
            <w:pPr>
              <w:pStyle w:val="TAC"/>
              <w:rPr>
                <w:lang w:eastAsia="zh-TW"/>
              </w:rPr>
            </w:pPr>
            <w:ins w:id="29" w:author="Huawei" w:date="2022-05-17T15:17:00Z">
              <w:r w:rsidRPr="00EF5447">
                <w:rPr>
                  <w:lang w:eastAsia="zh-TW"/>
                </w:rPr>
                <w:t>DC_3</w:t>
              </w:r>
              <w:r>
                <w:rPr>
                  <w:lang w:eastAsia="zh-TW"/>
                </w:rPr>
                <w:t>C</w:t>
              </w:r>
              <w:r w:rsidRPr="00EF5447">
                <w:rPr>
                  <w:lang w:eastAsia="zh-TW"/>
                </w:rPr>
                <w:t>_n1A</w:t>
              </w:r>
            </w:ins>
          </w:p>
          <w:p w14:paraId="7520E384" w14:textId="77777777" w:rsidR="00EF2F3B" w:rsidRPr="00EF5447" w:rsidRDefault="00EF2F3B" w:rsidP="00DF6A9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09C5387E" w14:textId="77777777" w:rsidR="00EF2F3B" w:rsidRPr="00EF5447" w:rsidRDefault="00EF2F3B" w:rsidP="00DF6A9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F2F3B" w:rsidRPr="00EF5447" w:rsidDel="00E07672" w14:paraId="605D0B9F" w14:textId="77777777" w:rsidTr="00DF6A9D">
        <w:trPr>
          <w:trHeight w:val="187"/>
          <w:jc w:val="center"/>
        </w:trPr>
        <w:tc>
          <w:tcPr>
            <w:tcW w:w="3397" w:type="dxa"/>
            <w:shd w:val="clear" w:color="auto" w:fill="auto"/>
            <w:noWrap/>
          </w:tcPr>
          <w:p w14:paraId="31B69AC1" w14:textId="77777777" w:rsidR="00EF2F3B" w:rsidRPr="00EF5447" w:rsidRDefault="00EF2F3B" w:rsidP="00DF6A9D">
            <w:pPr>
              <w:pStyle w:val="TAC"/>
              <w:rPr>
                <w:rFonts w:cs="Arial"/>
                <w:lang w:eastAsia="zh-CN"/>
              </w:rPr>
            </w:pPr>
            <w:r w:rsidRPr="00EF5447">
              <w:rPr>
                <w:lang w:eastAsia="fi-FI"/>
              </w:rPr>
              <w:t>DC_</w:t>
            </w:r>
            <w:r w:rsidRPr="00EF5447">
              <w:rPr>
                <w:lang w:eastAsia="zh-TW"/>
              </w:rPr>
              <w:t>3A-3A-7</w:t>
            </w:r>
            <w:r w:rsidRPr="00EF5447">
              <w:rPr>
                <w:lang w:eastAsia="fi-FI"/>
              </w:rPr>
              <w:t>A</w:t>
            </w:r>
            <w:r w:rsidRPr="00EF5447">
              <w:rPr>
                <w:lang w:eastAsia="zh-TW"/>
              </w:rPr>
              <w:t>-8A</w:t>
            </w:r>
            <w:r w:rsidRPr="00EF5447">
              <w:rPr>
                <w:lang w:eastAsia="fi-FI"/>
              </w:rPr>
              <w:t>_n</w:t>
            </w:r>
            <w:r w:rsidRPr="00EF5447">
              <w:rPr>
                <w:lang w:eastAsia="zh-TW"/>
              </w:rPr>
              <w:t>1</w:t>
            </w:r>
            <w:r w:rsidRPr="00EF5447">
              <w:rPr>
                <w:lang w:eastAsia="fi-FI"/>
              </w:rPr>
              <w:t>A</w:t>
            </w:r>
          </w:p>
        </w:tc>
        <w:tc>
          <w:tcPr>
            <w:tcW w:w="3573" w:type="dxa"/>
            <w:gridSpan w:val="2"/>
          </w:tcPr>
          <w:p w14:paraId="455BA944" w14:textId="77777777" w:rsidR="00EF2F3B" w:rsidRPr="00EF5447" w:rsidRDefault="00EF2F3B" w:rsidP="00DF6A9D">
            <w:pPr>
              <w:pStyle w:val="TAC"/>
              <w:rPr>
                <w:lang w:eastAsia="zh-TW"/>
              </w:rPr>
            </w:pPr>
            <w:r w:rsidRPr="00EF5447">
              <w:rPr>
                <w:lang w:eastAsia="zh-TW"/>
              </w:rPr>
              <w:t>DC_3A_n1A</w:t>
            </w:r>
          </w:p>
          <w:p w14:paraId="687976A8" w14:textId="77777777" w:rsidR="00EF2F3B" w:rsidRPr="00EF5447" w:rsidRDefault="00EF2F3B" w:rsidP="00DF6A9D">
            <w:pPr>
              <w:pStyle w:val="TAC"/>
              <w:rPr>
                <w:lang w:eastAsia="zh-TW"/>
              </w:rPr>
            </w:pPr>
            <w:r w:rsidRPr="00EF5447">
              <w:rPr>
                <w:lang w:eastAsia="fi-FI"/>
              </w:rPr>
              <w:t>DC_</w:t>
            </w:r>
            <w:r w:rsidRPr="00EF5447">
              <w:rPr>
                <w:lang w:eastAsia="zh-TW"/>
              </w:rPr>
              <w:t>7</w:t>
            </w:r>
            <w:r w:rsidRPr="00EF5447">
              <w:rPr>
                <w:lang w:eastAsia="fi-FI"/>
              </w:rPr>
              <w:t>A_n</w:t>
            </w:r>
            <w:r w:rsidRPr="00EF5447">
              <w:rPr>
                <w:lang w:eastAsia="zh-TW"/>
              </w:rPr>
              <w:t>1</w:t>
            </w:r>
            <w:r w:rsidRPr="00EF5447">
              <w:rPr>
                <w:lang w:eastAsia="fi-FI"/>
              </w:rPr>
              <w:t>A</w:t>
            </w:r>
          </w:p>
          <w:p w14:paraId="16CA0CE3" w14:textId="77777777" w:rsidR="00EF2F3B" w:rsidRPr="00EF5447" w:rsidRDefault="00EF2F3B" w:rsidP="00DF6A9D">
            <w:pPr>
              <w:pStyle w:val="TAC"/>
              <w:rPr>
                <w:rFonts w:cs="Arial"/>
                <w:lang w:eastAsia="zh-CN"/>
              </w:rPr>
            </w:pPr>
            <w:r w:rsidRPr="00EF5447">
              <w:rPr>
                <w:lang w:eastAsia="fi-FI"/>
              </w:rPr>
              <w:t>DC_</w:t>
            </w:r>
            <w:r w:rsidRPr="00EF5447">
              <w:rPr>
                <w:lang w:eastAsia="zh-TW"/>
              </w:rPr>
              <w:t>8</w:t>
            </w:r>
            <w:r w:rsidRPr="00EF5447">
              <w:rPr>
                <w:lang w:eastAsia="fi-FI"/>
              </w:rPr>
              <w:t>A_n</w:t>
            </w:r>
            <w:r w:rsidRPr="00EF5447">
              <w:rPr>
                <w:lang w:eastAsia="zh-TW"/>
              </w:rPr>
              <w:t>1</w:t>
            </w:r>
            <w:r w:rsidRPr="00EF5447">
              <w:rPr>
                <w:lang w:eastAsia="fi-FI"/>
              </w:rPr>
              <w:t>A</w:t>
            </w:r>
          </w:p>
        </w:tc>
      </w:tr>
      <w:tr w:rsidR="00EF2F3B" w14:paraId="2533182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C93C493" w14:textId="77777777" w:rsidR="00EF2F3B" w:rsidRDefault="00EF2F3B" w:rsidP="00DF6A9D">
            <w:pPr>
              <w:pStyle w:val="TAC"/>
              <w:rPr>
                <w:lang w:val="fr-FR" w:eastAsia="fi-FI"/>
              </w:rPr>
            </w:pPr>
            <w:r>
              <w:rPr>
                <w:lang w:val="fr-FR" w:eastAsia="fi-FI"/>
              </w:rPr>
              <w:t>DC_</w:t>
            </w:r>
            <w:r>
              <w:rPr>
                <w:lang w:val="fr-FR" w:eastAsia="zh-TW"/>
              </w:rPr>
              <w:t>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7BE9383B" w14:textId="77777777" w:rsidR="00EF2F3B" w:rsidRPr="00D06F04" w:rsidRDefault="00EF2F3B" w:rsidP="00DF6A9D">
            <w:pPr>
              <w:pStyle w:val="TAC"/>
              <w:rPr>
                <w:lang w:eastAsia="zh-TW"/>
              </w:rPr>
            </w:pPr>
            <w:r w:rsidRPr="00D06F04">
              <w:rPr>
                <w:lang w:eastAsia="zh-TW"/>
              </w:rPr>
              <w:t>DC_3A_n1A</w:t>
            </w:r>
          </w:p>
          <w:p w14:paraId="3D1F20F3" w14:textId="77777777" w:rsidR="00EF2F3B" w:rsidRPr="00D06F04" w:rsidRDefault="00EF2F3B" w:rsidP="00DF6A9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6E3FEB4F" w14:textId="77777777" w:rsidR="00EF2F3B" w:rsidRPr="00D06F04" w:rsidRDefault="00EF2F3B" w:rsidP="00DF6A9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F2F3B" w14:paraId="7A086CB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4328415" w14:textId="77777777" w:rsidR="00EF2F3B" w:rsidRDefault="00EF2F3B" w:rsidP="00DF6A9D">
            <w:pPr>
              <w:pStyle w:val="TAC"/>
              <w:rPr>
                <w:lang w:val="fr-FR" w:eastAsia="fi-FI"/>
              </w:rPr>
            </w:pPr>
            <w:r>
              <w:rPr>
                <w:lang w:val="fr-FR" w:eastAsia="fi-FI"/>
              </w:rPr>
              <w:t>DC_</w:t>
            </w:r>
            <w:r>
              <w:rPr>
                <w:lang w:val="fr-FR" w:eastAsia="zh-TW"/>
              </w:rPr>
              <w:t>3A-3A-7A-7</w:t>
            </w:r>
            <w:r>
              <w:rPr>
                <w:lang w:val="fr-FR" w:eastAsia="fi-FI"/>
              </w:rPr>
              <w:t>A</w:t>
            </w:r>
            <w:r>
              <w:rPr>
                <w:lang w:val="fr-FR" w:eastAsia="zh-TW"/>
              </w:rPr>
              <w:t>-8A</w:t>
            </w:r>
            <w:r>
              <w:rPr>
                <w:lang w:val="fr-FR" w:eastAsia="fi-FI"/>
              </w:rPr>
              <w:t>_n</w:t>
            </w:r>
            <w:r>
              <w:rPr>
                <w:lang w:val="fr-FR" w:eastAsia="zh-TW"/>
              </w:rPr>
              <w:t>1</w:t>
            </w:r>
            <w:r>
              <w:rPr>
                <w:lang w:val="fr-FR" w:eastAsia="fi-FI"/>
              </w:rPr>
              <w:t>A</w:t>
            </w:r>
          </w:p>
        </w:tc>
        <w:tc>
          <w:tcPr>
            <w:tcW w:w="3549" w:type="dxa"/>
            <w:tcBorders>
              <w:top w:val="single" w:sz="4" w:space="0" w:color="auto"/>
              <w:left w:val="single" w:sz="4" w:space="0" w:color="auto"/>
              <w:bottom w:val="single" w:sz="4" w:space="0" w:color="auto"/>
              <w:right w:val="single" w:sz="4" w:space="0" w:color="auto"/>
            </w:tcBorders>
            <w:hideMark/>
          </w:tcPr>
          <w:p w14:paraId="1101F365" w14:textId="77777777" w:rsidR="00EF2F3B" w:rsidRPr="00D06F04" w:rsidRDefault="00EF2F3B" w:rsidP="00DF6A9D">
            <w:pPr>
              <w:pStyle w:val="TAC"/>
              <w:rPr>
                <w:lang w:eastAsia="zh-TW"/>
              </w:rPr>
            </w:pPr>
            <w:r w:rsidRPr="00D06F04">
              <w:rPr>
                <w:lang w:eastAsia="zh-TW"/>
              </w:rPr>
              <w:t>DC_3A_n1A</w:t>
            </w:r>
          </w:p>
          <w:p w14:paraId="12E33466" w14:textId="77777777" w:rsidR="00EF2F3B" w:rsidRPr="00D06F04" w:rsidRDefault="00EF2F3B" w:rsidP="00DF6A9D">
            <w:pPr>
              <w:pStyle w:val="TAC"/>
              <w:rPr>
                <w:lang w:eastAsia="zh-TW"/>
              </w:rPr>
            </w:pPr>
            <w:r w:rsidRPr="00D06F04">
              <w:rPr>
                <w:lang w:eastAsia="fi-FI"/>
              </w:rPr>
              <w:t>DC_</w:t>
            </w:r>
            <w:r w:rsidRPr="00D06F04">
              <w:rPr>
                <w:lang w:eastAsia="zh-TW"/>
              </w:rPr>
              <w:t>7</w:t>
            </w:r>
            <w:r w:rsidRPr="00D06F04">
              <w:rPr>
                <w:lang w:eastAsia="fi-FI"/>
              </w:rPr>
              <w:t>A_n</w:t>
            </w:r>
            <w:r w:rsidRPr="00D06F04">
              <w:rPr>
                <w:lang w:eastAsia="zh-TW"/>
              </w:rPr>
              <w:t>1</w:t>
            </w:r>
            <w:r w:rsidRPr="00D06F04">
              <w:rPr>
                <w:lang w:eastAsia="fi-FI"/>
              </w:rPr>
              <w:t>A</w:t>
            </w:r>
          </w:p>
          <w:p w14:paraId="315DE434" w14:textId="77777777" w:rsidR="00EF2F3B" w:rsidRPr="00D06F04" w:rsidRDefault="00EF2F3B" w:rsidP="00DF6A9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1</w:t>
            </w:r>
            <w:r w:rsidRPr="00D06F04">
              <w:rPr>
                <w:lang w:eastAsia="fi-FI"/>
              </w:rPr>
              <w:t>A</w:t>
            </w:r>
          </w:p>
        </w:tc>
      </w:tr>
      <w:tr w:rsidR="00EF2F3B" w:rsidRPr="00EF5447" w:rsidDel="00E07672" w14:paraId="60A5DD80" w14:textId="77777777" w:rsidTr="00DF6A9D">
        <w:trPr>
          <w:trHeight w:val="187"/>
          <w:jc w:val="center"/>
        </w:trPr>
        <w:tc>
          <w:tcPr>
            <w:tcW w:w="3397" w:type="dxa"/>
            <w:shd w:val="clear" w:color="auto" w:fill="auto"/>
            <w:noWrap/>
          </w:tcPr>
          <w:p w14:paraId="3040844D" w14:textId="77777777" w:rsidR="00EF2F3B" w:rsidRPr="00EF5447" w:rsidRDefault="00EF2F3B" w:rsidP="00DF6A9D">
            <w:pPr>
              <w:pStyle w:val="TAC"/>
              <w:rPr>
                <w:lang w:eastAsia="fi-FI"/>
              </w:rPr>
            </w:pPr>
            <w:r w:rsidRPr="00C25292">
              <w:rPr>
                <w:lang w:val="fi-FI" w:eastAsia="fi-FI"/>
              </w:rPr>
              <w:t>DC</w:t>
            </w:r>
            <w:r>
              <w:rPr>
                <w:lang w:val="fi-FI" w:eastAsia="fi-FI"/>
              </w:rPr>
              <w:t>_3A</w:t>
            </w:r>
            <w:r w:rsidRPr="00C25292">
              <w:rPr>
                <w:lang w:val="fi-FI" w:eastAsia="fi-FI"/>
              </w:rPr>
              <w:t>-7A-8A_n28A</w:t>
            </w:r>
          </w:p>
        </w:tc>
        <w:tc>
          <w:tcPr>
            <w:tcW w:w="3573" w:type="dxa"/>
            <w:gridSpan w:val="2"/>
          </w:tcPr>
          <w:p w14:paraId="36203858" w14:textId="77777777" w:rsidR="00EF2F3B" w:rsidRDefault="00EF2F3B" w:rsidP="00DF6A9D">
            <w:pPr>
              <w:pStyle w:val="TAC"/>
              <w:rPr>
                <w:rFonts w:cs="Arial"/>
                <w:color w:val="000000"/>
                <w:szCs w:val="18"/>
              </w:rPr>
            </w:pPr>
            <w:r>
              <w:rPr>
                <w:rFonts w:cs="Arial"/>
                <w:color w:val="000000"/>
                <w:szCs w:val="18"/>
              </w:rPr>
              <w:t>DC_3A_n28A</w:t>
            </w:r>
          </w:p>
          <w:p w14:paraId="0D1E4E8E" w14:textId="77777777" w:rsidR="00EF2F3B" w:rsidRDefault="00EF2F3B" w:rsidP="00DF6A9D">
            <w:pPr>
              <w:pStyle w:val="TAC"/>
              <w:rPr>
                <w:rFonts w:cs="Arial"/>
                <w:color w:val="000000"/>
                <w:szCs w:val="18"/>
              </w:rPr>
            </w:pPr>
            <w:r>
              <w:rPr>
                <w:rFonts w:cs="Arial"/>
                <w:color w:val="000000"/>
                <w:szCs w:val="18"/>
              </w:rPr>
              <w:t>DC_7A_n28A</w:t>
            </w:r>
          </w:p>
          <w:p w14:paraId="5EB8551B" w14:textId="77777777" w:rsidR="00EF2F3B" w:rsidRPr="00EF5447" w:rsidRDefault="00EF2F3B" w:rsidP="00DF6A9D">
            <w:pPr>
              <w:pStyle w:val="TAC"/>
              <w:rPr>
                <w:lang w:eastAsia="zh-TW"/>
              </w:rPr>
            </w:pPr>
            <w:r>
              <w:rPr>
                <w:rFonts w:cs="Arial"/>
                <w:color w:val="000000"/>
                <w:szCs w:val="18"/>
              </w:rPr>
              <w:t>DC_8A_n28A</w:t>
            </w:r>
          </w:p>
        </w:tc>
      </w:tr>
      <w:tr w:rsidR="00EF2F3B" w:rsidRPr="00EF5447" w:rsidDel="00E07672" w14:paraId="57F8DDD7" w14:textId="77777777" w:rsidTr="00DF6A9D">
        <w:trPr>
          <w:trHeight w:val="187"/>
          <w:jc w:val="center"/>
        </w:trPr>
        <w:tc>
          <w:tcPr>
            <w:tcW w:w="3397" w:type="dxa"/>
            <w:shd w:val="clear" w:color="auto" w:fill="auto"/>
            <w:noWrap/>
          </w:tcPr>
          <w:p w14:paraId="562F5888" w14:textId="77777777" w:rsidR="00EF2F3B" w:rsidRPr="00EF5447" w:rsidRDefault="00EF2F3B" w:rsidP="00DF6A9D">
            <w:pPr>
              <w:pStyle w:val="TAC"/>
              <w:rPr>
                <w:lang w:eastAsia="fi-FI"/>
              </w:rPr>
            </w:pPr>
            <w:r w:rsidRPr="00973BC2">
              <w:rPr>
                <w:bCs/>
                <w:lang w:val="fi-FI" w:eastAsia="fi-FI"/>
              </w:rPr>
              <w:t>DC_3A-7A-8A_n40A</w:t>
            </w:r>
          </w:p>
        </w:tc>
        <w:tc>
          <w:tcPr>
            <w:tcW w:w="3573" w:type="dxa"/>
            <w:gridSpan w:val="2"/>
          </w:tcPr>
          <w:p w14:paraId="71643BDC" w14:textId="77777777" w:rsidR="00EF2F3B" w:rsidRPr="00973BC2" w:rsidRDefault="00EF2F3B" w:rsidP="00DF6A9D">
            <w:pPr>
              <w:pStyle w:val="TAC"/>
              <w:rPr>
                <w:rFonts w:cs="Arial"/>
                <w:bCs/>
                <w:color w:val="000000"/>
                <w:szCs w:val="18"/>
              </w:rPr>
            </w:pPr>
            <w:r w:rsidRPr="00973BC2">
              <w:rPr>
                <w:rFonts w:cs="Arial"/>
                <w:bCs/>
                <w:color w:val="000000"/>
                <w:szCs w:val="18"/>
              </w:rPr>
              <w:t>DC_3A_n40A</w:t>
            </w:r>
          </w:p>
          <w:p w14:paraId="2D595AB0" w14:textId="77777777" w:rsidR="00EF2F3B" w:rsidRPr="00EF5447" w:rsidRDefault="00EF2F3B" w:rsidP="00DF6A9D">
            <w:pPr>
              <w:pStyle w:val="TAC"/>
              <w:rPr>
                <w:lang w:eastAsia="zh-TW"/>
              </w:rPr>
            </w:pPr>
            <w:r w:rsidRPr="00973BC2">
              <w:rPr>
                <w:rFonts w:cs="Arial"/>
                <w:bCs/>
                <w:color w:val="000000"/>
                <w:szCs w:val="18"/>
              </w:rPr>
              <w:t>DC_7A_n40A</w:t>
            </w:r>
            <w:r w:rsidRPr="00973BC2">
              <w:rPr>
                <w:rFonts w:cs="Arial"/>
                <w:bCs/>
                <w:color w:val="000000"/>
                <w:szCs w:val="18"/>
              </w:rPr>
              <w:br/>
              <w:t>DC_8A_n40A</w:t>
            </w:r>
          </w:p>
        </w:tc>
      </w:tr>
      <w:tr w:rsidR="00EF2F3B" w:rsidRPr="00EF5447" w:rsidDel="00E07672" w14:paraId="4BA18FDA" w14:textId="77777777" w:rsidTr="00DF6A9D">
        <w:trPr>
          <w:trHeight w:val="187"/>
          <w:jc w:val="center"/>
        </w:trPr>
        <w:tc>
          <w:tcPr>
            <w:tcW w:w="3397" w:type="dxa"/>
            <w:shd w:val="clear" w:color="auto" w:fill="auto"/>
            <w:noWrap/>
          </w:tcPr>
          <w:p w14:paraId="01635B06" w14:textId="77777777" w:rsidR="00EF2F3B" w:rsidRPr="00EF5447" w:rsidRDefault="00EF2F3B" w:rsidP="00DF6A9D">
            <w:pPr>
              <w:pStyle w:val="TAC"/>
              <w:rPr>
                <w:lang w:eastAsia="fi-FI"/>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77</w:t>
            </w:r>
            <w:r w:rsidRPr="00EF5447">
              <w:rPr>
                <w:lang w:eastAsia="fi-FI"/>
              </w:rPr>
              <w:t>A</w:t>
            </w:r>
            <w:r w:rsidRPr="00E062F1">
              <w:rPr>
                <w:vertAlign w:val="superscript"/>
                <w:lang w:eastAsia="fi-FI"/>
              </w:rPr>
              <w:t>2</w:t>
            </w:r>
          </w:p>
        </w:tc>
        <w:tc>
          <w:tcPr>
            <w:tcW w:w="3573" w:type="dxa"/>
            <w:gridSpan w:val="2"/>
          </w:tcPr>
          <w:p w14:paraId="5BA7A775" w14:textId="77777777" w:rsidR="00EF2F3B" w:rsidRPr="00EF5447" w:rsidRDefault="00EF2F3B" w:rsidP="00DF6A9D">
            <w:pPr>
              <w:pStyle w:val="TAC"/>
              <w:rPr>
                <w:lang w:eastAsia="zh-TW"/>
              </w:rPr>
            </w:pPr>
            <w:r w:rsidRPr="00EF5447">
              <w:rPr>
                <w:lang w:eastAsia="zh-TW"/>
              </w:rPr>
              <w:t>DC_3A_n77A</w:t>
            </w:r>
          </w:p>
          <w:p w14:paraId="49D008C6" w14:textId="77777777" w:rsidR="00EF2F3B" w:rsidRPr="00EF5447" w:rsidRDefault="00EF2F3B" w:rsidP="00DF6A9D">
            <w:pPr>
              <w:pStyle w:val="TAC"/>
              <w:rPr>
                <w:lang w:eastAsia="zh-TW"/>
              </w:rPr>
            </w:pPr>
            <w:r w:rsidRPr="00EF5447">
              <w:rPr>
                <w:lang w:eastAsia="fi-FI"/>
              </w:rPr>
              <w:t>DC_</w:t>
            </w:r>
            <w:r w:rsidRPr="00EF5447">
              <w:rPr>
                <w:lang w:eastAsia="zh-TW"/>
              </w:rPr>
              <w:t>7</w:t>
            </w:r>
            <w:r w:rsidRPr="00EF5447">
              <w:rPr>
                <w:lang w:eastAsia="fi-FI"/>
              </w:rPr>
              <w:t>A_n77A</w:t>
            </w:r>
          </w:p>
          <w:p w14:paraId="4CED6DFE" w14:textId="77777777" w:rsidR="00EF2F3B" w:rsidRPr="00EF5447" w:rsidRDefault="00EF2F3B" w:rsidP="00DF6A9D">
            <w:pPr>
              <w:pStyle w:val="TAC"/>
              <w:rPr>
                <w:lang w:eastAsia="zh-TW"/>
              </w:rPr>
            </w:pPr>
            <w:r w:rsidRPr="00EF5447">
              <w:rPr>
                <w:lang w:eastAsia="fi-FI"/>
              </w:rPr>
              <w:t>DC_</w:t>
            </w:r>
            <w:r w:rsidRPr="00EF5447">
              <w:rPr>
                <w:lang w:eastAsia="zh-TW"/>
              </w:rPr>
              <w:t>8</w:t>
            </w:r>
            <w:r w:rsidRPr="00EF5447">
              <w:rPr>
                <w:lang w:eastAsia="fi-FI"/>
              </w:rPr>
              <w:t>A_n77A</w:t>
            </w:r>
          </w:p>
        </w:tc>
      </w:tr>
      <w:tr w:rsidR="00EF2F3B" w:rsidRPr="00EF5447" w:rsidDel="00E07672" w14:paraId="0CCA10F3" w14:textId="77777777" w:rsidTr="00DF6A9D">
        <w:trPr>
          <w:trHeight w:val="187"/>
          <w:jc w:val="center"/>
        </w:trPr>
        <w:tc>
          <w:tcPr>
            <w:tcW w:w="3397" w:type="dxa"/>
            <w:shd w:val="clear" w:color="auto" w:fill="auto"/>
            <w:noWrap/>
          </w:tcPr>
          <w:p w14:paraId="10186B3A" w14:textId="77777777" w:rsidR="00EF2F3B" w:rsidRPr="00EF5447" w:rsidRDefault="00EF2F3B" w:rsidP="00DF6A9D">
            <w:pPr>
              <w:pStyle w:val="TAC"/>
              <w:rPr>
                <w:noProof/>
                <w:kern w:val="2"/>
                <w:lang w:eastAsia="zh-CN"/>
              </w:rPr>
            </w:pPr>
            <w:r w:rsidRPr="00EF5447">
              <w:rPr>
                <w:lang w:eastAsia="fi-FI"/>
              </w:rPr>
              <w:t>DC_</w:t>
            </w:r>
            <w:r w:rsidRPr="00EF5447">
              <w:rPr>
                <w:lang w:eastAsia="zh-TW"/>
              </w:rPr>
              <w:t>3A-7</w:t>
            </w:r>
            <w:r w:rsidRPr="00EF5447">
              <w:rPr>
                <w:lang w:eastAsia="fi-FI"/>
              </w:rPr>
              <w:t>A</w:t>
            </w:r>
            <w:r w:rsidRPr="00EF5447">
              <w:rPr>
                <w:lang w:eastAsia="zh-TW"/>
              </w:rPr>
              <w:t>-8A</w:t>
            </w:r>
            <w:r w:rsidRPr="00EF5447">
              <w:rPr>
                <w:lang w:eastAsia="fi-FI"/>
              </w:rPr>
              <w:t>_n</w:t>
            </w:r>
            <w:r w:rsidRPr="00EF5447">
              <w:rPr>
                <w:lang w:eastAsia="zh-TW"/>
              </w:rPr>
              <w:t>78</w:t>
            </w:r>
            <w:r w:rsidRPr="00EF5447">
              <w:rPr>
                <w:lang w:eastAsia="fi-FI"/>
              </w:rPr>
              <w:t>A</w:t>
            </w:r>
            <w:r w:rsidRPr="00E062F1">
              <w:rPr>
                <w:vertAlign w:val="superscript"/>
                <w:lang w:eastAsia="fi-FI"/>
              </w:rPr>
              <w:t>2</w:t>
            </w:r>
          </w:p>
        </w:tc>
        <w:tc>
          <w:tcPr>
            <w:tcW w:w="3573" w:type="dxa"/>
            <w:gridSpan w:val="2"/>
          </w:tcPr>
          <w:p w14:paraId="13D6390F" w14:textId="77777777" w:rsidR="00EF2F3B" w:rsidRPr="00EF5447" w:rsidRDefault="00EF2F3B" w:rsidP="00DF6A9D">
            <w:pPr>
              <w:pStyle w:val="TAC"/>
              <w:rPr>
                <w:lang w:eastAsia="zh-TW"/>
              </w:rPr>
            </w:pPr>
            <w:r w:rsidRPr="00EF5447">
              <w:rPr>
                <w:lang w:eastAsia="zh-TW"/>
              </w:rPr>
              <w:t>DC_3A_n78A,</w:t>
            </w:r>
          </w:p>
          <w:p w14:paraId="1C57B5A4" w14:textId="77777777" w:rsidR="00EF2F3B" w:rsidRPr="00EF5447" w:rsidRDefault="00EF2F3B" w:rsidP="00DF6A9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r w:rsidRPr="00EF5447">
              <w:rPr>
                <w:lang w:eastAsia="zh-TW"/>
              </w:rPr>
              <w:t>,</w:t>
            </w:r>
          </w:p>
          <w:p w14:paraId="6BE0091A" w14:textId="77777777" w:rsidR="00EF2F3B" w:rsidRPr="00EF5447" w:rsidRDefault="00EF2F3B" w:rsidP="00DF6A9D">
            <w:pPr>
              <w:pStyle w:val="TAC"/>
              <w:rPr>
                <w:noProof/>
                <w:kern w:val="2"/>
                <w:lang w:eastAsia="zh-CN"/>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F2F3B" w14:paraId="4DAA93A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EF90056" w14:textId="77777777" w:rsidR="00EF2F3B" w:rsidRDefault="00EF2F3B" w:rsidP="00DF6A9D">
            <w:pPr>
              <w:pStyle w:val="TAC"/>
              <w:rPr>
                <w:lang w:val="fr-FR" w:eastAsia="fi-FI"/>
              </w:rPr>
            </w:pPr>
            <w:r>
              <w:rPr>
                <w:noProof/>
                <w:kern w:val="2"/>
                <w:lang w:val="fr-FR" w:eastAsia="zh-CN"/>
              </w:rPr>
              <w:t>DC_3A-7A-8A_n78(2A)</w:t>
            </w:r>
          </w:p>
        </w:tc>
        <w:tc>
          <w:tcPr>
            <w:tcW w:w="3549" w:type="dxa"/>
            <w:tcBorders>
              <w:top w:val="single" w:sz="4" w:space="0" w:color="auto"/>
              <w:left w:val="single" w:sz="4" w:space="0" w:color="auto"/>
              <w:bottom w:val="single" w:sz="4" w:space="0" w:color="auto"/>
              <w:right w:val="single" w:sz="4" w:space="0" w:color="auto"/>
            </w:tcBorders>
            <w:hideMark/>
          </w:tcPr>
          <w:p w14:paraId="718EB6B6" w14:textId="77777777" w:rsidR="00EF2F3B" w:rsidRPr="00D06F04" w:rsidRDefault="00EF2F3B" w:rsidP="00DF6A9D">
            <w:pPr>
              <w:pStyle w:val="TAC"/>
              <w:rPr>
                <w:lang w:eastAsia="zh-TW"/>
              </w:rPr>
            </w:pPr>
            <w:r w:rsidRPr="00D06F04">
              <w:rPr>
                <w:lang w:eastAsia="zh-TW"/>
              </w:rPr>
              <w:t>DC_3A_n78A,</w:t>
            </w:r>
          </w:p>
          <w:p w14:paraId="0B044B4C" w14:textId="77777777" w:rsidR="00EF2F3B" w:rsidRPr="00D06F04" w:rsidRDefault="00EF2F3B" w:rsidP="00DF6A9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r w:rsidRPr="00D06F04">
              <w:rPr>
                <w:lang w:eastAsia="zh-TW"/>
              </w:rPr>
              <w:t>,</w:t>
            </w:r>
          </w:p>
          <w:p w14:paraId="3EC95ABB" w14:textId="77777777" w:rsidR="00EF2F3B" w:rsidRDefault="00EF2F3B" w:rsidP="00DF6A9D">
            <w:pPr>
              <w:pStyle w:val="TAC"/>
              <w:rPr>
                <w:lang w:val="fr-FR" w:eastAsia="zh-TW"/>
              </w:rPr>
            </w:pPr>
            <w:r>
              <w:rPr>
                <w:lang w:val="fr-FR" w:eastAsia="fi-FI"/>
              </w:rPr>
              <w:t>DC_</w:t>
            </w:r>
            <w:r>
              <w:rPr>
                <w:lang w:val="fr-FR" w:eastAsia="zh-TW"/>
              </w:rPr>
              <w:t>8</w:t>
            </w:r>
            <w:r>
              <w:rPr>
                <w:lang w:val="fr-FR" w:eastAsia="fi-FI"/>
              </w:rPr>
              <w:t>A_n</w:t>
            </w:r>
            <w:r>
              <w:rPr>
                <w:lang w:val="fr-FR" w:eastAsia="zh-TW"/>
              </w:rPr>
              <w:t>78</w:t>
            </w:r>
            <w:r>
              <w:rPr>
                <w:lang w:val="fr-FR" w:eastAsia="fi-FI"/>
              </w:rPr>
              <w:t>A</w:t>
            </w:r>
          </w:p>
        </w:tc>
      </w:tr>
      <w:tr w:rsidR="00EF2F3B" w:rsidRPr="00EF5447" w:rsidDel="00E07672" w14:paraId="73E2D9F8" w14:textId="77777777" w:rsidTr="00DF6A9D">
        <w:trPr>
          <w:trHeight w:val="187"/>
          <w:jc w:val="center"/>
        </w:trPr>
        <w:tc>
          <w:tcPr>
            <w:tcW w:w="3397" w:type="dxa"/>
            <w:shd w:val="clear" w:color="auto" w:fill="auto"/>
            <w:noWrap/>
          </w:tcPr>
          <w:p w14:paraId="23EF075F" w14:textId="77777777" w:rsidR="00EF2F3B" w:rsidRPr="00EF5447" w:rsidRDefault="00EF2F3B" w:rsidP="00DF6A9D">
            <w:pPr>
              <w:pStyle w:val="TAC"/>
              <w:rPr>
                <w:lang w:eastAsia="fi-FI"/>
              </w:rPr>
            </w:pPr>
            <w:r w:rsidRPr="00EF5447">
              <w:rPr>
                <w:lang w:eastAsia="fi-FI"/>
              </w:rPr>
              <w:t>DC_3A-3A-7A-8A_n78A</w:t>
            </w:r>
            <w:r w:rsidRPr="00E062F1">
              <w:rPr>
                <w:vertAlign w:val="superscript"/>
                <w:lang w:eastAsia="fi-FI"/>
              </w:rPr>
              <w:t>2</w:t>
            </w:r>
          </w:p>
        </w:tc>
        <w:tc>
          <w:tcPr>
            <w:tcW w:w="3573" w:type="dxa"/>
            <w:gridSpan w:val="2"/>
          </w:tcPr>
          <w:p w14:paraId="23FA869A" w14:textId="77777777" w:rsidR="00EF2F3B" w:rsidRPr="00EF5447" w:rsidRDefault="00EF2F3B" w:rsidP="00DF6A9D">
            <w:pPr>
              <w:pStyle w:val="TAC"/>
              <w:rPr>
                <w:lang w:eastAsia="zh-TW"/>
              </w:rPr>
            </w:pPr>
            <w:r w:rsidRPr="00EF5447">
              <w:rPr>
                <w:lang w:eastAsia="zh-TW"/>
              </w:rPr>
              <w:t>DC_3A_n78A</w:t>
            </w:r>
          </w:p>
          <w:p w14:paraId="5D0A9989" w14:textId="77777777" w:rsidR="00EF2F3B" w:rsidRPr="00EF5447" w:rsidRDefault="00EF2F3B" w:rsidP="00DF6A9D">
            <w:pPr>
              <w:pStyle w:val="TAC"/>
              <w:rPr>
                <w:lang w:eastAsia="zh-TW"/>
              </w:rPr>
            </w:pPr>
            <w:r w:rsidRPr="00EF5447">
              <w:rPr>
                <w:lang w:eastAsia="fi-FI"/>
              </w:rPr>
              <w:t>DC_</w:t>
            </w:r>
            <w:r w:rsidRPr="00EF5447">
              <w:rPr>
                <w:lang w:eastAsia="zh-TW"/>
              </w:rPr>
              <w:t>7</w:t>
            </w:r>
            <w:r w:rsidRPr="00EF5447">
              <w:rPr>
                <w:lang w:eastAsia="fi-FI"/>
              </w:rPr>
              <w:t>A_n7</w:t>
            </w:r>
            <w:r w:rsidRPr="00EF5447">
              <w:rPr>
                <w:lang w:eastAsia="zh-TW"/>
              </w:rPr>
              <w:t>8</w:t>
            </w:r>
            <w:r w:rsidRPr="00EF5447">
              <w:rPr>
                <w:lang w:eastAsia="fi-FI"/>
              </w:rPr>
              <w:t>A</w:t>
            </w:r>
          </w:p>
          <w:p w14:paraId="7AB10391" w14:textId="77777777" w:rsidR="00EF2F3B" w:rsidRPr="00EF5447" w:rsidRDefault="00EF2F3B" w:rsidP="00DF6A9D">
            <w:pPr>
              <w:pStyle w:val="TAC"/>
              <w:rPr>
                <w:lang w:eastAsia="zh-TW"/>
              </w:rPr>
            </w:pPr>
            <w:r w:rsidRPr="00EF5447">
              <w:rPr>
                <w:lang w:eastAsia="fi-FI"/>
              </w:rPr>
              <w:t>DC_</w:t>
            </w:r>
            <w:r w:rsidRPr="00EF5447">
              <w:rPr>
                <w:lang w:eastAsia="zh-TW"/>
              </w:rPr>
              <w:t>8</w:t>
            </w:r>
            <w:r w:rsidRPr="00EF5447">
              <w:rPr>
                <w:lang w:eastAsia="fi-FI"/>
              </w:rPr>
              <w:t>A_n</w:t>
            </w:r>
            <w:r w:rsidRPr="00EF5447">
              <w:rPr>
                <w:lang w:eastAsia="zh-TW"/>
              </w:rPr>
              <w:t>78</w:t>
            </w:r>
            <w:r w:rsidRPr="00EF5447">
              <w:rPr>
                <w:lang w:eastAsia="fi-FI"/>
              </w:rPr>
              <w:t>A</w:t>
            </w:r>
          </w:p>
        </w:tc>
      </w:tr>
      <w:tr w:rsidR="00EF2F3B" w14:paraId="1578DFC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0D0E884" w14:textId="77777777" w:rsidR="00EF2F3B" w:rsidRDefault="00EF2F3B" w:rsidP="00DF6A9D">
            <w:pPr>
              <w:pStyle w:val="TAC"/>
              <w:rPr>
                <w:lang w:val="fr-FR" w:eastAsia="fi-FI"/>
              </w:rPr>
            </w:pPr>
            <w:r>
              <w:rPr>
                <w:lang w:val="fr-FR" w:eastAsia="fi-FI"/>
              </w:rPr>
              <w:t>DC_3A-7A-7A-8A_n78A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974FFAC" w14:textId="77777777" w:rsidR="00EF2F3B" w:rsidRPr="00D06F04" w:rsidRDefault="00EF2F3B" w:rsidP="00DF6A9D">
            <w:pPr>
              <w:pStyle w:val="TAC"/>
              <w:rPr>
                <w:lang w:eastAsia="zh-TW"/>
              </w:rPr>
            </w:pPr>
            <w:r w:rsidRPr="00D06F04">
              <w:rPr>
                <w:lang w:eastAsia="zh-TW"/>
              </w:rPr>
              <w:t>DC_3A_n78A</w:t>
            </w:r>
          </w:p>
          <w:p w14:paraId="28813CA8" w14:textId="77777777" w:rsidR="00EF2F3B" w:rsidRPr="00D06F04" w:rsidRDefault="00EF2F3B" w:rsidP="00DF6A9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0100C457" w14:textId="77777777" w:rsidR="00EF2F3B" w:rsidRPr="00D06F04" w:rsidRDefault="00EF2F3B" w:rsidP="00DF6A9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F2F3B" w14:paraId="6F7D144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92D822D" w14:textId="77777777" w:rsidR="00EF2F3B" w:rsidRDefault="00EF2F3B" w:rsidP="00DF6A9D">
            <w:pPr>
              <w:pStyle w:val="TAC"/>
              <w:rPr>
                <w:lang w:val="fr-FR" w:eastAsia="fi-FI"/>
              </w:rPr>
            </w:pPr>
            <w:r>
              <w:rPr>
                <w:lang w:val="fr-FR" w:eastAsia="fi-FI"/>
              </w:rPr>
              <w:t>DC_3A-3A-7A-7A-8A_n78A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41E7D61F" w14:textId="77777777" w:rsidR="00EF2F3B" w:rsidRPr="00D06F04" w:rsidRDefault="00EF2F3B" w:rsidP="00DF6A9D">
            <w:pPr>
              <w:pStyle w:val="TAC"/>
              <w:rPr>
                <w:lang w:eastAsia="zh-TW"/>
              </w:rPr>
            </w:pPr>
            <w:r w:rsidRPr="00D06F04">
              <w:rPr>
                <w:lang w:eastAsia="zh-TW"/>
              </w:rPr>
              <w:t>DC_3A_n78A</w:t>
            </w:r>
          </w:p>
          <w:p w14:paraId="760E3647" w14:textId="77777777" w:rsidR="00EF2F3B" w:rsidRPr="00D06F04" w:rsidRDefault="00EF2F3B" w:rsidP="00DF6A9D">
            <w:pPr>
              <w:pStyle w:val="TAC"/>
              <w:rPr>
                <w:lang w:eastAsia="zh-TW"/>
              </w:rPr>
            </w:pPr>
            <w:r w:rsidRPr="00D06F04">
              <w:rPr>
                <w:lang w:eastAsia="fi-FI"/>
              </w:rPr>
              <w:t>DC_</w:t>
            </w:r>
            <w:r w:rsidRPr="00D06F04">
              <w:rPr>
                <w:lang w:eastAsia="zh-TW"/>
              </w:rPr>
              <w:t>7</w:t>
            </w:r>
            <w:r w:rsidRPr="00D06F04">
              <w:rPr>
                <w:lang w:eastAsia="fi-FI"/>
              </w:rPr>
              <w:t>A_n7</w:t>
            </w:r>
            <w:r w:rsidRPr="00D06F04">
              <w:rPr>
                <w:lang w:eastAsia="zh-TW"/>
              </w:rPr>
              <w:t>8</w:t>
            </w:r>
            <w:r w:rsidRPr="00D06F04">
              <w:rPr>
                <w:lang w:eastAsia="fi-FI"/>
              </w:rPr>
              <w:t>A</w:t>
            </w:r>
          </w:p>
          <w:p w14:paraId="1A454BE3" w14:textId="77777777" w:rsidR="00EF2F3B" w:rsidRPr="00D06F04" w:rsidRDefault="00EF2F3B" w:rsidP="00DF6A9D">
            <w:pPr>
              <w:pStyle w:val="TAC"/>
              <w:rPr>
                <w:lang w:eastAsia="zh-TW"/>
              </w:rPr>
            </w:pPr>
            <w:r w:rsidRPr="00D06F04">
              <w:rPr>
                <w:lang w:eastAsia="fi-FI"/>
              </w:rPr>
              <w:t>DC_</w:t>
            </w:r>
            <w:r w:rsidRPr="00D06F04">
              <w:rPr>
                <w:lang w:eastAsia="zh-TW"/>
              </w:rPr>
              <w:t>8</w:t>
            </w:r>
            <w:r w:rsidRPr="00D06F04">
              <w:rPr>
                <w:lang w:eastAsia="fi-FI"/>
              </w:rPr>
              <w:t>A_n</w:t>
            </w:r>
            <w:r w:rsidRPr="00D06F04">
              <w:rPr>
                <w:lang w:eastAsia="zh-TW"/>
              </w:rPr>
              <w:t>78</w:t>
            </w:r>
            <w:r w:rsidRPr="00D06F04">
              <w:rPr>
                <w:lang w:eastAsia="fi-FI"/>
              </w:rPr>
              <w:t>A</w:t>
            </w:r>
          </w:p>
        </w:tc>
      </w:tr>
      <w:tr w:rsidR="00EF2F3B" w:rsidRPr="00EF5447" w14:paraId="284ABE41" w14:textId="77777777" w:rsidTr="00DF6A9D">
        <w:trPr>
          <w:trHeight w:val="187"/>
          <w:jc w:val="center"/>
        </w:trPr>
        <w:tc>
          <w:tcPr>
            <w:tcW w:w="3397" w:type="dxa"/>
            <w:shd w:val="clear" w:color="auto" w:fill="auto"/>
            <w:noWrap/>
            <w:vAlign w:val="center"/>
          </w:tcPr>
          <w:p w14:paraId="2C811A87" w14:textId="77777777" w:rsidR="00EF2F3B" w:rsidRDefault="00EF2F3B" w:rsidP="00DF6A9D">
            <w:pPr>
              <w:pStyle w:val="TAC"/>
              <w:rPr>
                <w:rFonts w:cs="Arial"/>
                <w:lang w:eastAsia="zh-TW"/>
              </w:rPr>
            </w:pPr>
            <w:r>
              <w:rPr>
                <w:rFonts w:cs="Arial" w:hint="eastAsia"/>
                <w:lang w:eastAsia="zh-TW"/>
              </w:rPr>
              <w:t>DC_3A-7A_n8A-n78A</w:t>
            </w:r>
            <w:r w:rsidRPr="008226EB">
              <w:rPr>
                <w:rFonts w:cs="Arial"/>
                <w:vertAlign w:val="superscript"/>
                <w:lang w:eastAsia="zh-TW"/>
              </w:rPr>
              <w:t>2</w:t>
            </w:r>
          </w:p>
          <w:p w14:paraId="6FE38262" w14:textId="77777777" w:rsidR="00EF2F3B" w:rsidRPr="00EF5447" w:rsidRDefault="00EF2F3B" w:rsidP="00DF6A9D">
            <w:pPr>
              <w:pStyle w:val="TAC"/>
              <w:rPr>
                <w:lang w:eastAsia="fi-FI"/>
              </w:rPr>
            </w:pPr>
          </w:p>
        </w:tc>
        <w:tc>
          <w:tcPr>
            <w:tcW w:w="3573" w:type="dxa"/>
            <w:gridSpan w:val="2"/>
            <w:vAlign w:val="center"/>
          </w:tcPr>
          <w:p w14:paraId="060DE589" w14:textId="77777777" w:rsidR="00EF2F3B" w:rsidRDefault="00EF2F3B" w:rsidP="00DF6A9D">
            <w:pPr>
              <w:pStyle w:val="TAC"/>
              <w:rPr>
                <w:rFonts w:cs="Arial"/>
                <w:lang w:eastAsia="zh-TW"/>
              </w:rPr>
            </w:pPr>
            <w:r>
              <w:rPr>
                <w:rFonts w:cs="Arial" w:hint="eastAsia"/>
                <w:lang w:eastAsia="zh-TW"/>
              </w:rPr>
              <w:t>DC_3A_n8A</w:t>
            </w:r>
          </w:p>
          <w:p w14:paraId="5E2B7D07" w14:textId="77777777" w:rsidR="00EF2F3B" w:rsidRDefault="00EF2F3B" w:rsidP="00DF6A9D">
            <w:pPr>
              <w:pStyle w:val="TAC"/>
              <w:rPr>
                <w:rFonts w:cs="Arial"/>
                <w:lang w:eastAsia="zh-TW"/>
              </w:rPr>
            </w:pPr>
            <w:r>
              <w:rPr>
                <w:rFonts w:cs="Arial" w:hint="eastAsia"/>
                <w:lang w:eastAsia="zh-TW"/>
              </w:rPr>
              <w:t>DC_3A_n78A</w:t>
            </w:r>
          </w:p>
          <w:p w14:paraId="45686197" w14:textId="77777777" w:rsidR="00EF2F3B" w:rsidRDefault="00EF2F3B" w:rsidP="00DF6A9D">
            <w:pPr>
              <w:pStyle w:val="TAC"/>
              <w:rPr>
                <w:rFonts w:cs="Arial"/>
                <w:lang w:eastAsia="zh-TW"/>
              </w:rPr>
            </w:pPr>
            <w:r>
              <w:rPr>
                <w:rFonts w:cs="Arial" w:hint="eastAsia"/>
                <w:lang w:eastAsia="zh-TW"/>
              </w:rPr>
              <w:t>DC_7A_n8A</w:t>
            </w:r>
          </w:p>
          <w:p w14:paraId="5074B4D9" w14:textId="77777777" w:rsidR="00EF2F3B" w:rsidRPr="00EF5447" w:rsidRDefault="00EF2F3B" w:rsidP="00DF6A9D">
            <w:pPr>
              <w:pStyle w:val="TAC"/>
              <w:rPr>
                <w:lang w:eastAsia="zh-TW"/>
              </w:rPr>
            </w:pPr>
            <w:r>
              <w:rPr>
                <w:rFonts w:cs="Arial" w:hint="eastAsia"/>
                <w:lang w:eastAsia="zh-TW"/>
              </w:rPr>
              <w:t>DC_7A_n78A</w:t>
            </w:r>
          </w:p>
        </w:tc>
      </w:tr>
      <w:tr w:rsidR="00EF2F3B" w14:paraId="2EDF81E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567179C9" w14:textId="77777777" w:rsidR="00EF2F3B" w:rsidRDefault="00EF2F3B" w:rsidP="00DF6A9D">
            <w:pPr>
              <w:pStyle w:val="TAC"/>
              <w:rPr>
                <w:rFonts w:cs="Arial"/>
                <w:lang w:val="fr-FR" w:eastAsia="zh-TW"/>
              </w:rPr>
            </w:pPr>
            <w:r>
              <w:rPr>
                <w:rFonts w:cs="Arial"/>
                <w:lang w:val="fr-FR" w:eastAsia="zh-TW"/>
              </w:rPr>
              <w:lastRenderedPageBreak/>
              <w:t>DC_3A-3A-7A_n8A-n78A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5A59FA5F" w14:textId="77777777" w:rsidR="00EF2F3B" w:rsidRPr="00D06F04" w:rsidRDefault="00EF2F3B" w:rsidP="00DF6A9D">
            <w:pPr>
              <w:pStyle w:val="TAC"/>
              <w:rPr>
                <w:rFonts w:cs="Arial"/>
                <w:lang w:eastAsia="zh-TW"/>
              </w:rPr>
            </w:pPr>
            <w:r w:rsidRPr="00D06F04">
              <w:rPr>
                <w:rFonts w:cs="Arial"/>
                <w:lang w:eastAsia="zh-TW"/>
              </w:rPr>
              <w:t>DC_3A_n8A</w:t>
            </w:r>
          </w:p>
          <w:p w14:paraId="48E6ECFF" w14:textId="77777777" w:rsidR="00EF2F3B" w:rsidRPr="00D06F04" w:rsidRDefault="00EF2F3B" w:rsidP="00DF6A9D">
            <w:pPr>
              <w:pStyle w:val="TAC"/>
              <w:rPr>
                <w:rFonts w:cs="Arial"/>
                <w:lang w:eastAsia="zh-TW"/>
              </w:rPr>
            </w:pPr>
            <w:r w:rsidRPr="00D06F04">
              <w:rPr>
                <w:rFonts w:cs="Arial"/>
                <w:lang w:eastAsia="zh-TW"/>
              </w:rPr>
              <w:t>DC_3A_n78A</w:t>
            </w:r>
          </w:p>
          <w:p w14:paraId="5E1ECE59" w14:textId="77777777" w:rsidR="00EF2F3B" w:rsidRPr="00D06F04" w:rsidRDefault="00EF2F3B" w:rsidP="00DF6A9D">
            <w:pPr>
              <w:pStyle w:val="TAC"/>
              <w:rPr>
                <w:rFonts w:cs="Arial"/>
                <w:lang w:eastAsia="zh-TW"/>
              </w:rPr>
            </w:pPr>
            <w:r w:rsidRPr="00D06F04">
              <w:rPr>
                <w:rFonts w:cs="Arial"/>
                <w:lang w:eastAsia="zh-TW"/>
              </w:rPr>
              <w:t>DC_7A_n8A</w:t>
            </w:r>
          </w:p>
          <w:p w14:paraId="5EDF12C2" w14:textId="77777777" w:rsidR="00EF2F3B" w:rsidRDefault="00EF2F3B" w:rsidP="00DF6A9D">
            <w:pPr>
              <w:pStyle w:val="TAC"/>
              <w:rPr>
                <w:rFonts w:cs="Arial"/>
                <w:lang w:val="fr-FR" w:eastAsia="zh-TW"/>
              </w:rPr>
            </w:pPr>
            <w:r>
              <w:rPr>
                <w:rFonts w:cs="Arial"/>
                <w:lang w:val="fr-FR" w:eastAsia="zh-TW"/>
              </w:rPr>
              <w:t>DC_7A_n78A</w:t>
            </w:r>
          </w:p>
        </w:tc>
      </w:tr>
      <w:tr w:rsidR="00EF2F3B" w14:paraId="596CBE18"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4F885F0D" w14:textId="77777777" w:rsidR="00EF2F3B" w:rsidRDefault="00EF2F3B" w:rsidP="00DF6A9D">
            <w:pPr>
              <w:pStyle w:val="TAC"/>
              <w:rPr>
                <w:rFonts w:cs="Arial"/>
                <w:lang w:val="fr-FR" w:eastAsia="zh-TW"/>
              </w:rPr>
            </w:pPr>
            <w:r>
              <w:rPr>
                <w:rFonts w:cs="Arial"/>
                <w:lang w:val="fr-FR" w:eastAsia="zh-TW"/>
              </w:rPr>
              <w:t>DC_3A-7A-7A_n8A-n78A</w:t>
            </w:r>
            <w:r>
              <w:rPr>
                <w:rFonts w:cs="Arial"/>
                <w:vertAlign w:val="superscript"/>
                <w:lang w:val="fr-FR"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3DB35C86" w14:textId="77777777" w:rsidR="00EF2F3B" w:rsidRPr="00D06F04" w:rsidRDefault="00EF2F3B" w:rsidP="00DF6A9D">
            <w:pPr>
              <w:pStyle w:val="TAC"/>
              <w:rPr>
                <w:rFonts w:cs="Arial"/>
                <w:lang w:eastAsia="zh-TW"/>
              </w:rPr>
            </w:pPr>
            <w:r w:rsidRPr="00D06F04">
              <w:rPr>
                <w:rFonts w:cs="Arial"/>
                <w:lang w:eastAsia="zh-TW"/>
              </w:rPr>
              <w:t>DC_3A_n8A</w:t>
            </w:r>
          </w:p>
          <w:p w14:paraId="24F1629D" w14:textId="77777777" w:rsidR="00EF2F3B" w:rsidRPr="00D06F04" w:rsidRDefault="00EF2F3B" w:rsidP="00DF6A9D">
            <w:pPr>
              <w:pStyle w:val="TAC"/>
              <w:rPr>
                <w:rFonts w:cs="Arial"/>
                <w:lang w:eastAsia="zh-TW"/>
              </w:rPr>
            </w:pPr>
            <w:r w:rsidRPr="00D06F04">
              <w:rPr>
                <w:rFonts w:cs="Arial"/>
                <w:lang w:eastAsia="zh-TW"/>
              </w:rPr>
              <w:t>DC_3A_n78A</w:t>
            </w:r>
          </w:p>
          <w:p w14:paraId="5B60E405" w14:textId="77777777" w:rsidR="00EF2F3B" w:rsidRPr="00D06F04" w:rsidRDefault="00EF2F3B" w:rsidP="00DF6A9D">
            <w:pPr>
              <w:pStyle w:val="TAC"/>
              <w:rPr>
                <w:rFonts w:cs="Arial"/>
                <w:lang w:eastAsia="zh-TW"/>
              </w:rPr>
            </w:pPr>
            <w:r w:rsidRPr="00D06F04">
              <w:rPr>
                <w:rFonts w:cs="Arial"/>
                <w:lang w:eastAsia="zh-TW"/>
              </w:rPr>
              <w:t>DC_7A_n8A</w:t>
            </w:r>
          </w:p>
          <w:p w14:paraId="2F187C7E" w14:textId="77777777" w:rsidR="00EF2F3B" w:rsidRDefault="00EF2F3B" w:rsidP="00DF6A9D">
            <w:pPr>
              <w:pStyle w:val="TAC"/>
              <w:rPr>
                <w:rFonts w:cs="Arial"/>
                <w:lang w:val="fr-FR" w:eastAsia="zh-TW"/>
              </w:rPr>
            </w:pPr>
            <w:r>
              <w:rPr>
                <w:rFonts w:cs="Arial"/>
                <w:lang w:val="fr-FR" w:eastAsia="zh-TW"/>
              </w:rPr>
              <w:t>DC_7A_n78A</w:t>
            </w:r>
          </w:p>
        </w:tc>
      </w:tr>
      <w:tr w:rsidR="00EF2F3B" w14:paraId="0AE7C2F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hideMark/>
          </w:tcPr>
          <w:p w14:paraId="3BC59422" w14:textId="77777777" w:rsidR="00EF2F3B" w:rsidRPr="00D06F04" w:rsidRDefault="00EF2F3B" w:rsidP="00DF6A9D">
            <w:pPr>
              <w:pStyle w:val="TAC"/>
              <w:rPr>
                <w:rFonts w:cs="Arial"/>
                <w:lang w:eastAsia="zh-TW"/>
              </w:rPr>
            </w:pPr>
            <w:r w:rsidRPr="00D06F04">
              <w:rPr>
                <w:rFonts w:cs="Arial"/>
                <w:lang w:eastAsia="zh-TW"/>
              </w:rPr>
              <w:t>DC_3A-3A-7A-7A_n8A-n78A</w:t>
            </w:r>
            <w:r w:rsidRPr="00D06F04">
              <w:rPr>
                <w:rFonts w:cs="Arial"/>
                <w:vertAlign w:val="superscript"/>
                <w:lang w:eastAsia="zh-TW"/>
              </w:rPr>
              <w:t>2</w:t>
            </w:r>
          </w:p>
        </w:tc>
        <w:tc>
          <w:tcPr>
            <w:tcW w:w="3549" w:type="dxa"/>
            <w:tcBorders>
              <w:top w:val="single" w:sz="4" w:space="0" w:color="auto"/>
              <w:left w:val="single" w:sz="4" w:space="0" w:color="auto"/>
              <w:bottom w:val="single" w:sz="4" w:space="0" w:color="auto"/>
              <w:right w:val="single" w:sz="4" w:space="0" w:color="auto"/>
            </w:tcBorders>
            <w:vAlign w:val="center"/>
            <w:hideMark/>
          </w:tcPr>
          <w:p w14:paraId="25D0A808" w14:textId="77777777" w:rsidR="00EF2F3B" w:rsidRPr="00D06F04" w:rsidRDefault="00EF2F3B" w:rsidP="00DF6A9D">
            <w:pPr>
              <w:pStyle w:val="TAC"/>
              <w:rPr>
                <w:rFonts w:cs="Arial"/>
                <w:lang w:eastAsia="zh-TW"/>
              </w:rPr>
            </w:pPr>
            <w:r w:rsidRPr="00D06F04">
              <w:rPr>
                <w:rFonts w:cs="Arial"/>
                <w:lang w:eastAsia="zh-TW"/>
              </w:rPr>
              <w:t>DC_3A_n8A</w:t>
            </w:r>
          </w:p>
          <w:p w14:paraId="50CAFFEA" w14:textId="77777777" w:rsidR="00EF2F3B" w:rsidRPr="00D06F04" w:rsidRDefault="00EF2F3B" w:rsidP="00DF6A9D">
            <w:pPr>
              <w:pStyle w:val="TAC"/>
              <w:rPr>
                <w:rFonts w:cs="Arial"/>
                <w:lang w:eastAsia="zh-TW"/>
              </w:rPr>
            </w:pPr>
            <w:r w:rsidRPr="00D06F04">
              <w:rPr>
                <w:rFonts w:cs="Arial"/>
                <w:lang w:eastAsia="zh-TW"/>
              </w:rPr>
              <w:t>DC_3A_n78A</w:t>
            </w:r>
          </w:p>
          <w:p w14:paraId="16C89904" w14:textId="77777777" w:rsidR="00EF2F3B" w:rsidRPr="00D06F04" w:rsidRDefault="00EF2F3B" w:rsidP="00DF6A9D">
            <w:pPr>
              <w:pStyle w:val="TAC"/>
              <w:rPr>
                <w:rFonts w:cs="Arial"/>
                <w:lang w:eastAsia="zh-TW"/>
              </w:rPr>
            </w:pPr>
            <w:r w:rsidRPr="00D06F04">
              <w:rPr>
                <w:rFonts w:cs="Arial"/>
                <w:lang w:eastAsia="zh-TW"/>
              </w:rPr>
              <w:t>DC_7A_n8A</w:t>
            </w:r>
          </w:p>
          <w:p w14:paraId="28A2DC3C" w14:textId="77777777" w:rsidR="00EF2F3B" w:rsidRDefault="00EF2F3B" w:rsidP="00DF6A9D">
            <w:pPr>
              <w:pStyle w:val="TAC"/>
              <w:rPr>
                <w:rFonts w:cs="Arial"/>
                <w:lang w:val="fr-FR" w:eastAsia="zh-TW"/>
              </w:rPr>
            </w:pPr>
            <w:r>
              <w:rPr>
                <w:rFonts w:cs="Arial"/>
                <w:lang w:val="fr-FR" w:eastAsia="zh-TW"/>
              </w:rPr>
              <w:t>DC_7A_n78A</w:t>
            </w:r>
          </w:p>
        </w:tc>
      </w:tr>
      <w:tr w:rsidR="00EF2F3B" w:rsidRPr="00EF5447" w:rsidDel="00E07672" w14:paraId="216020A4" w14:textId="77777777" w:rsidTr="00DF6A9D">
        <w:trPr>
          <w:trHeight w:val="187"/>
          <w:jc w:val="center"/>
        </w:trPr>
        <w:tc>
          <w:tcPr>
            <w:tcW w:w="3397" w:type="dxa"/>
            <w:shd w:val="clear" w:color="auto" w:fill="auto"/>
            <w:noWrap/>
          </w:tcPr>
          <w:p w14:paraId="782F370C" w14:textId="77777777" w:rsidR="00EF2F3B" w:rsidRPr="00EF5447" w:rsidRDefault="00EF2F3B" w:rsidP="00DF6A9D">
            <w:pPr>
              <w:pStyle w:val="TAC"/>
              <w:rPr>
                <w:lang w:eastAsia="ja-JP"/>
              </w:rPr>
            </w:pPr>
            <w:r w:rsidRPr="00EF5447">
              <w:rPr>
                <w:lang w:eastAsia="ja-JP"/>
              </w:rPr>
              <w:t>DC_3A-7A-20A_n1A</w:t>
            </w:r>
          </w:p>
          <w:p w14:paraId="465FC5D7" w14:textId="77777777" w:rsidR="00EF2F3B" w:rsidRPr="00EF5447" w:rsidRDefault="00EF2F3B" w:rsidP="00DF6A9D">
            <w:pPr>
              <w:pStyle w:val="TAC"/>
              <w:rPr>
                <w:lang w:eastAsia="fi-FI"/>
              </w:rPr>
            </w:pPr>
            <w:r w:rsidRPr="00EF5447">
              <w:rPr>
                <w:lang w:eastAsia="fi-FI"/>
              </w:rPr>
              <w:t>DC_3C-7A-20A_n1A</w:t>
            </w:r>
          </w:p>
          <w:p w14:paraId="633593F5" w14:textId="77777777" w:rsidR="00EF2F3B" w:rsidRPr="00EF5447" w:rsidRDefault="00EF2F3B" w:rsidP="00DF6A9D">
            <w:pPr>
              <w:pStyle w:val="TAC"/>
              <w:rPr>
                <w:lang w:eastAsia="ja-JP"/>
              </w:rPr>
            </w:pPr>
            <w:r w:rsidRPr="00EF5447">
              <w:rPr>
                <w:lang w:eastAsia="ja-JP"/>
              </w:rPr>
              <w:t>DC_3A-7C-20A_n1A</w:t>
            </w:r>
          </w:p>
          <w:p w14:paraId="197A0974" w14:textId="77777777" w:rsidR="00EF2F3B" w:rsidRPr="00EF5447" w:rsidRDefault="00EF2F3B" w:rsidP="00DF6A9D">
            <w:pPr>
              <w:pStyle w:val="TAC"/>
              <w:rPr>
                <w:lang w:eastAsia="fi-FI"/>
              </w:rPr>
            </w:pPr>
            <w:r w:rsidRPr="00EF5447">
              <w:rPr>
                <w:lang w:eastAsia="fi-FI"/>
              </w:rPr>
              <w:t>DC_3C-7C-20A_n1A</w:t>
            </w:r>
          </w:p>
        </w:tc>
        <w:tc>
          <w:tcPr>
            <w:tcW w:w="3573" w:type="dxa"/>
            <w:gridSpan w:val="2"/>
          </w:tcPr>
          <w:p w14:paraId="79C96CBF" w14:textId="77777777" w:rsidR="00EF2F3B" w:rsidRPr="00EF5447" w:rsidRDefault="00EF2F3B" w:rsidP="00DF6A9D">
            <w:pPr>
              <w:pStyle w:val="TAC"/>
              <w:rPr>
                <w:lang w:eastAsia="ja-JP"/>
              </w:rPr>
            </w:pPr>
            <w:r w:rsidRPr="00EF5447">
              <w:rPr>
                <w:lang w:eastAsia="fi-FI"/>
              </w:rPr>
              <w:t>DC_3A_</w:t>
            </w:r>
            <w:r w:rsidRPr="00EF5447">
              <w:rPr>
                <w:lang w:eastAsia="ja-JP"/>
              </w:rPr>
              <w:t>n1A</w:t>
            </w:r>
          </w:p>
          <w:p w14:paraId="3F5DD1C6" w14:textId="77777777" w:rsidR="00EF2F3B" w:rsidRPr="00EF5447" w:rsidRDefault="00EF2F3B" w:rsidP="00DF6A9D">
            <w:pPr>
              <w:pStyle w:val="TAC"/>
              <w:rPr>
                <w:lang w:eastAsia="ja-JP"/>
              </w:rPr>
            </w:pPr>
            <w:r w:rsidRPr="00EF5447">
              <w:rPr>
                <w:lang w:eastAsia="fi-FI"/>
              </w:rPr>
              <w:t>DC_3C_</w:t>
            </w:r>
            <w:r w:rsidRPr="00EF5447">
              <w:rPr>
                <w:lang w:eastAsia="ja-JP"/>
              </w:rPr>
              <w:t>n1A</w:t>
            </w:r>
          </w:p>
          <w:p w14:paraId="0D457279" w14:textId="77777777" w:rsidR="00EF2F3B" w:rsidRPr="00EF5447" w:rsidRDefault="00EF2F3B" w:rsidP="00DF6A9D">
            <w:pPr>
              <w:pStyle w:val="TAC"/>
              <w:rPr>
                <w:lang w:eastAsia="fi-FI"/>
              </w:rPr>
            </w:pPr>
            <w:r w:rsidRPr="00EF5447">
              <w:rPr>
                <w:lang w:eastAsia="fi-FI"/>
              </w:rPr>
              <w:t>DC_</w:t>
            </w:r>
            <w:r w:rsidRPr="00EF5447">
              <w:rPr>
                <w:lang w:eastAsia="ja-JP"/>
              </w:rPr>
              <w:t>7</w:t>
            </w:r>
            <w:r w:rsidRPr="00EF5447">
              <w:rPr>
                <w:lang w:eastAsia="fi-FI"/>
              </w:rPr>
              <w:t>A_</w:t>
            </w:r>
            <w:r w:rsidRPr="00EF5447">
              <w:rPr>
                <w:lang w:eastAsia="ja-JP"/>
              </w:rPr>
              <w:t>n1</w:t>
            </w:r>
            <w:r w:rsidRPr="00EF5447">
              <w:rPr>
                <w:lang w:eastAsia="fi-FI"/>
              </w:rPr>
              <w:t>A</w:t>
            </w:r>
          </w:p>
          <w:p w14:paraId="3C4541C2" w14:textId="77777777" w:rsidR="00EF2F3B" w:rsidRPr="00EF5447" w:rsidRDefault="00EF2F3B" w:rsidP="00DF6A9D">
            <w:pPr>
              <w:pStyle w:val="TAC"/>
              <w:rPr>
                <w:lang w:eastAsia="fi-FI"/>
              </w:rPr>
            </w:pPr>
            <w:r w:rsidRPr="00EF5447">
              <w:rPr>
                <w:lang w:eastAsia="fi-FI"/>
              </w:rPr>
              <w:t>DC_</w:t>
            </w:r>
            <w:r w:rsidRPr="00EF5447">
              <w:rPr>
                <w:lang w:eastAsia="ja-JP"/>
              </w:rPr>
              <w:t>7</w:t>
            </w:r>
            <w:r w:rsidRPr="00EF5447">
              <w:rPr>
                <w:lang w:eastAsia="fi-FI"/>
              </w:rPr>
              <w:t>C_</w:t>
            </w:r>
            <w:r w:rsidRPr="00EF5447">
              <w:rPr>
                <w:lang w:eastAsia="ja-JP"/>
              </w:rPr>
              <w:t>n1</w:t>
            </w:r>
            <w:r w:rsidRPr="00EF5447">
              <w:rPr>
                <w:lang w:eastAsia="fi-FI"/>
              </w:rPr>
              <w:t>A</w:t>
            </w:r>
          </w:p>
          <w:p w14:paraId="47F872FD" w14:textId="77777777" w:rsidR="00EF2F3B" w:rsidRPr="00EF5447" w:rsidRDefault="00EF2F3B" w:rsidP="00DF6A9D">
            <w:pPr>
              <w:pStyle w:val="TAC"/>
              <w:rPr>
                <w:lang w:eastAsia="zh-TW"/>
              </w:rPr>
            </w:pPr>
            <w:r w:rsidRPr="00EF5447">
              <w:rPr>
                <w:lang w:eastAsia="fi-FI"/>
              </w:rPr>
              <w:t>DC_</w:t>
            </w:r>
            <w:r w:rsidRPr="00EF5447">
              <w:rPr>
                <w:lang w:eastAsia="ja-JP"/>
              </w:rPr>
              <w:t>20</w:t>
            </w:r>
            <w:r w:rsidRPr="00EF5447">
              <w:rPr>
                <w:lang w:eastAsia="fi-FI"/>
              </w:rPr>
              <w:t>A_</w:t>
            </w:r>
            <w:r w:rsidRPr="00EF5447">
              <w:rPr>
                <w:lang w:eastAsia="ja-JP"/>
              </w:rPr>
              <w:t>n1</w:t>
            </w:r>
            <w:r w:rsidRPr="00EF5447">
              <w:rPr>
                <w:lang w:eastAsia="fi-FI"/>
              </w:rPr>
              <w:t>A</w:t>
            </w:r>
          </w:p>
        </w:tc>
      </w:tr>
      <w:tr w:rsidR="00EF2F3B" w:rsidRPr="00EF5447" w:rsidDel="00E07672" w14:paraId="1C2466E9" w14:textId="77777777" w:rsidTr="00DF6A9D">
        <w:trPr>
          <w:trHeight w:val="187"/>
          <w:jc w:val="center"/>
        </w:trPr>
        <w:tc>
          <w:tcPr>
            <w:tcW w:w="3397" w:type="dxa"/>
            <w:shd w:val="clear" w:color="auto" w:fill="auto"/>
            <w:noWrap/>
          </w:tcPr>
          <w:p w14:paraId="7FD0E70D" w14:textId="77777777" w:rsidR="00EF2F3B" w:rsidRPr="00EF5447" w:rsidRDefault="00EF2F3B" w:rsidP="00DF6A9D">
            <w:pPr>
              <w:pStyle w:val="TAC"/>
              <w:rPr>
                <w:lang w:eastAsia="ja-JP"/>
              </w:rPr>
            </w:pPr>
            <w:r w:rsidRPr="00EF5447">
              <w:rPr>
                <w:lang w:eastAsia="ja-JP"/>
              </w:rPr>
              <w:t>DC_3A-7A-20A_n8A</w:t>
            </w:r>
          </w:p>
        </w:tc>
        <w:tc>
          <w:tcPr>
            <w:tcW w:w="3573" w:type="dxa"/>
            <w:gridSpan w:val="2"/>
          </w:tcPr>
          <w:p w14:paraId="0C3CD5C3" w14:textId="77777777" w:rsidR="00EF2F3B" w:rsidRPr="00EF5447" w:rsidRDefault="00EF2F3B" w:rsidP="00DF6A9D">
            <w:pPr>
              <w:pStyle w:val="TAC"/>
              <w:rPr>
                <w:lang w:eastAsia="fi-FI"/>
              </w:rPr>
            </w:pPr>
            <w:r w:rsidRPr="00EF5447">
              <w:rPr>
                <w:lang w:eastAsia="fi-FI"/>
              </w:rPr>
              <w:t>DC_</w:t>
            </w:r>
            <w:r w:rsidRPr="00EF5447">
              <w:rPr>
                <w:lang w:eastAsia="ja-JP"/>
              </w:rPr>
              <w:t>3A</w:t>
            </w:r>
            <w:r w:rsidRPr="00EF5447">
              <w:rPr>
                <w:lang w:eastAsia="fi-FI"/>
              </w:rPr>
              <w:t>_</w:t>
            </w:r>
            <w:r w:rsidRPr="00EF5447">
              <w:rPr>
                <w:lang w:eastAsia="ja-JP"/>
              </w:rPr>
              <w:t>n8</w:t>
            </w:r>
            <w:r w:rsidRPr="00EF5447">
              <w:rPr>
                <w:lang w:eastAsia="fi-FI"/>
              </w:rPr>
              <w:t>A</w:t>
            </w:r>
          </w:p>
          <w:p w14:paraId="14E14D05" w14:textId="77777777" w:rsidR="00EF2F3B" w:rsidRPr="00EF5447" w:rsidRDefault="00EF2F3B" w:rsidP="00DF6A9D">
            <w:pPr>
              <w:pStyle w:val="TAC"/>
              <w:rPr>
                <w:lang w:eastAsia="ja-JP"/>
              </w:rPr>
            </w:pPr>
            <w:r w:rsidRPr="00EF5447">
              <w:rPr>
                <w:lang w:eastAsia="fi-FI"/>
              </w:rPr>
              <w:t>DC_7A_</w:t>
            </w:r>
            <w:r w:rsidRPr="00EF5447">
              <w:rPr>
                <w:lang w:eastAsia="ja-JP"/>
              </w:rPr>
              <w:t>n8A</w:t>
            </w:r>
          </w:p>
          <w:p w14:paraId="22546E9E" w14:textId="77777777" w:rsidR="00EF2F3B" w:rsidRPr="00EF5447" w:rsidRDefault="00EF2F3B" w:rsidP="00DF6A9D">
            <w:pPr>
              <w:pStyle w:val="TAC"/>
              <w:rPr>
                <w:lang w:eastAsia="fi-FI"/>
              </w:rPr>
            </w:pPr>
            <w:r w:rsidRPr="00EF5447">
              <w:rPr>
                <w:lang w:eastAsia="fi-FI"/>
              </w:rPr>
              <w:t>DC_</w:t>
            </w:r>
            <w:r w:rsidRPr="00EF5447">
              <w:rPr>
                <w:lang w:eastAsia="ja-JP"/>
              </w:rPr>
              <w:t>20A</w:t>
            </w:r>
            <w:r w:rsidRPr="00EF5447">
              <w:rPr>
                <w:lang w:eastAsia="fi-FI"/>
              </w:rPr>
              <w:t>_</w:t>
            </w:r>
            <w:r w:rsidRPr="00EF5447">
              <w:rPr>
                <w:lang w:eastAsia="ja-JP"/>
              </w:rPr>
              <w:t>n8</w:t>
            </w:r>
            <w:r w:rsidRPr="00EF5447">
              <w:rPr>
                <w:lang w:eastAsia="fi-FI"/>
              </w:rPr>
              <w:t>A</w:t>
            </w:r>
          </w:p>
        </w:tc>
      </w:tr>
      <w:tr w:rsidR="00EF2F3B" w:rsidRPr="00EF5447" w14:paraId="6ED4FB53"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B8CC55F" w14:textId="77777777" w:rsidR="00EF2F3B" w:rsidRDefault="00EF2F3B" w:rsidP="00DF6A9D">
            <w:pPr>
              <w:pStyle w:val="TAC"/>
              <w:rPr>
                <w:rFonts w:eastAsia="Malgun Gothic"/>
                <w:vertAlign w:val="superscript"/>
                <w:lang w:eastAsia="ko-KR"/>
              </w:rPr>
            </w:pPr>
            <w:r>
              <w:rPr>
                <w:lang w:eastAsia="fi-FI"/>
              </w:rPr>
              <w:t>DC_3A-7A-20A_n28A</w:t>
            </w:r>
            <w:r>
              <w:rPr>
                <w:vertAlign w:val="superscript"/>
                <w:lang w:eastAsia="fi-FI"/>
              </w:rPr>
              <w:t>3</w:t>
            </w:r>
            <w:r>
              <w:rPr>
                <w:vertAlign w:val="superscript"/>
                <w:lang w:eastAsia="zh-CN"/>
              </w:rPr>
              <w:t>,</w:t>
            </w:r>
            <w:r>
              <w:rPr>
                <w:rFonts w:eastAsia="Malgun Gothic"/>
                <w:vertAlign w:val="superscript"/>
                <w:lang w:eastAsia="ko-KR"/>
              </w:rPr>
              <w:t>8,14</w:t>
            </w:r>
          </w:p>
          <w:p w14:paraId="227CA75A" w14:textId="77777777" w:rsidR="00EF2F3B" w:rsidRPr="00EF5447" w:rsidRDefault="00EF2F3B" w:rsidP="00DF6A9D">
            <w:pPr>
              <w:pStyle w:val="TAC"/>
            </w:pPr>
            <w:r w:rsidRPr="00EF5447">
              <w:rPr>
                <w:lang w:eastAsia="fi-FI"/>
              </w:rPr>
              <w:t>DC_3</w:t>
            </w:r>
            <w:r>
              <w:rPr>
                <w:rFonts w:hint="eastAsia"/>
                <w:lang w:eastAsia="zh-CN"/>
              </w:rPr>
              <w:t>C</w:t>
            </w:r>
            <w:r w:rsidRPr="00EF5447">
              <w:rPr>
                <w:lang w:eastAsia="fi-FI"/>
              </w:rPr>
              <w:t>-7A-20A_n28A</w:t>
            </w:r>
            <w:r w:rsidRPr="00EF5447">
              <w:rPr>
                <w:vertAlign w:val="superscript"/>
                <w:lang w:eastAsia="fi-FI"/>
              </w:rPr>
              <w:t>3</w:t>
            </w:r>
          </w:p>
        </w:tc>
        <w:tc>
          <w:tcPr>
            <w:tcW w:w="3573" w:type="dxa"/>
            <w:gridSpan w:val="2"/>
          </w:tcPr>
          <w:p w14:paraId="232CF95F" w14:textId="77777777" w:rsidR="00EF2F3B" w:rsidRDefault="00EF2F3B" w:rsidP="00DF6A9D">
            <w:pPr>
              <w:pStyle w:val="TAC"/>
              <w:rPr>
                <w:lang w:eastAsia="fi-FI"/>
              </w:rPr>
            </w:pPr>
            <w:r w:rsidRPr="00EF5447">
              <w:rPr>
                <w:lang w:eastAsia="fi-FI"/>
              </w:rPr>
              <w:t>DC_3A_n28A</w:t>
            </w:r>
          </w:p>
          <w:p w14:paraId="0F67648B" w14:textId="77777777" w:rsidR="00EF2F3B" w:rsidRPr="00EF5447" w:rsidRDefault="00EF2F3B" w:rsidP="00DF6A9D">
            <w:pPr>
              <w:pStyle w:val="TAC"/>
              <w:rPr>
                <w:lang w:eastAsia="fi-FI"/>
              </w:rPr>
            </w:pPr>
            <w:r w:rsidRPr="00EF5447">
              <w:rPr>
                <w:lang w:eastAsia="fi-FI"/>
              </w:rPr>
              <w:t>DC_3</w:t>
            </w:r>
            <w:r>
              <w:rPr>
                <w:lang w:eastAsia="fi-FI"/>
              </w:rPr>
              <w:t>C</w:t>
            </w:r>
            <w:r w:rsidRPr="00EF5447">
              <w:rPr>
                <w:lang w:eastAsia="fi-FI"/>
              </w:rPr>
              <w:t>_n28A</w:t>
            </w:r>
          </w:p>
          <w:p w14:paraId="0C88D05D" w14:textId="77777777" w:rsidR="00EF2F3B" w:rsidRPr="00EF5447" w:rsidRDefault="00EF2F3B" w:rsidP="00DF6A9D">
            <w:pPr>
              <w:pStyle w:val="TAC"/>
              <w:rPr>
                <w:lang w:eastAsia="fi-FI"/>
              </w:rPr>
            </w:pPr>
            <w:r w:rsidRPr="00EF5447">
              <w:rPr>
                <w:lang w:eastAsia="fi-FI"/>
              </w:rPr>
              <w:t>DC_7A_n28A</w:t>
            </w:r>
          </w:p>
          <w:p w14:paraId="77AE252C" w14:textId="77777777" w:rsidR="00EF2F3B" w:rsidRPr="00EF5447" w:rsidRDefault="00EF2F3B" w:rsidP="00DF6A9D">
            <w:pPr>
              <w:pStyle w:val="TAC"/>
            </w:pPr>
            <w:r w:rsidRPr="00EF5447">
              <w:rPr>
                <w:lang w:eastAsia="fi-FI"/>
              </w:rPr>
              <w:t>DC_20A_n28A</w:t>
            </w:r>
          </w:p>
        </w:tc>
      </w:tr>
      <w:tr w:rsidR="00EF2F3B" w:rsidRPr="00EF5447" w14:paraId="3C7DA7C1" w14:textId="77777777" w:rsidTr="00DF6A9D">
        <w:trPr>
          <w:gridAfter w:val="1"/>
          <w:wAfter w:w="24" w:type="dxa"/>
          <w:trHeight w:val="187"/>
          <w:jc w:val="center"/>
        </w:trPr>
        <w:tc>
          <w:tcPr>
            <w:tcW w:w="3397" w:type="dxa"/>
            <w:shd w:val="clear" w:color="auto" w:fill="auto"/>
            <w:noWrap/>
          </w:tcPr>
          <w:p w14:paraId="7BBA802E" w14:textId="77777777" w:rsidR="00EF2F3B" w:rsidRPr="00EF5447" w:rsidRDefault="00EF2F3B" w:rsidP="00DF6A9D">
            <w:pPr>
              <w:pStyle w:val="TAC"/>
              <w:rPr>
                <w:lang w:eastAsia="fi-FI"/>
              </w:rPr>
            </w:pPr>
            <w:r>
              <w:rPr>
                <w:rFonts w:hint="cs"/>
                <w:color w:val="000000"/>
                <w:szCs w:val="18"/>
                <w:lang w:val="en-US" w:eastAsia="zh-CN" w:bidi="ar"/>
              </w:rPr>
              <w:t>DC_3A-7A-20A_n38A</w:t>
            </w:r>
            <w:r>
              <w:rPr>
                <w:color w:val="000000"/>
                <w:szCs w:val="18"/>
                <w:vertAlign w:val="superscript"/>
                <w:lang w:val="en-US" w:eastAsia="zh-CN" w:bidi="ar"/>
              </w:rPr>
              <w:t>12,13</w:t>
            </w:r>
          </w:p>
        </w:tc>
        <w:tc>
          <w:tcPr>
            <w:tcW w:w="3549" w:type="dxa"/>
          </w:tcPr>
          <w:p w14:paraId="3CD46D9B" w14:textId="77777777" w:rsidR="00EF2F3B" w:rsidRPr="00EF5447" w:rsidRDefault="00EF2F3B" w:rsidP="00DF6A9D">
            <w:pPr>
              <w:pStyle w:val="TAC"/>
              <w:rPr>
                <w:lang w:eastAsia="fi-FI"/>
              </w:rPr>
            </w:pPr>
            <w:r>
              <w:rPr>
                <w:rFonts w:hint="cs"/>
                <w:color w:val="000000"/>
                <w:szCs w:val="18"/>
                <w:lang w:val="en-US" w:eastAsia="zh-CN" w:bidi="ar"/>
              </w:rPr>
              <w:t>CA_3A-20A</w:t>
            </w:r>
          </w:p>
        </w:tc>
      </w:tr>
      <w:tr w:rsidR="00EF2F3B" w:rsidRPr="00EF5447" w14:paraId="254B38CE" w14:textId="77777777" w:rsidTr="00DF6A9D">
        <w:trPr>
          <w:trHeight w:val="187"/>
          <w:jc w:val="center"/>
        </w:trPr>
        <w:tc>
          <w:tcPr>
            <w:tcW w:w="3397" w:type="dxa"/>
            <w:shd w:val="clear" w:color="auto" w:fill="auto"/>
            <w:noWrap/>
          </w:tcPr>
          <w:p w14:paraId="3B9965CA" w14:textId="77777777" w:rsidR="00EF2F3B" w:rsidRPr="00EF5447" w:rsidRDefault="00EF2F3B" w:rsidP="00DF6A9D">
            <w:pPr>
              <w:pStyle w:val="TAC"/>
              <w:rPr>
                <w:vertAlign w:val="superscript"/>
                <w:lang w:eastAsia="fi-FI"/>
              </w:rPr>
            </w:pPr>
            <w:r w:rsidRPr="00EF5447">
              <w:t>DC_3A-7A-20A_n78A</w:t>
            </w:r>
            <w:r w:rsidRPr="00EF5447">
              <w:rPr>
                <w:vertAlign w:val="superscript"/>
              </w:rPr>
              <w:t>2</w:t>
            </w:r>
          </w:p>
          <w:p w14:paraId="06E2C596" w14:textId="77777777" w:rsidR="00EF2F3B" w:rsidRPr="00EF5447" w:rsidRDefault="00EF2F3B" w:rsidP="00DF6A9D">
            <w:pPr>
              <w:pStyle w:val="TAC"/>
              <w:rPr>
                <w:lang w:eastAsia="fi-FI"/>
              </w:rPr>
            </w:pPr>
            <w:r w:rsidRPr="00EF5447">
              <w:rPr>
                <w:lang w:eastAsia="fi-FI"/>
              </w:rPr>
              <w:t>DC_</w:t>
            </w:r>
            <w:r w:rsidRPr="00EF5447">
              <w:rPr>
                <w:lang w:eastAsia="zh-TW"/>
              </w:rPr>
              <w:t>3C-7</w:t>
            </w:r>
            <w:r w:rsidRPr="00EF5447">
              <w:rPr>
                <w:lang w:eastAsia="fi-FI"/>
              </w:rPr>
              <w:t>A</w:t>
            </w:r>
            <w:r w:rsidRPr="00EF5447">
              <w:rPr>
                <w:lang w:eastAsia="zh-TW"/>
              </w:rPr>
              <w:t>-20A</w:t>
            </w:r>
            <w:r w:rsidRPr="00EF5447">
              <w:rPr>
                <w:lang w:eastAsia="fi-FI"/>
              </w:rPr>
              <w:t>_n</w:t>
            </w:r>
            <w:r w:rsidRPr="00EF5447">
              <w:rPr>
                <w:lang w:eastAsia="zh-TW"/>
              </w:rPr>
              <w:t>78</w:t>
            </w:r>
            <w:r w:rsidRPr="00EF5447">
              <w:rPr>
                <w:lang w:eastAsia="fi-FI"/>
              </w:rPr>
              <w:t>A</w:t>
            </w:r>
            <w:r w:rsidRPr="00EF5447">
              <w:rPr>
                <w:vertAlign w:val="superscript"/>
                <w:lang w:eastAsia="fi-FI"/>
              </w:rPr>
              <w:t>2</w:t>
            </w:r>
          </w:p>
        </w:tc>
        <w:tc>
          <w:tcPr>
            <w:tcW w:w="3573" w:type="dxa"/>
            <w:gridSpan w:val="2"/>
          </w:tcPr>
          <w:p w14:paraId="44C2BEBE" w14:textId="77777777" w:rsidR="00EF2F3B" w:rsidRDefault="00EF2F3B" w:rsidP="00DF6A9D">
            <w:pPr>
              <w:pStyle w:val="TAC"/>
            </w:pPr>
            <w:r w:rsidRPr="00EF5447">
              <w:t>DC_3A_n78A</w:t>
            </w:r>
          </w:p>
          <w:p w14:paraId="7E1C6226" w14:textId="77777777" w:rsidR="00EF2F3B" w:rsidRPr="00EF5447" w:rsidRDefault="00EF2F3B" w:rsidP="00DF6A9D">
            <w:pPr>
              <w:pStyle w:val="TAC"/>
            </w:pPr>
            <w:r w:rsidRPr="00EF5447">
              <w:t>DC_3</w:t>
            </w:r>
            <w:r>
              <w:t>C</w:t>
            </w:r>
            <w:r w:rsidRPr="00EF5447">
              <w:t>_n78A</w:t>
            </w:r>
          </w:p>
          <w:p w14:paraId="21EE57EC" w14:textId="77777777" w:rsidR="00EF2F3B" w:rsidRPr="00EF5447" w:rsidRDefault="00EF2F3B" w:rsidP="00DF6A9D">
            <w:pPr>
              <w:pStyle w:val="TAC"/>
            </w:pPr>
            <w:r w:rsidRPr="00EF5447">
              <w:t>DC_20A_n78A</w:t>
            </w:r>
          </w:p>
          <w:p w14:paraId="4FAFC5FC" w14:textId="77777777" w:rsidR="00EF2F3B" w:rsidRPr="00EF5447" w:rsidRDefault="00EF2F3B" w:rsidP="00DF6A9D">
            <w:pPr>
              <w:pStyle w:val="TAC"/>
              <w:rPr>
                <w:lang w:eastAsia="fi-FI"/>
              </w:rPr>
            </w:pPr>
            <w:r w:rsidRPr="00EF5447">
              <w:t>DC_7A_n78A</w:t>
            </w:r>
          </w:p>
        </w:tc>
      </w:tr>
      <w:tr w:rsidR="00EF2F3B" w:rsidRPr="00EF5447" w14:paraId="46FB409F" w14:textId="77777777" w:rsidTr="00DF6A9D">
        <w:trPr>
          <w:trHeight w:val="187"/>
          <w:jc w:val="center"/>
        </w:trPr>
        <w:tc>
          <w:tcPr>
            <w:tcW w:w="3397" w:type="dxa"/>
            <w:shd w:val="clear" w:color="auto" w:fill="auto"/>
            <w:noWrap/>
          </w:tcPr>
          <w:p w14:paraId="51CEEBA9" w14:textId="77777777" w:rsidR="00EF2F3B" w:rsidRDefault="00EF2F3B" w:rsidP="00DF6A9D">
            <w:pPr>
              <w:pStyle w:val="TAC"/>
              <w:rPr>
                <w:lang w:val="fi-FI" w:eastAsia="fi-FI"/>
              </w:rPr>
            </w:pPr>
            <w:r w:rsidRPr="00973BC2">
              <w:rPr>
                <w:lang w:val="fi-FI" w:eastAsia="fi-FI"/>
              </w:rPr>
              <w:t>DC_3A-7A-28A_n1A</w:t>
            </w:r>
          </w:p>
          <w:p w14:paraId="0A338E69" w14:textId="77777777" w:rsidR="00EF2F3B" w:rsidRPr="00EF5447" w:rsidRDefault="00EF2F3B" w:rsidP="00DF6A9D">
            <w:pPr>
              <w:pStyle w:val="TAC"/>
            </w:pPr>
            <w:r>
              <w:rPr>
                <w:lang w:val="fi-FI" w:eastAsia="fi-FI"/>
              </w:rPr>
              <w:t>DC_3C-7A-28A_n1A</w:t>
            </w:r>
          </w:p>
        </w:tc>
        <w:tc>
          <w:tcPr>
            <w:tcW w:w="3573" w:type="dxa"/>
            <w:gridSpan w:val="2"/>
          </w:tcPr>
          <w:p w14:paraId="76EB07B7" w14:textId="77777777" w:rsidR="00EF2F3B" w:rsidRDefault="00EF2F3B" w:rsidP="00DF6A9D">
            <w:pPr>
              <w:pStyle w:val="TAC"/>
              <w:rPr>
                <w:rFonts w:cs="Arial"/>
                <w:color w:val="000000"/>
                <w:szCs w:val="18"/>
              </w:rPr>
            </w:pPr>
            <w:r w:rsidRPr="00990C01">
              <w:rPr>
                <w:rFonts w:cs="Arial"/>
                <w:color w:val="000000"/>
                <w:szCs w:val="18"/>
              </w:rPr>
              <w:t>DC_3A_n1A</w:t>
            </w:r>
          </w:p>
          <w:p w14:paraId="3193F2D0" w14:textId="77777777" w:rsidR="00EF2F3B" w:rsidRPr="00990C01" w:rsidRDefault="00EF2F3B" w:rsidP="00DF6A9D">
            <w:pPr>
              <w:pStyle w:val="TAC"/>
              <w:rPr>
                <w:rFonts w:cs="Arial"/>
                <w:color w:val="000000"/>
                <w:szCs w:val="18"/>
              </w:rPr>
            </w:pPr>
            <w:r>
              <w:rPr>
                <w:rFonts w:cs="Arial"/>
                <w:color w:val="000000"/>
                <w:szCs w:val="18"/>
              </w:rPr>
              <w:t>DC_3C_n1A</w:t>
            </w:r>
          </w:p>
          <w:p w14:paraId="13D6EECE" w14:textId="77777777" w:rsidR="00EF2F3B" w:rsidRDefault="00EF2F3B" w:rsidP="00DF6A9D">
            <w:pPr>
              <w:pStyle w:val="TAC"/>
              <w:rPr>
                <w:rFonts w:cs="Arial"/>
                <w:color w:val="000000"/>
                <w:szCs w:val="18"/>
              </w:rPr>
            </w:pPr>
            <w:r w:rsidRPr="00990C01">
              <w:rPr>
                <w:rFonts w:cs="Arial"/>
                <w:color w:val="000000"/>
                <w:szCs w:val="18"/>
              </w:rPr>
              <w:t>DC_7A_n1A</w:t>
            </w:r>
          </w:p>
          <w:p w14:paraId="37941520" w14:textId="77777777" w:rsidR="00EF2F3B" w:rsidRPr="00EF5447" w:rsidRDefault="00EF2F3B" w:rsidP="00DF6A9D">
            <w:pPr>
              <w:pStyle w:val="TAC"/>
            </w:pPr>
            <w:r w:rsidRPr="00990C01">
              <w:rPr>
                <w:rFonts w:cs="Arial"/>
                <w:color w:val="000000"/>
                <w:szCs w:val="18"/>
              </w:rPr>
              <w:t>DC_28A_n1A</w:t>
            </w:r>
          </w:p>
        </w:tc>
      </w:tr>
      <w:tr w:rsidR="00EF2F3B" w14:paraId="2875327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FEADEFE" w14:textId="77777777" w:rsidR="00EF2F3B" w:rsidRDefault="00EF2F3B" w:rsidP="00DF6A9D">
            <w:pPr>
              <w:pStyle w:val="TAC"/>
              <w:rPr>
                <w:lang w:val="fi-FI" w:eastAsia="fi-FI"/>
              </w:rPr>
            </w:pPr>
            <w:r>
              <w:rPr>
                <w:lang w:val="fi-FI" w:eastAsia="fi-FI"/>
              </w:rPr>
              <w:t>DC_3A-7A-7A-28A_n1A</w:t>
            </w:r>
          </w:p>
        </w:tc>
        <w:tc>
          <w:tcPr>
            <w:tcW w:w="3549" w:type="dxa"/>
            <w:tcBorders>
              <w:top w:val="single" w:sz="4" w:space="0" w:color="auto"/>
              <w:left w:val="single" w:sz="4" w:space="0" w:color="auto"/>
              <w:bottom w:val="single" w:sz="4" w:space="0" w:color="auto"/>
              <w:right w:val="single" w:sz="4" w:space="0" w:color="auto"/>
            </w:tcBorders>
            <w:hideMark/>
          </w:tcPr>
          <w:p w14:paraId="607977D6" w14:textId="77777777" w:rsidR="00EF2F3B" w:rsidRPr="00D06F04" w:rsidRDefault="00EF2F3B" w:rsidP="00DF6A9D">
            <w:pPr>
              <w:pStyle w:val="TAC"/>
              <w:rPr>
                <w:rFonts w:cs="Arial"/>
                <w:color w:val="000000"/>
                <w:szCs w:val="18"/>
              </w:rPr>
            </w:pPr>
            <w:r w:rsidRPr="00D06F04">
              <w:rPr>
                <w:rFonts w:cs="Arial"/>
                <w:color w:val="000000"/>
                <w:szCs w:val="18"/>
              </w:rPr>
              <w:t>DC_3A_n1A</w:t>
            </w:r>
          </w:p>
          <w:p w14:paraId="2EF7241C" w14:textId="77777777" w:rsidR="00EF2F3B" w:rsidRPr="00D06F04" w:rsidRDefault="00EF2F3B" w:rsidP="00DF6A9D">
            <w:pPr>
              <w:pStyle w:val="TAC"/>
              <w:rPr>
                <w:rFonts w:cs="Arial"/>
                <w:color w:val="000000"/>
                <w:szCs w:val="18"/>
              </w:rPr>
            </w:pPr>
            <w:r w:rsidRPr="00D06F04">
              <w:rPr>
                <w:rFonts w:cs="Arial"/>
                <w:color w:val="000000"/>
                <w:szCs w:val="18"/>
              </w:rPr>
              <w:t>DC_7A_n1A</w:t>
            </w:r>
          </w:p>
          <w:p w14:paraId="5A311811" w14:textId="77777777" w:rsidR="00EF2F3B" w:rsidRPr="00D06F04" w:rsidRDefault="00EF2F3B" w:rsidP="00DF6A9D">
            <w:pPr>
              <w:pStyle w:val="TAC"/>
              <w:rPr>
                <w:rFonts w:cs="Arial"/>
                <w:color w:val="000000"/>
                <w:szCs w:val="18"/>
              </w:rPr>
            </w:pPr>
            <w:r w:rsidRPr="00D06F04">
              <w:rPr>
                <w:rFonts w:cs="Arial"/>
                <w:color w:val="000000"/>
                <w:szCs w:val="18"/>
              </w:rPr>
              <w:t>DC_28A_n1A</w:t>
            </w:r>
          </w:p>
        </w:tc>
      </w:tr>
      <w:tr w:rsidR="00EF2F3B" w:rsidRPr="00990C01" w14:paraId="018927B1" w14:textId="77777777" w:rsidTr="00DF6A9D">
        <w:trPr>
          <w:trHeight w:val="187"/>
          <w:jc w:val="center"/>
        </w:trPr>
        <w:tc>
          <w:tcPr>
            <w:tcW w:w="3397" w:type="dxa"/>
            <w:shd w:val="clear" w:color="auto" w:fill="auto"/>
            <w:noWrap/>
          </w:tcPr>
          <w:p w14:paraId="331E0DD2" w14:textId="77777777" w:rsidR="00EF2F3B" w:rsidRDefault="00EF2F3B" w:rsidP="00DF6A9D">
            <w:pPr>
              <w:pStyle w:val="TAC"/>
              <w:rPr>
                <w:lang w:eastAsia="zh-CN"/>
              </w:rPr>
            </w:pPr>
            <w:r w:rsidRPr="00CD7F24">
              <w:rPr>
                <w:lang w:eastAsia="zh-CN"/>
              </w:rPr>
              <w:t>DC_</w:t>
            </w:r>
            <w:r>
              <w:rPr>
                <w:lang w:eastAsia="zh-CN"/>
              </w:rPr>
              <w:t>3A-7A</w:t>
            </w:r>
            <w:r w:rsidRPr="00CD7F24">
              <w:rPr>
                <w:lang w:eastAsia="zh-CN"/>
              </w:rPr>
              <w:t>-28A_n3A</w:t>
            </w:r>
          </w:p>
          <w:p w14:paraId="2304FE2B" w14:textId="77777777" w:rsidR="00EF2F3B" w:rsidRPr="00973BC2" w:rsidRDefault="00EF2F3B" w:rsidP="00DF6A9D">
            <w:pPr>
              <w:pStyle w:val="TAC"/>
              <w:rPr>
                <w:lang w:val="fi-FI" w:eastAsia="fi-FI"/>
              </w:rPr>
            </w:pPr>
            <w:r w:rsidRPr="00CD7F24">
              <w:rPr>
                <w:lang w:eastAsia="zh-CN"/>
              </w:rPr>
              <w:t>DC_</w:t>
            </w:r>
            <w:r>
              <w:rPr>
                <w:lang w:eastAsia="zh-CN"/>
              </w:rPr>
              <w:t>3A-7C</w:t>
            </w:r>
            <w:r w:rsidRPr="00CD7F24">
              <w:rPr>
                <w:lang w:eastAsia="zh-CN"/>
              </w:rPr>
              <w:t>-28A_n3A</w:t>
            </w:r>
          </w:p>
        </w:tc>
        <w:tc>
          <w:tcPr>
            <w:tcW w:w="3573" w:type="dxa"/>
            <w:gridSpan w:val="2"/>
          </w:tcPr>
          <w:p w14:paraId="11977909" w14:textId="77777777" w:rsidR="00EF2F3B" w:rsidRDefault="00EF2F3B" w:rsidP="00DF6A9D">
            <w:pPr>
              <w:pStyle w:val="TAC"/>
              <w:rPr>
                <w:lang w:eastAsia="zh-CN"/>
              </w:rPr>
            </w:pPr>
            <w:r w:rsidRPr="009A5B16">
              <w:rPr>
                <w:lang w:eastAsia="zh-CN"/>
              </w:rPr>
              <w:t>DC_3A_n3A</w:t>
            </w:r>
            <w:r>
              <w:rPr>
                <w:vertAlign w:val="superscript"/>
                <w:lang w:eastAsia="zh-CN"/>
              </w:rPr>
              <w:t>4</w:t>
            </w:r>
          </w:p>
          <w:p w14:paraId="7B0B17B2" w14:textId="77777777" w:rsidR="00EF2F3B" w:rsidRPr="00CD7F24" w:rsidRDefault="00EF2F3B" w:rsidP="00DF6A9D">
            <w:pPr>
              <w:pStyle w:val="TAC"/>
              <w:rPr>
                <w:lang w:eastAsia="zh-CN"/>
              </w:rPr>
            </w:pPr>
            <w:r w:rsidRPr="00CD7F24">
              <w:rPr>
                <w:lang w:eastAsia="zh-CN"/>
              </w:rPr>
              <w:t>DC_</w:t>
            </w:r>
            <w:r>
              <w:rPr>
                <w:lang w:eastAsia="zh-CN"/>
              </w:rPr>
              <w:t>7</w:t>
            </w:r>
            <w:r w:rsidRPr="00CD7F24">
              <w:rPr>
                <w:lang w:eastAsia="zh-CN"/>
              </w:rPr>
              <w:t>A_n3A</w:t>
            </w:r>
          </w:p>
          <w:p w14:paraId="7399082A" w14:textId="77777777" w:rsidR="00EF2F3B" w:rsidRPr="00CD7F24" w:rsidRDefault="00EF2F3B" w:rsidP="00DF6A9D">
            <w:pPr>
              <w:pStyle w:val="TAC"/>
              <w:rPr>
                <w:lang w:eastAsia="zh-CN"/>
              </w:rPr>
            </w:pPr>
            <w:r w:rsidRPr="00CD7F24">
              <w:rPr>
                <w:lang w:eastAsia="zh-CN"/>
              </w:rPr>
              <w:t>DC_</w:t>
            </w:r>
            <w:r>
              <w:rPr>
                <w:lang w:eastAsia="zh-CN"/>
              </w:rPr>
              <w:t>7C</w:t>
            </w:r>
            <w:r w:rsidRPr="00CD7F24">
              <w:rPr>
                <w:lang w:eastAsia="zh-CN"/>
              </w:rPr>
              <w:t>_n3A</w:t>
            </w:r>
          </w:p>
          <w:p w14:paraId="50DB20E1" w14:textId="77777777" w:rsidR="00EF2F3B" w:rsidRPr="00990C01" w:rsidRDefault="00EF2F3B" w:rsidP="00DF6A9D">
            <w:pPr>
              <w:pStyle w:val="TAC"/>
              <w:rPr>
                <w:rFonts w:cs="Arial"/>
                <w:color w:val="000000"/>
                <w:szCs w:val="18"/>
              </w:rPr>
            </w:pPr>
            <w:r w:rsidRPr="00CD7F24">
              <w:rPr>
                <w:lang w:eastAsia="zh-CN"/>
              </w:rPr>
              <w:t>DC_28A_n3A</w:t>
            </w:r>
          </w:p>
        </w:tc>
      </w:tr>
      <w:tr w:rsidR="00EF2F3B" w:rsidRPr="00EF5447" w14:paraId="65999C51" w14:textId="77777777" w:rsidTr="00DF6A9D">
        <w:trPr>
          <w:trHeight w:val="187"/>
          <w:jc w:val="center"/>
        </w:trPr>
        <w:tc>
          <w:tcPr>
            <w:tcW w:w="3397" w:type="dxa"/>
            <w:shd w:val="clear" w:color="auto" w:fill="auto"/>
            <w:noWrap/>
          </w:tcPr>
          <w:p w14:paraId="05C45D83" w14:textId="77777777" w:rsidR="00EF2F3B" w:rsidRPr="00EF5447" w:rsidRDefault="00EF2F3B" w:rsidP="00DF6A9D">
            <w:pPr>
              <w:pStyle w:val="TAC"/>
              <w:rPr>
                <w:rFonts w:eastAsia="MS Mincho" w:cs="Arial"/>
                <w:lang w:eastAsia="ja-JP"/>
              </w:rPr>
            </w:pPr>
            <w:r w:rsidRPr="00EF5447">
              <w:rPr>
                <w:rFonts w:eastAsia="MS Mincho" w:cs="Arial"/>
                <w:lang w:eastAsia="ja-JP"/>
              </w:rPr>
              <w:t>DC_3A-7A-28A_n5A</w:t>
            </w:r>
          </w:p>
          <w:p w14:paraId="59442482" w14:textId="77777777" w:rsidR="00EF2F3B" w:rsidRPr="00EF5447" w:rsidRDefault="00EF2F3B" w:rsidP="00DF6A9D">
            <w:pPr>
              <w:pStyle w:val="TAC"/>
              <w:rPr>
                <w:rFonts w:eastAsia="MS Mincho" w:cs="Arial"/>
                <w:lang w:eastAsia="ja-JP"/>
              </w:rPr>
            </w:pPr>
            <w:r w:rsidRPr="00EF5447">
              <w:rPr>
                <w:lang w:eastAsia="zh-TW"/>
              </w:rPr>
              <w:t>DC_3A-7C-28A_n5A</w:t>
            </w:r>
          </w:p>
          <w:p w14:paraId="26398439" w14:textId="77777777" w:rsidR="00EF2F3B" w:rsidRPr="00EF5447" w:rsidRDefault="00EF2F3B" w:rsidP="00DF6A9D">
            <w:pPr>
              <w:pStyle w:val="TAC"/>
              <w:rPr>
                <w:lang w:eastAsia="zh-TW"/>
              </w:rPr>
            </w:pPr>
            <w:r w:rsidRPr="00EF5447">
              <w:rPr>
                <w:lang w:eastAsia="zh-TW"/>
              </w:rPr>
              <w:t>DC_3C-7A-28A_n5A</w:t>
            </w:r>
          </w:p>
          <w:p w14:paraId="07925601" w14:textId="77777777" w:rsidR="00EF2F3B" w:rsidRPr="00EF5447" w:rsidRDefault="00EF2F3B" w:rsidP="00DF6A9D">
            <w:pPr>
              <w:pStyle w:val="TAC"/>
            </w:pPr>
            <w:r w:rsidRPr="00EF5447">
              <w:rPr>
                <w:lang w:eastAsia="zh-TW"/>
              </w:rPr>
              <w:t>DC_3C-7C-28A_n5A</w:t>
            </w:r>
          </w:p>
        </w:tc>
        <w:tc>
          <w:tcPr>
            <w:tcW w:w="3573" w:type="dxa"/>
            <w:gridSpan w:val="2"/>
          </w:tcPr>
          <w:p w14:paraId="13FA08EE" w14:textId="77777777" w:rsidR="00EF2F3B" w:rsidRPr="00EF5447" w:rsidRDefault="00EF2F3B" w:rsidP="00DF6A9D">
            <w:pPr>
              <w:pStyle w:val="TAC"/>
              <w:rPr>
                <w:lang w:eastAsia="fi-FI"/>
              </w:rPr>
            </w:pPr>
            <w:r w:rsidRPr="00EF5447">
              <w:rPr>
                <w:lang w:eastAsia="fi-FI"/>
              </w:rPr>
              <w:t>DC_3A_n5A</w:t>
            </w:r>
          </w:p>
          <w:p w14:paraId="7A355E83" w14:textId="77777777" w:rsidR="00EF2F3B" w:rsidRPr="00EF5447" w:rsidRDefault="00EF2F3B" w:rsidP="00DF6A9D">
            <w:pPr>
              <w:pStyle w:val="TAC"/>
              <w:rPr>
                <w:lang w:eastAsia="fi-FI"/>
              </w:rPr>
            </w:pPr>
            <w:r w:rsidRPr="00EF5447">
              <w:rPr>
                <w:lang w:eastAsia="fi-FI"/>
              </w:rPr>
              <w:t>DC_3C_n5A</w:t>
            </w:r>
          </w:p>
          <w:p w14:paraId="6C77AF70" w14:textId="77777777" w:rsidR="00EF2F3B" w:rsidRPr="00EF5447" w:rsidRDefault="00EF2F3B" w:rsidP="00DF6A9D">
            <w:pPr>
              <w:pStyle w:val="TAC"/>
              <w:rPr>
                <w:lang w:eastAsia="fi-FI"/>
              </w:rPr>
            </w:pPr>
            <w:r w:rsidRPr="00EF5447">
              <w:rPr>
                <w:lang w:eastAsia="fi-FI"/>
              </w:rPr>
              <w:t>DC_7A_n5A</w:t>
            </w:r>
          </w:p>
          <w:p w14:paraId="46925299" w14:textId="77777777" w:rsidR="00EF2F3B" w:rsidRPr="00EF5447" w:rsidRDefault="00EF2F3B" w:rsidP="00DF6A9D">
            <w:pPr>
              <w:pStyle w:val="TAC"/>
              <w:rPr>
                <w:lang w:eastAsia="fi-FI"/>
              </w:rPr>
            </w:pPr>
            <w:r w:rsidRPr="00EF5447">
              <w:rPr>
                <w:lang w:eastAsia="fi-FI"/>
              </w:rPr>
              <w:t>DC_7C_n5A</w:t>
            </w:r>
          </w:p>
          <w:p w14:paraId="76779B9C" w14:textId="77777777" w:rsidR="00EF2F3B" w:rsidRPr="00EF5447" w:rsidRDefault="00EF2F3B" w:rsidP="00DF6A9D">
            <w:pPr>
              <w:pStyle w:val="TAC"/>
            </w:pPr>
            <w:r w:rsidRPr="00EF5447">
              <w:rPr>
                <w:lang w:eastAsia="fi-FI"/>
              </w:rPr>
              <w:t>DC_28A_n5A</w:t>
            </w:r>
          </w:p>
        </w:tc>
      </w:tr>
      <w:tr w:rsidR="00EF2F3B" w:rsidRPr="00EF5447" w14:paraId="5BFFEE4F" w14:textId="77777777" w:rsidTr="00DF6A9D">
        <w:trPr>
          <w:trHeight w:val="187"/>
          <w:jc w:val="center"/>
        </w:trPr>
        <w:tc>
          <w:tcPr>
            <w:tcW w:w="3397" w:type="dxa"/>
            <w:shd w:val="clear" w:color="auto" w:fill="auto"/>
            <w:noWrap/>
          </w:tcPr>
          <w:p w14:paraId="510EB7F3" w14:textId="77777777" w:rsidR="00EF2F3B" w:rsidRPr="00EF5447" w:rsidRDefault="00EF2F3B" w:rsidP="00DF6A9D">
            <w:pPr>
              <w:pStyle w:val="TAC"/>
              <w:rPr>
                <w:lang w:eastAsia="ja-JP"/>
              </w:rPr>
            </w:pPr>
            <w:r w:rsidRPr="00EF5447">
              <w:rPr>
                <w:lang w:eastAsia="ja-JP"/>
              </w:rPr>
              <w:t>DC_3A-7A-28A_n7A</w:t>
            </w:r>
          </w:p>
          <w:p w14:paraId="3CB3CE07" w14:textId="77777777" w:rsidR="00EF2F3B" w:rsidRPr="00EF5447" w:rsidRDefault="00EF2F3B" w:rsidP="00DF6A9D">
            <w:pPr>
              <w:pStyle w:val="TAC"/>
              <w:rPr>
                <w:rFonts w:eastAsia="MS Mincho" w:cs="Arial"/>
                <w:lang w:eastAsia="ja-JP"/>
              </w:rPr>
            </w:pPr>
            <w:r w:rsidRPr="00EF5447">
              <w:rPr>
                <w:lang w:eastAsia="ja-JP"/>
              </w:rPr>
              <w:t>DC_3C-7A-28A_n7A</w:t>
            </w:r>
          </w:p>
        </w:tc>
        <w:tc>
          <w:tcPr>
            <w:tcW w:w="3573" w:type="dxa"/>
            <w:gridSpan w:val="2"/>
          </w:tcPr>
          <w:p w14:paraId="58F3B9D5" w14:textId="77777777" w:rsidR="00EF2F3B" w:rsidRPr="00EF5447" w:rsidRDefault="00EF2F3B" w:rsidP="00DF6A9D">
            <w:pPr>
              <w:pStyle w:val="TAC"/>
              <w:rPr>
                <w:lang w:eastAsia="zh-TW"/>
              </w:rPr>
            </w:pPr>
            <w:r w:rsidRPr="00EF5447">
              <w:rPr>
                <w:lang w:eastAsia="zh-TW"/>
              </w:rPr>
              <w:t>DC_3A_n7A</w:t>
            </w:r>
          </w:p>
          <w:p w14:paraId="192D11AC" w14:textId="77777777" w:rsidR="00EF2F3B" w:rsidRPr="00EF5447" w:rsidRDefault="00EF2F3B" w:rsidP="00DF6A9D">
            <w:pPr>
              <w:pStyle w:val="TAC"/>
              <w:rPr>
                <w:lang w:eastAsia="zh-TW"/>
              </w:rPr>
            </w:pPr>
            <w:r w:rsidRPr="00EF5447">
              <w:rPr>
                <w:lang w:eastAsia="zh-TW"/>
              </w:rPr>
              <w:t>DC_3C_n7A</w:t>
            </w:r>
          </w:p>
          <w:p w14:paraId="710BBF89" w14:textId="77777777" w:rsidR="00EF2F3B" w:rsidRPr="00EF5447" w:rsidRDefault="00EF2F3B" w:rsidP="00DF6A9D">
            <w:pPr>
              <w:pStyle w:val="TAC"/>
              <w:rPr>
                <w:lang w:eastAsia="zh-TW"/>
              </w:rPr>
            </w:pPr>
            <w:r w:rsidRPr="00EF5447">
              <w:rPr>
                <w:lang w:eastAsia="zh-TW"/>
              </w:rPr>
              <w:t>DC_7A_n7A</w:t>
            </w:r>
            <w:r w:rsidRPr="00EF5447">
              <w:rPr>
                <w:vertAlign w:val="superscript"/>
                <w:lang w:eastAsia="zh-TW"/>
              </w:rPr>
              <w:t>4</w:t>
            </w:r>
          </w:p>
          <w:p w14:paraId="6ABFD29E" w14:textId="77777777" w:rsidR="00EF2F3B" w:rsidRPr="00EF5447" w:rsidRDefault="00EF2F3B" w:rsidP="00DF6A9D">
            <w:pPr>
              <w:pStyle w:val="TAC"/>
              <w:rPr>
                <w:lang w:eastAsia="fi-FI"/>
              </w:rPr>
            </w:pPr>
            <w:r w:rsidRPr="00EF5447">
              <w:rPr>
                <w:lang w:eastAsia="zh-TW"/>
              </w:rPr>
              <w:t>DC_28A_n7A</w:t>
            </w:r>
          </w:p>
        </w:tc>
      </w:tr>
      <w:tr w:rsidR="00EF2F3B" w:rsidRPr="00EF5447" w14:paraId="564CDE2D" w14:textId="77777777" w:rsidTr="00DF6A9D">
        <w:trPr>
          <w:trHeight w:val="187"/>
          <w:jc w:val="center"/>
        </w:trPr>
        <w:tc>
          <w:tcPr>
            <w:tcW w:w="3397" w:type="dxa"/>
            <w:shd w:val="clear" w:color="auto" w:fill="auto"/>
            <w:noWrap/>
          </w:tcPr>
          <w:p w14:paraId="046630A8" w14:textId="77777777" w:rsidR="00EF2F3B" w:rsidRPr="00EF5447" w:rsidRDefault="00EF2F3B" w:rsidP="00DF6A9D">
            <w:pPr>
              <w:pStyle w:val="TAC"/>
              <w:rPr>
                <w:rFonts w:eastAsia="MS Mincho" w:cs="Arial"/>
                <w:lang w:eastAsia="ja-JP"/>
              </w:rPr>
            </w:pPr>
            <w:r w:rsidRPr="00EF5447">
              <w:rPr>
                <w:lang w:eastAsia="ja-JP"/>
              </w:rPr>
              <w:t>DC_3A-3A-7A-28A_n7A</w:t>
            </w:r>
          </w:p>
        </w:tc>
        <w:tc>
          <w:tcPr>
            <w:tcW w:w="3573" w:type="dxa"/>
            <w:gridSpan w:val="2"/>
          </w:tcPr>
          <w:p w14:paraId="5F655C58" w14:textId="77777777" w:rsidR="00EF2F3B" w:rsidRPr="00EF5447" w:rsidRDefault="00EF2F3B" w:rsidP="00DF6A9D">
            <w:pPr>
              <w:pStyle w:val="TAC"/>
              <w:rPr>
                <w:lang w:eastAsia="zh-TW"/>
              </w:rPr>
            </w:pPr>
            <w:r w:rsidRPr="00EF5447">
              <w:rPr>
                <w:lang w:eastAsia="zh-TW"/>
              </w:rPr>
              <w:t>DC_3A_n7A</w:t>
            </w:r>
          </w:p>
          <w:p w14:paraId="4E948877" w14:textId="77777777" w:rsidR="00EF2F3B" w:rsidRPr="00EF5447" w:rsidRDefault="00EF2F3B" w:rsidP="00DF6A9D">
            <w:pPr>
              <w:pStyle w:val="TAC"/>
              <w:rPr>
                <w:lang w:eastAsia="zh-TW"/>
              </w:rPr>
            </w:pPr>
            <w:r w:rsidRPr="00EF5447">
              <w:rPr>
                <w:lang w:eastAsia="zh-TW"/>
              </w:rPr>
              <w:t>DC_7A_n7A</w:t>
            </w:r>
            <w:r w:rsidRPr="00EF5447">
              <w:rPr>
                <w:vertAlign w:val="superscript"/>
                <w:lang w:eastAsia="zh-TW"/>
              </w:rPr>
              <w:t>4</w:t>
            </w:r>
          </w:p>
          <w:p w14:paraId="334417AC" w14:textId="77777777" w:rsidR="00EF2F3B" w:rsidRPr="00EF5447" w:rsidRDefault="00EF2F3B" w:rsidP="00DF6A9D">
            <w:pPr>
              <w:pStyle w:val="TAC"/>
              <w:rPr>
                <w:lang w:eastAsia="fi-FI"/>
              </w:rPr>
            </w:pPr>
            <w:r w:rsidRPr="00EF5447">
              <w:rPr>
                <w:lang w:eastAsia="zh-TW"/>
              </w:rPr>
              <w:t>DC_28A_n7A</w:t>
            </w:r>
          </w:p>
        </w:tc>
      </w:tr>
      <w:tr w:rsidR="00EF2F3B" w:rsidRPr="00EF5447" w14:paraId="2D3ACA1C" w14:textId="77777777" w:rsidTr="00DF6A9D">
        <w:trPr>
          <w:trHeight w:val="187"/>
          <w:jc w:val="center"/>
        </w:trPr>
        <w:tc>
          <w:tcPr>
            <w:tcW w:w="3397" w:type="dxa"/>
            <w:shd w:val="clear" w:color="auto" w:fill="auto"/>
            <w:noWrap/>
          </w:tcPr>
          <w:p w14:paraId="5DF44321" w14:textId="77777777" w:rsidR="00EF2F3B" w:rsidRPr="00EF5447" w:rsidRDefault="00EF2F3B" w:rsidP="00DF6A9D">
            <w:pPr>
              <w:pStyle w:val="TAC"/>
              <w:rPr>
                <w:lang w:eastAsia="ja-JP"/>
              </w:rPr>
            </w:pPr>
            <w:r w:rsidRPr="00EF5447">
              <w:rPr>
                <w:lang w:eastAsia="fi-FI"/>
              </w:rPr>
              <w:t>DC_3A-7A-28A_n40A</w:t>
            </w:r>
          </w:p>
        </w:tc>
        <w:tc>
          <w:tcPr>
            <w:tcW w:w="3573" w:type="dxa"/>
            <w:gridSpan w:val="2"/>
          </w:tcPr>
          <w:p w14:paraId="7EC04092" w14:textId="77777777" w:rsidR="00EF2F3B" w:rsidRPr="00EF5447" w:rsidRDefault="00EF2F3B" w:rsidP="00DF6A9D">
            <w:pPr>
              <w:pStyle w:val="TAC"/>
              <w:rPr>
                <w:lang w:eastAsia="fi-FI"/>
              </w:rPr>
            </w:pPr>
            <w:r w:rsidRPr="00EF5447">
              <w:rPr>
                <w:lang w:eastAsia="fi-FI"/>
              </w:rPr>
              <w:t>DC_3A_n40A</w:t>
            </w:r>
          </w:p>
          <w:p w14:paraId="307A1D59" w14:textId="77777777" w:rsidR="00EF2F3B" w:rsidRPr="00EF5447" w:rsidRDefault="00EF2F3B" w:rsidP="00DF6A9D">
            <w:pPr>
              <w:pStyle w:val="TAC"/>
              <w:rPr>
                <w:lang w:eastAsia="fi-FI"/>
              </w:rPr>
            </w:pPr>
            <w:r w:rsidRPr="00EF5447">
              <w:rPr>
                <w:lang w:eastAsia="fi-FI"/>
              </w:rPr>
              <w:t>DC_7A_n40A</w:t>
            </w:r>
          </w:p>
          <w:p w14:paraId="57C49FFE" w14:textId="77777777" w:rsidR="00EF2F3B" w:rsidRPr="00EF5447" w:rsidRDefault="00EF2F3B" w:rsidP="00DF6A9D">
            <w:pPr>
              <w:pStyle w:val="TAC"/>
              <w:rPr>
                <w:lang w:eastAsia="zh-TW"/>
              </w:rPr>
            </w:pPr>
            <w:r w:rsidRPr="00EF5447">
              <w:rPr>
                <w:lang w:eastAsia="fi-FI"/>
              </w:rPr>
              <w:t>DC_28A_n40A</w:t>
            </w:r>
          </w:p>
        </w:tc>
      </w:tr>
      <w:tr w:rsidR="00EF2F3B" w:rsidRPr="00EF5447" w14:paraId="62DE601B" w14:textId="77777777" w:rsidTr="00DF6A9D">
        <w:trPr>
          <w:trHeight w:val="187"/>
          <w:jc w:val="center"/>
        </w:trPr>
        <w:tc>
          <w:tcPr>
            <w:tcW w:w="3397" w:type="dxa"/>
            <w:shd w:val="clear" w:color="auto" w:fill="auto"/>
            <w:noWrap/>
          </w:tcPr>
          <w:p w14:paraId="43687128" w14:textId="77777777" w:rsidR="00EF2F3B" w:rsidRPr="00EF5447" w:rsidRDefault="00EF2F3B" w:rsidP="00DF6A9D">
            <w:pPr>
              <w:pStyle w:val="TAC"/>
            </w:pPr>
            <w:r w:rsidRPr="00EF5447">
              <w:t>DC_3A-7A-28A_n78A</w:t>
            </w:r>
            <w:r w:rsidRPr="00EF5447">
              <w:rPr>
                <w:vertAlign w:val="superscript"/>
              </w:rPr>
              <w:t>2</w:t>
            </w:r>
            <w:r>
              <w:rPr>
                <w:vertAlign w:val="superscript"/>
              </w:rPr>
              <w:t>, 9</w:t>
            </w:r>
          </w:p>
          <w:p w14:paraId="18C9F555" w14:textId="77777777" w:rsidR="00EF2F3B" w:rsidRPr="00EF5447" w:rsidRDefault="00EF2F3B" w:rsidP="00DF6A9D">
            <w:pPr>
              <w:pStyle w:val="TAC"/>
              <w:rPr>
                <w:vertAlign w:val="superscript"/>
              </w:rPr>
            </w:pPr>
            <w:r w:rsidRPr="00EF5447">
              <w:rPr>
                <w:rFonts w:cs="Arial"/>
                <w:szCs w:val="18"/>
                <w:lang w:eastAsia="ja-JP"/>
              </w:rPr>
              <w:t>DC_3A-7C-28A_n78</w:t>
            </w:r>
            <w:r w:rsidRPr="00EF5447">
              <w:rPr>
                <w:rFonts w:cs="Arial"/>
                <w:szCs w:val="18"/>
                <w:lang w:eastAsia="zh-CN"/>
              </w:rPr>
              <w:t>A</w:t>
            </w:r>
            <w:r w:rsidRPr="00EF5447">
              <w:rPr>
                <w:vertAlign w:val="superscript"/>
              </w:rPr>
              <w:t>2</w:t>
            </w:r>
            <w:r>
              <w:rPr>
                <w:vertAlign w:val="superscript"/>
              </w:rPr>
              <w:t>, 9</w:t>
            </w:r>
          </w:p>
          <w:p w14:paraId="16D583A4" w14:textId="77777777" w:rsidR="00EF2F3B" w:rsidRPr="00EF5447" w:rsidRDefault="00EF2F3B" w:rsidP="00DF6A9D">
            <w:pPr>
              <w:pStyle w:val="TAC"/>
              <w:rPr>
                <w:rFonts w:cs="Arial"/>
                <w:szCs w:val="18"/>
                <w:lang w:eastAsia="zh-CN"/>
              </w:rPr>
            </w:pPr>
            <w:r w:rsidRPr="00EF5447">
              <w:rPr>
                <w:rFonts w:cs="Arial"/>
                <w:szCs w:val="18"/>
                <w:lang w:eastAsia="ja-JP"/>
              </w:rPr>
              <w:t>DC_3C-7A-28A_n78</w:t>
            </w:r>
            <w:r w:rsidRPr="00EF5447">
              <w:rPr>
                <w:rFonts w:cs="Arial"/>
                <w:szCs w:val="18"/>
                <w:lang w:eastAsia="zh-CN"/>
              </w:rPr>
              <w:t>A</w:t>
            </w:r>
            <w:r>
              <w:rPr>
                <w:vertAlign w:val="superscript"/>
              </w:rPr>
              <w:t>9</w:t>
            </w:r>
          </w:p>
          <w:p w14:paraId="1827E22D" w14:textId="77777777" w:rsidR="00EF2F3B" w:rsidRPr="00EF5447" w:rsidRDefault="00EF2F3B" w:rsidP="00DF6A9D">
            <w:pPr>
              <w:pStyle w:val="TAC"/>
            </w:pPr>
            <w:r w:rsidRPr="00EF5447">
              <w:rPr>
                <w:rFonts w:cs="Arial"/>
                <w:szCs w:val="18"/>
                <w:lang w:eastAsia="ja-JP"/>
              </w:rPr>
              <w:t>DC_3C-7C-28A_n78</w:t>
            </w:r>
            <w:r w:rsidRPr="00EF5447">
              <w:rPr>
                <w:rFonts w:cs="Arial"/>
                <w:szCs w:val="18"/>
                <w:lang w:eastAsia="zh-CN"/>
              </w:rPr>
              <w:t>A</w:t>
            </w:r>
            <w:r>
              <w:rPr>
                <w:vertAlign w:val="superscript"/>
              </w:rPr>
              <w:t>9</w:t>
            </w:r>
          </w:p>
        </w:tc>
        <w:tc>
          <w:tcPr>
            <w:tcW w:w="3573" w:type="dxa"/>
            <w:gridSpan w:val="2"/>
          </w:tcPr>
          <w:p w14:paraId="4D1CA9A5" w14:textId="77777777" w:rsidR="00EF2F3B" w:rsidRPr="00EF5447" w:rsidRDefault="00EF2F3B" w:rsidP="00DF6A9D">
            <w:pPr>
              <w:pStyle w:val="TAC"/>
            </w:pPr>
            <w:r w:rsidRPr="00EF5447">
              <w:t>DC_3A_n78A</w:t>
            </w:r>
            <w:r>
              <w:rPr>
                <w:vertAlign w:val="superscript"/>
              </w:rPr>
              <w:t>9</w:t>
            </w:r>
          </w:p>
          <w:p w14:paraId="5FA4FBDA" w14:textId="77777777" w:rsidR="00EF2F3B" w:rsidRPr="00EF5447" w:rsidRDefault="00EF2F3B" w:rsidP="00DF6A9D">
            <w:pPr>
              <w:pStyle w:val="TAC"/>
            </w:pPr>
            <w:r w:rsidRPr="00EF5447">
              <w:rPr>
                <w:lang w:eastAsia="fi-FI"/>
              </w:rPr>
              <w:t>DC_3C_n78A</w:t>
            </w:r>
            <w:r>
              <w:rPr>
                <w:vertAlign w:val="superscript"/>
              </w:rPr>
              <w:t>9</w:t>
            </w:r>
          </w:p>
          <w:p w14:paraId="575EBD06" w14:textId="77777777" w:rsidR="00EF2F3B" w:rsidRPr="00EF5447" w:rsidRDefault="00EF2F3B" w:rsidP="00DF6A9D">
            <w:pPr>
              <w:pStyle w:val="TAC"/>
            </w:pPr>
            <w:r w:rsidRPr="00EF5447">
              <w:t>DC_7A_n78A</w:t>
            </w:r>
            <w:r>
              <w:rPr>
                <w:vertAlign w:val="superscript"/>
              </w:rPr>
              <w:t>9</w:t>
            </w:r>
          </w:p>
          <w:p w14:paraId="68867F6C" w14:textId="77777777" w:rsidR="00EF2F3B" w:rsidRPr="00EF5447" w:rsidRDefault="00EF2F3B" w:rsidP="00DF6A9D">
            <w:pPr>
              <w:pStyle w:val="TAC"/>
            </w:pPr>
            <w:r w:rsidRPr="00EF5447">
              <w:rPr>
                <w:lang w:eastAsia="fi-FI"/>
              </w:rPr>
              <w:t>DC_7C_n78A</w:t>
            </w:r>
            <w:r>
              <w:rPr>
                <w:vertAlign w:val="superscript"/>
              </w:rPr>
              <w:t>9</w:t>
            </w:r>
          </w:p>
          <w:p w14:paraId="0AD32FD3" w14:textId="77777777" w:rsidR="00EF2F3B" w:rsidRPr="00EF5447" w:rsidRDefault="00EF2F3B" w:rsidP="00DF6A9D">
            <w:pPr>
              <w:pStyle w:val="TAC"/>
            </w:pPr>
            <w:r w:rsidRPr="00EF5447">
              <w:t>DC_28A_n78A</w:t>
            </w:r>
            <w:r>
              <w:rPr>
                <w:vertAlign w:val="superscript"/>
              </w:rPr>
              <w:t>9</w:t>
            </w:r>
          </w:p>
        </w:tc>
      </w:tr>
      <w:tr w:rsidR="00EF2F3B" w:rsidRPr="00EF5447" w14:paraId="2B70B69A" w14:textId="77777777" w:rsidTr="00DF6A9D">
        <w:trPr>
          <w:trHeight w:val="187"/>
          <w:jc w:val="center"/>
        </w:trPr>
        <w:tc>
          <w:tcPr>
            <w:tcW w:w="3397" w:type="dxa"/>
            <w:shd w:val="clear" w:color="auto" w:fill="auto"/>
            <w:noWrap/>
          </w:tcPr>
          <w:p w14:paraId="0819DD54" w14:textId="77777777" w:rsidR="00EF2F3B" w:rsidRPr="00EF5447" w:rsidRDefault="00EF2F3B" w:rsidP="00DF6A9D">
            <w:pPr>
              <w:pStyle w:val="TAC"/>
              <w:rPr>
                <w:vertAlign w:val="superscript"/>
              </w:rPr>
            </w:pPr>
            <w:r w:rsidRPr="00EF5447">
              <w:rPr>
                <w:rFonts w:eastAsia="Malgun Gothic"/>
                <w:lang w:eastAsia="ko-KR"/>
              </w:rPr>
              <w:lastRenderedPageBreak/>
              <w:t>DC_3A-7A_n28A-n78A</w:t>
            </w:r>
            <w:r w:rsidRPr="00EF5447">
              <w:rPr>
                <w:vertAlign w:val="superscript"/>
              </w:rPr>
              <w:t>2</w:t>
            </w:r>
            <w:r>
              <w:rPr>
                <w:vertAlign w:val="superscript"/>
              </w:rPr>
              <w:t>, 9</w:t>
            </w:r>
          </w:p>
          <w:p w14:paraId="634C9A1C" w14:textId="77777777" w:rsidR="00EF2F3B" w:rsidRPr="00EF5447" w:rsidRDefault="00EF2F3B" w:rsidP="00DF6A9D">
            <w:pPr>
              <w:pStyle w:val="TAC"/>
              <w:rPr>
                <w:rFonts w:eastAsia="Malgun Gothic"/>
                <w:lang w:eastAsia="ko-KR"/>
              </w:rPr>
            </w:pPr>
            <w:r w:rsidRPr="00EF5447">
              <w:rPr>
                <w:rFonts w:eastAsia="Malgun Gothic"/>
                <w:lang w:eastAsia="ko-KR"/>
              </w:rPr>
              <w:t>DC_3A-7C_n28A-n78A</w:t>
            </w:r>
            <w:r>
              <w:rPr>
                <w:vertAlign w:val="superscript"/>
              </w:rPr>
              <w:t>9</w:t>
            </w:r>
          </w:p>
          <w:p w14:paraId="0CC0FFAA" w14:textId="77777777" w:rsidR="00EF2F3B" w:rsidRPr="00EF5447" w:rsidRDefault="00EF2F3B" w:rsidP="00DF6A9D">
            <w:pPr>
              <w:pStyle w:val="TAC"/>
              <w:rPr>
                <w:rFonts w:eastAsia="Malgun Gothic"/>
                <w:lang w:eastAsia="ko-KR"/>
              </w:rPr>
            </w:pPr>
            <w:r w:rsidRPr="00EF5447">
              <w:rPr>
                <w:rFonts w:eastAsia="Malgun Gothic"/>
                <w:lang w:eastAsia="ko-KR"/>
              </w:rPr>
              <w:t>DC_3C-7A_n28A-n78A</w:t>
            </w:r>
            <w:r>
              <w:rPr>
                <w:vertAlign w:val="superscript"/>
              </w:rPr>
              <w:t>9</w:t>
            </w:r>
          </w:p>
          <w:p w14:paraId="631CC7EA" w14:textId="77777777" w:rsidR="00EF2F3B" w:rsidRPr="00EF5447" w:rsidRDefault="00EF2F3B" w:rsidP="00DF6A9D">
            <w:pPr>
              <w:pStyle w:val="TAC"/>
              <w:rPr>
                <w:lang w:eastAsia="fi-FI"/>
              </w:rPr>
            </w:pPr>
            <w:r w:rsidRPr="00EF5447">
              <w:rPr>
                <w:rFonts w:eastAsia="Malgun Gothic"/>
                <w:lang w:eastAsia="ko-KR"/>
              </w:rPr>
              <w:t>DC_3C-7C_n28A-n78A</w:t>
            </w:r>
            <w:r>
              <w:rPr>
                <w:vertAlign w:val="superscript"/>
              </w:rPr>
              <w:t>9</w:t>
            </w:r>
          </w:p>
        </w:tc>
        <w:tc>
          <w:tcPr>
            <w:tcW w:w="3573" w:type="dxa"/>
            <w:gridSpan w:val="2"/>
          </w:tcPr>
          <w:p w14:paraId="622E4DD2" w14:textId="77777777" w:rsidR="00EF2F3B" w:rsidRPr="00EF5447" w:rsidRDefault="00EF2F3B" w:rsidP="00DF6A9D">
            <w:pPr>
              <w:pStyle w:val="TAC"/>
              <w:rPr>
                <w:rFonts w:eastAsia="Malgun Gothic"/>
                <w:lang w:eastAsia="ko-KR"/>
              </w:rPr>
            </w:pPr>
            <w:r w:rsidRPr="00EF5447">
              <w:rPr>
                <w:rFonts w:eastAsia="Malgun Gothic"/>
                <w:lang w:eastAsia="ko-KR"/>
              </w:rPr>
              <w:t>DC_3A_n28A</w:t>
            </w:r>
          </w:p>
          <w:p w14:paraId="256C6E1F" w14:textId="77777777" w:rsidR="00EF2F3B" w:rsidRPr="00EF5447" w:rsidRDefault="00EF2F3B" w:rsidP="00DF6A9D">
            <w:pPr>
              <w:pStyle w:val="TAC"/>
              <w:rPr>
                <w:rFonts w:eastAsia="Malgun Gothic"/>
                <w:lang w:eastAsia="ko-KR"/>
              </w:rPr>
            </w:pPr>
            <w:r w:rsidRPr="00EF5447">
              <w:rPr>
                <w:rFonts w:eastAsia="Malgun Gothic"/>
                <w:lang w:eastAsia="ko-KR"/>
              </w:rPr>
              <w:t>DC_3A_n78A</w:t>
            </w:r>
            <w:r>
              <w:rPr>
                <w:vertAlign w:val="superscript"/>
              </w:rPr>
              <w:t>9</w:t>
            </w:r>
          </w:p>
          <w:p w14:paraId="4BC96644" w14:textId="77777777" w:rsidR="00EF2F3B" w:rsidRPr="00EF5447" w:rsidRDefault="00EF2F3B" w:rsidP="00DF6A9D">
            <w:pPr>
              <w:pStyle w:val="TAC"/>
              <w:rPr>
                <w:rFonts w:eastAsia="Malgun Gothic"/>
                <w:lang w:eastAsia="ko-KR"/>
              </w:rPr>
            </w:pPr>
            <w:r w:rsidRPr="00EF5447">
              <w:rPr>
                <w:rFonts w:eastAsia="Malgun Gothic"/>
                <w:lang w:eastAsia="ko-KR"/>
              </w:rPr>
              <w:t>DC_3C_n28A</w:t>
            </w:r>
            <w:r>
              <w:rPr>
                <w:vertAlign w:val="superscript"/>
              </w:rPr>
              <w:t>9</w:t>
            </w:r>
          </w:p>
          <w:p w14:paraId="086511BA" w14:textId="77777777" w:rsidR="00EF2F3B" w:rsidRPr="00EF5447" w:rsidRDefault="00EF2F3B" w:rsidP="00DF6A9D">
            <w:pPr>
              <w:pStyle w:val="TAC"/>
              <w:rPr>
                <w:rFonts w:eastAsia="Malgun Gothic"/>
                <w:lang w:eastAsia="ko-KR"/>
              </w:rPr>
            </w:pPr>
            <w:r w:rsidRPr="00EF5447">
              <w:rPr>
                <w:rFonts w:eastAsia="Malgun Gothic"/>
                <w:lang w:eastAsia="ko-KR"/>
              </w:rPr>
              <w:t>DC_7A_n28A</w:t>
            </w:r>
          </w:p>
          <w:p w14:paraId="2865C9F0" w14:textId="77777777" w:rsidR="00EF2F3B" w:rsidRPr="00EF5447" w:rsidRDefault="00EF2F3B" w:rsidP="00DF6A9D">
            <w:pPr>
              <w:pStyle w:val="TAC"/>
              <w:rPr>
                <w:rFonts w:eastAsia="Malgun Gothic"/>
                <w:lang w:eastAsia="ko-KR"/>
              </w:rPr>
            </w:pPr>
            <w:r w:rsidRPr="00EF5447">
              <w:rPr>
                <w:rFonts w:eastAsia="Malgun Gothic"/>
                <w:lang w:eastAsia="ko-KR"/>
              </w:rPr>
              <w:t>DC_7A_n78A</w:t>
            </w:r>
            <w:r>
              <w:rPr>
                <w:vertAlign w:val="superscript"/>
              </w:rPr>
              <w:t>9</w:t>
            </w:r>
          </w:p>
          <w:p w14:paraId="6400CCF5" w14:textId="77777777" w:rsidR="00EF2F3B" w:rsidRPr="00EF5447" w:rsidRDefault="00EF2F3B" w:rsidP="00DF6A9D">
            <w:pPr>
              <w:pStyle w:val="TAC"/>
              <w:rPr>
                <w:rFonts w:eastAsia="Malgun Gothic"/>
                <w:lang w:eastAsia="ko-KR"/>
              </w:rPr>
            </w:pPr>
            <w:r w:rsidRPr="00EF5447">
              <w:rPr>
                <w:rFonts w:eastAsia="Malgun Gothic"/>
                <w:lang w:eastAsia="ko-KR"/>
              </w:rPr>
              <w:t>DC_7C_n28A</w:t>
            </w:r>
          </w:p>
          <w:p w14:paraId="0DC3CBDE" w14:textId="77777777" w:rsidR="00EF2F3B" w:rsidRPr="00EF5447" w:rsidRDefault="00EF2F3B" w:rsidP="00DF6A9D">
            <w:pPr>
              <w:pStyle w:val="TAC"/>
              <w:rPr>
                <w:lang w:eastAsia="fi-FI"/>
              </w:rPr>
            </w:pPr>
            <w:r w:rsidRPr="00EF5447">
              <w:rPr>
                <w:rFonts w:eastAsia="Malgun Gothic"/>
                <w:lang w:eastAsia="ko-KR"/>
              </w:rPr>
              <w:t>DC_7C_n78A</w:t>
            </w:r>
            <w:r>
              <w:rPr>
                <w:vertAlign w:val="superscript"/>
              </w:rPr>
              <w:t>9</w:t>
            </w:r>
          </w:p>
        </w:tc>
      </w:tr>
      <w:tr w:rsidR="00EF2F3B" w14:paraId="36A1CC3E" w14:textId="77777777" w:rsidTr="00DF6A9D">
        <w:trPr>
          <w:trHeight w:val="187"/>
          <w:jc w:val="center"/>
        </w:trPr>
        <w:tc>
          <w:tcPr>
            <w:tcW w:w="3397" w:type="dxa"/>
            <w:shd w:val="clear" w:color="auto" w:fill="auto"/>
            <w:noWrap/>
          </w:tcPr>
          <w:p w14:paraId="1E19F934" w14:textId="77777777" w:rsidR="00EF2F3B" w:rsidRDefault="00EF2F3B" w:rsidP="00DF6A9D">
            <w:pPr>
              <w:pStyle w:val="TAC"/>
              <w:tabs>
                <w:tab w:val="left" w:pos="1200"/>
              </w:tabs>
            </w:pPr>
            <w:r>
              <w:t>DC_3A-7A-32A</w:t>
            </w:r>
            <w:r w:rsidRPr="00940479">
              <w:t>_n</w:t>
            </w:r>
            <w:r>
              <w:t>1</w:t>
            </w:r>
            <w:r w:rsidRPr="00940479">
              <w:rPr>
                <w:lang w:val="fi-FI"/>
              </w:rPr>
              <w:t>A</w:t>
            </w:r>
          </w:p>
        </w:tc>
        <w:tc>
          <w:tcPr>
            <w:tcW w:w="3573" w:type="dxa"/>
            <w:gridSpan w:val="2"/>
          </w:tcPr>
          <w:p w14:paraId="657A0FC3" w14:textId="77777777" w:rsidR="00EF2F3B" w:rsidRPr="00940479" w:rsidRDefault="00EF2F3B" w:rsidP="00DF6A9D">
            <w:pPr>
              <w:pStyle w:val="TAC"/>
            </w:pPr>
            <w:r>
              <w:t>DC_3A_n1</w:t>
            </w:r>
            <w:r w:rsidRPr="00940479">
              <w:t>A</w:t>
            </w:r>
          </w:p>
          <w:p w14:paraId="16BB9DCF" w14:textId="77777777" w:rsidR="00EF2F3B" w:rsidRDefault="00EF2F3B" w:rsidP="00DF6A9D">
            <w:pPr>
              <w:pStyle w:val="TAC"/>
            </w:pPr>
            <w:r>
              <w:t>DC_7A_n1</w:t>
            </w:r>
            <w:r w:rsidRPr="00940479">
              <w:t>A</w:t>
            </w:r>
          </w:p>
        </w:tc>
      </w:tr>
      <w:tr w:rsidR="00EF2F3B" w:rsidRPr="00643F87" w14:paraId="3AE2F853" w14:textId="77777777" w:rsidTr="00DF6A9D">
        <w:trPr>
          <w:gridAfter w:val="1"/>
          <w:wAfter w:w="24" w:type="dxa"/>
          <w:trHeight w:val="187"/>
          <w:jc w:val="center"/>
        </w:trPr>
        <w:tc>
          <w:tcPr>
            <w:tcW w:w="3397" w:type="dxa"/>
            <w:shd w:val="clear" w:color="auto" w:fill="auto"/>
            <w:noWrap/>
          </w:tcPr>
          <w:p w14:paraId="78252948" w14:textId="77777777" w:rsidR="00EF2F3B" w:rsidRPr="007B76B2" w:rsidRDefault="00EF2F3B" w:rsidP="00DF6A9D">
            <w:pPr>
              <w:pStyle w:val="TAH"/>
              <w:rPr>
                <w:b w:val="0"/>
                <w:lang w:val="fi-FI" w:eastAsia="fi-FI"/>
              </w:rPr>
            </w:pPr>
            <w:r w:rsidRPr="007B76B2">
              <w:rPr>
                <w:b w:val="0"/>
                <w:lang w:val="fi-FI" w:eastAsia="fi-FI"/>
              </w:rPr>
              <w:t>DC_3A-7A-32A_n28A</w:t>
            </w:r>
          </w:p>
          <w:p w14:paraId="44ADA94A" w14:textId="77777777" w:rsidR="00EF2F3B" w:rsidRPr="007B76B2" w:rsidRDefault="00EF2F3B" w:rsidP="00DF6A9D">
            <w:pPr>
              <w:pStyle w:val="TAC"/>
              <w:tabs>
                <w:tab w:val="left" w:pos="1200"/>
              </w:tabs>
            </w:pPr>
            <w:r w:rsidRPr="007B76B2">
              <w:rPr>
                <w:lang w:val="fi-FI" w:eastAsia="fi-FI"/>
              </w:rPr>
              <w:t>DC_3C-7A-32A_n28A</w:t>
            </w:r>
          </w:p>
        </w:tc>
        <w:tc>
          <w:tcPr>
            <w:tcW w:w="3549" w:type="dxa"/>
          </w:tcPr>
          <w:p w14:paraId="554458B8" w14:textId="77777777" w:rsidR="00EF2F3B" w:rsidRPr="007B76B2" w:rsidRDefault="00EF2F3B" w:rsidP="00DF6A9D">
            <w:pPr>
              <w:spacing w:after="0"/>
              <w:jc w:val="center"/>
              <w:rPr>
                <w:rFonts w:ascii="Arial" w:hAnsi="Arial" w:cs="Arial"/>
                <w:color w:val="000000"/>
                <w:sz w:val="18"/>
                <w:szCs w:val="18"/>
              </w:rPr>
            </w:pPr>
            <w:r w:rsidRPr="007B76B2">
              <w:rPr>
                <w:rFonts w:ascii="Arial" w:hAnsi="Arial" w:cs="Arial"/>
                <w:color w:val="000000"/>
                <w:sz w:val="18"/>
                <w:szCs w:val="18"/>
              </w:rPr>
              <w:t>DC_3A_n28A</w:t>
            </w:r>
          </w:p>
          <w:p w14:paraId="3A0C66B5" w14:textId="77777777" w:rsidR="00EF2F3B" w:rsidRPr="007B76B2" w:rsidRDefault="00EF2F3B" w:rsidP="00DF6A9D">
            <w:pPr>
              <w:spacing w:after="0"/>
              <w:jc w:val="center"/>
              <w:rPr>
                <w:rFonts w:ascii="Arial" w:hAnsi="Arial" w:cs="Arial"/>
                <w:color w:val="000000"/>
                <w:sz w:val="18"/>
                <w:szCs w:val="18"/>
              </w:rPr>
            </w:pPr>
            <w:r w:rsidRPr="007B76B2">
              <w:rPr>
                <w:rFonts w:ascii="Arial" w:hAnsi="Arial" w:cs="Arial"/>
                <w:color w:val="000000"/>
                <w:sz w:val="18"/>
                <w:szCs w:val="18"/>
              </w:rPr>
              <w:t>DC_3C_n28A</w:t>
            </w:r>
          </w:p>
          <w:p w14:paraId="08CCFBC2" w14:textId="77777777" w:rsidR="00EF2F3B" w:rsidRPr="00643F87" w:rsidRDefault="00EF2F3B" w:rsidP="00DF6A9D">
            <w:pPr>
              <w:pStyle w:val="TAC"/>
            </w:pPr>
            <w:r w:rsidRPr="00643F87">
              <w:rPr>
                <w:rFonts w:cs="Arial"/>
                <w:color w:val="000000"/>
                <w:szCs w:val="18"/>
              </w:rPr>
              <w:t>DC_7A_n28A</w:t>
            </w:r>
          </w:p>
        </w:tc>
      </w:tr>
      <w:tr w:rsidR="00EF2F3B" w:rsidRPr="00EF5447" w14:paraId="286CFB07" w14:textId="77777777" w:rsidTr="00DF6A9D">
        <w:trPr>
          <w:trHeight w:val="187"/>
          <w:jc w:val="center"/>
        </w:trPr>
        <w:tc>
          <w:tcPr>
            <w:tcW w:w="3397" w:type="dxa"/>
            <w:shd w:val="clear" w:color="auto" w:fill="auto"/>
            <w:noWrap/>
          </w:tcPr>
          <w:p w14:paraId="305D607E" w14:textId="77777777" w:rsidR="00EF2F3B" w:rsidRDefault="00EF2F3B" w:rsidP="00DF6A9D">
            <w:pPr>
              <w:pStyle w:val="TAC"/>
              <w:rPr>
                <w:lang w:val="fi-FI"/>
              </w:rPr>
            </w:pPr>
            <w:r>
              <w:t>DC_3A-7A-32</w:t>
            </w:r>
            <w:r w:rsidRPr="00940479">
              <w:t>A</w:t>
            </w:r>
            <w:r>
              <w:t>_n</w:t>
            </w:r>
            <w:r>
              <w:rPr>
                <w:lang w:val="fi-FI"/>
              </w:rPr>
              <w:t>78</w:t>
            </w:r>
            <w:r w:rsidRPr="00940479">
              <w:rPr>
                <w:lang w:val="fi-FI"/>
              </w:rPr>
              <w:t>A</w:t>
            </w:r>
          </w:p>
          <w:p w14:paraId="094BA189" w14:textId="77777777" w:rsidR="00EF2F3B" w:rsidRPr="00EF5447" w:rsidRDefault="00EF2F3B" w:rsidP="00DF6A9D">
            <w:pPr>
              <w:pStyle w:val="TAC"/>
              <w:tabs>
                <w:tab w:val="left" w:pos="1200"/>
              </w:tabs>
              <w:rPr>
                <w:rFonts w:eastAsia="Malgun Gothic"/>
                <w:lang w:eastAsia="ko-KR"/>
              </w:rPr>
            </w:pPr>
            <w:r>
              <w:t>DC_3C-7A-32</w:t>
            </w:r>
            <w:r w:rsidRPr="00940479">
              <w:t>A</w:t>
            </w:r>
            <w:r>
              <w:t>_n</w:t>
            </w:r>
            <w:r>
              <w:rPr>
                <w:lang w:val="fi-FI"/>
              </w:rPr>
              <w:t>78</w:t>
            </w:r>
            <w:r w:rsidRPr="00940479">
              <w:rPr>
                <w:lang w:val="fi-FI"/>
              </w:rPr>
              <w:t>A</w:t>
            </w:r>
          </w:p>
        </w:tc>
        <w:tc>
          <w:tcPr>
            <w:tcW w:w="3573" w:type="dxa"/>
            <w:gridSpan w:val="2"/>
          </w:tcPr>
          <w:p w14:paraId="3580BD7E" w14:textId="77777777" w:rsidR="00EF2F3B" w:rsidRDefault="00EF2F3B" w:rsidP="00DF6A9D">
            <w:pPr>
              <w:pStyle w:val="TAC"/>
            </w:pPr>
            <w:r>
              <w:t>DC_3A_n78</w:t>
            </w:r>
            <w:r w:rsidRPr="00940479">
              <w:t>A</w:t>
            </w:r>
          </w:p>
          <w:p w14:paraId="26F25182" w14:textId="77777777" w:rsidR="00EF2F3B" w:rsidRPr="00940479" w:rsidRDefault="00EF2F3B" w:rsidP="00DF6A9D">
            <w:pPr>
              <w:pStyle w:val="TAC"/>
            </w:pPr>
            <w:r>
              <w:t>DC_3C_n78</w:t>
            </w:r>
            <w:r w:rsidRPr="00940479">
              <w:t>A</w:t>
            </w:r>
          </w:p>
          <w:p w14:paraId="392DADB0" w14:textId="77777777" w:rsidR="00EF2F3B" w:rsidRPr="00EF5447" w:rsidRDefault="00EF2F3B" w:rsidP="00DF6A9D">
            <w:pPr>
              <w:pStyle w:val="TAC"/>
              <w:rPr>
                <w:rFonts w:eastAsia="Malgun Gothic"/>
                <w:lang w:eastAsia="ko-KR"/>
              </w:rPr>
            </w:pPr>
            <w:r>
              <w:t>DC_7A_n78</w:t>
            </w:r>
            <w:r w:rsidRPr="00940479">
              <w:t>A</w:t>
            </w:r>
          </w:p>
        </w:tc>
      </w:tr>
      <w:tr w:rsidR="00EF2F3B" w:rsidRPr="00EF5447" w14:paraId="07C481C5" w14:textId="77777777" w:rsidTr="00DF6A9D">
        <w:trPr>
          <w:trHeight w:val="187"/>
          <w:jc w:val="center"/>
        </w:trPr>
        <w:tc>
          <w:tcPr>
            <w:tcW w:w="3397" w:type="dxa"/>
            <w:shd w:val="clear" w:color="auto" w:fill="auto"/>
            <w:noWrap/>
          </w:tcPr>
          <w:p w14:paraId="77E6F6F5" w14:textId="77777777" w:rsidR="00EF2F3B" w:rsidRDefault="00EF2F3B" w:rsidP="00DF6A9D">
            <w:pPr>
              <w:pStyle w:val="TAH"/>
              <w:rPr>
                <w:b w:val="0"/>
                <w:vertAlign w:val="superscript"/>
                <w:lang w:val="fi-FI" w:eastAsia="fi-FI"/>
              </w:rPr>
            </w:pPr>
            <w:bookmarkStart w:id="30" w:name="OLE_LINK74"/>
            <w:r w:rsidRPr="00C25292">
              <w:rPr>
                <w:b w:val="0"/>
                <w:lang w:val="fi-FI" w:eastAsia="fi-FI"/>
              </w:rPr>
              <w:t>DC_</w:t>
            </w:r>
            <w:r>
              <w:rPr>
                <w:b w:val="0"/>
                <w:lang w:val="fi-FI" w:eastAsia="fi-FI"/>
              </w:rPr>
              <w:t>3</w:t>
            </w:r>
            <w:r w:rsidRPr="00C25292">
              <w:rPr>
                <w:b w:val="0"/>
                <w:lang w:val="fi-FI" w:eastAsia="fi-FI"/>
              </w:rPr>
              <w:t>A-</w:t>
            </w:r>
            <w:r>
              <w:rPr>
                <w:b w:val="0"/>
                <w:lang w:val="fi-FI" w:eastAsia="fi-FI"/>
              </w:rPr>
              <w:t>7</w:t>
            </w:r>
            <w:r w:rsidRPr="00C25292">
              <w:rPr>
                <w:b w:val="0"/>
                <w:lang w:val="fi-FI" w:eastAsia="fi-FI"/>
              </w:rPr>
              <w:t>A-</w:t>
            </w:r>
            <w:r>
              <w:rPr>
                <w:b w:val="0"/>
                <w:lang w:val="fi-FI" w:eastAsia="fi-FI"/>
              </w:rPr>
              <w:t>3</w:t>
            </w:r>
            <w:r w:rsidRPr="00C25292">
              <w:rPr>
                <w:b w:val="0"/>
                <w:lang w:val="fi-FI" w:eastAsia="fi-FI"/>
              </w:rPr>
              <w:t>8A_n28A</w:t>
            </w:r>
            <w:bookmarkEnd w:id="30"/>
            <w:r>
              <w:rPr>
                <w:b w:val="0"/>
                <w:vertAlign w:val="superscript"/>
                <w:lang w:val="fi-FI" w:eastAsia="fi-FI"/>
              </w:rPr>
              <w:t>10</w:t>
            </w:r>
          </w:p>
          <w:p w14:paraId="729D16C7" w14:textId="77777777" w:rsidR="00EF2F3B" w:rsidRPr="00EF5447" w:rsidRDefault="00EF2F3B" w:rsidP="00DF6A9D">
            <w:pPr>
              <w:pStyle w:val="TAC"/>
              <w:rPr>
                <w:rFonts w:eastAsia="Malgun Gothic"/>
                <w:lang w:eastAsia="ko-KR"/>
              </w:rPr>
            </w:pPr>
            <w:r w:rsidRPr="00C25292">
              <w:rPr>
                <w:lang w:val="fi-FI" w:eastAsia="fi-FI"/>
              </w:rPr>
              <w:t>DC_</w:t>
            </w:r>
            <w:r>
              <w:rPr>
                <w:lang w:val="fi-FI" w:eastAsia="fi-FI"/>
              </w:rPr>
              <w:t>3C</w:t>
            </w:r>
            <w:r w:rsidRPr="00C25292">
              <w:rPr>
                <w:lang w:val="fi-FI" w:eastAsia="fi-FI"/>
              </w:rPr>
              <w:t>-</w:t>
            </w:r>
            <w:r>
              <w:rPr>
                <w:lang w:val="fi-FI" w:eastAsia="fi-FI"/>
              </w:rPr>
              <w:t>7</w:t>
            </w:r>
            <w:r w:rsidRPr="00C25292">
              <w:rPr>
                <w:lang w:val="fi-FI" w:eastAsia="fi-FI"/>
              </w:rPr>
              <w:t>A-</w:t>
            </w:r>
            <w:r>
              <w:rPr>
                <w:lang w:val="fi-FI" w:eastAsia="fi-FI"/>
              </w:rPr>
              <w:t>3</w:t>
            </w:r>
            <w:r w:rsidRPr="00C25292">
              <w:rPr>
                <w:lang w:val="fi-FI" w:eastAsia="fi-FI"/>
              </w:rPr>
              <w:t>8A_n28A</w:t>
            </w:r>
            <w:r>
              <w:rPr>
                <w:vertAlign w:val="superscript"/>
                <w:lang w:val="fi-FI" w:eastAsia="fi-FI"/>
              </w:rPr>
              <w:t>10</w:t>
            </w:r>
          </w:p>
        </w:tc>
        <w:tc>
          <w:tcPr>
            <w:tcW w:w="3573" w:type="dxa"/>
            <w:gridSpan w:val="2"/>
          </w:tcPr>
          <w:p w14:paraId="0F7FC137" w14:textId="77777777" w:rsidR="00EF2F3B" w:rsidRDefault="00EF2F3B" w:rsidP="00DF6A9D">
            <w:pPr>
              <w:pStyle w:val="TAC"/>
              <w:rPr>
                <w:rFonts w:cs="Arial"/>
                <w:color w:val="000000"/>
                <w:szCs w:val="18"/>
              </w:rPr>
            </w:pPr>
            <w:r>
              <w:rPr>
                <w:rFonts w:cs="Arial"/>
                <w:color w:val="000000"/>
                <w:szCs w:val="18"/>
              </w:rPr>
              <w:t>DC_3A_n28A</w:t>
            </w:r>
          </w:p>
          <w:p w14:paraId="33240444" w14:textId="77777777" w:rsidR="00EF2F3B" w:rsidRPr="00EF5447" w:rsidRDefault="00EF2F3B" w:rsidP="00DF6A9D">
            <w:pPr>
              <w:pStyle w:val="TAC"/>
              <w:rPr>
                <w:rFonts w:eastAsia="Malgun Gothic"/>
                <w:lang w:eastAsia="ko-KR"/>
              </w:rPr>
            </w:pPr>
            <w:r>
              <w:rPr>
                <w:rFonts w:cs="Arial"/>
                <w:color w:val="000000"/>
                <w:szCs w:val="18"/>
              </w:rPr>
              <w:t>DC_3C_n28A</w:t>
            </w:r>
          </w:p>
        </w:tc>
      </w:tr>
      <w:tr w:rsidR="00EF2F3B" w:rsidRPr="00EF5447" w14:paraId="43879A76" w14:textId="77777777" w:rsidTr="00DF6A9D">
        <w:trPr>
          <w:trHeight w:val="187"/>
          <w:jc w:val="center"/>
        </w:trPr>
        <w:tc>
          <w:tcPr>
            <w:tcW w:w="3397" w:type="dxa"/>
            <w:shd w:val="clear" w:color="auto" w:fill="auto"/>
            <w:noWrap/>
          </w:tcPr>
          <w:p w14:paraId="18B3069C" w14:textId="77777777" w:rsidR="00EF2F3B" w:rsidRDefault="00EF2F3B" w:rsidP="00DF6A9D">
            <w:pPr>
              <w:pStyle w:val="TAC"/>
              <w:rPr>
                <w:lang w:eastAsia="ja-JP"/>
              </w:rPr>
            </w:pPr>
            <w:r w:rsidRPr="00E062F1">
              <w:rPr>
                <w:lang w:eastAsia="ja-JP"/>
              </w:rPr>
              <w:t>DC_3A-7A-40A_n1A</w:t>
            </w:r>
          </w:p>
          <w:p w14:paraId="27115050" w14:textId="77777777" w:rsidR="00EF2F3B" w:rsidRPr="00EF5447" w:rsidRDefault="00EF2F3B" w:rsidP="00DF6A9D">
            <w:pPr>
              <w:pStyle w:val="TAC"/>
              <w:rPr>
                <w:rFonts w:eastAsia="Malgun Gothic"/>
                <w:lang w:eastAsia="ko-KR"/>
              </w:rPr>
            </w:pPr>
            <w:r w:rsidRPr="00E062F1">
              <w:rPr>
                <w:lang w:eastAsia="ja-JP"/>
              </w:rPr>
              <w:t>DC_3A-7A-40</w:t>
            </w:r>
            <w:r>
              <w:rPr>
                <w:lang w:eastAsia="ja-JP"/>
              </w:rPr>
              <w:t>C</w:t>
            </w:r>
            <w:r w:rsidRPr="00E062F1">
              <w:rPr>
                <w:lang w:eastAsia="ja-JP"/>
              </w:rPr>
              <w:t>_n1A</w:t>
            </w:r>
          </w:p>
        </w:tc>
        <w:tc>
          <w:tcPr>
            <w:tcW w:w="3573" w:type="dxa"/>
            <w:gridSpan w:val="2"/>
          </w:tcPr>
          <w:p w14:paraId="5E42C508" w14:textId="77777777" w:rsidR="00EF2F3B" w:rsidRPr="00E062F1" w:rsidRDefault="00EF2F3B" w:rsidP="00DF6A9D">
            <w:pPr>
              <w:pStyle w:val="TAC"/>
              <w:rPr>
                <w:b/>
                <w:lang w:eastAsia="ja-JP"/>
              </w:rPr>
            </w:pPr>
            <w:r w:rsidRPr="00E062F1">
              <w:rPr>
                <w:lang w:eastAsia="fi-FI"/>
              </w:rPr>
              <w:t>DC_3A_</w:t>
            </w:r>
            <w:r w:rsidRPr="00E062F1">
              <w:rPr>
                <w:lang w:eastAsia="ja-JP"/>
              </w:rPr>
              <w:t>n1A</w:t>
            </w:r>
          </w:p>
          <w:p w14:paraId="428DB80C" w14:textId="77777777" w:rsidR="00EF2F3B" w:rsidRPr="00E062F1" w:rsidRDefault="00EF2F3B" w:rsidP="00DF6A9D">
            <w:pPr>
              <w:pStyle w:val="TAC"/>
              <w:rPr>
                <w:b/>
                <w:lang w:eastAsia="fi-FI"/>
              </w:rPr>
            </w:pPr>
            <w:r w:rsidRPr="00E062F1">
              <w:rPr>
                <w:lang w:eastAsia="fi-FI"/>
              </w:rPr>
              <w:t>DC_</w:t>
            </w:r>
            <w:r w:rsidRPr="00E062F1">
              <w:rPr>
                <w:lang w:eastAsia="ja-JP"/>
              </w:rPr>
              <w:t>7</w:t>
            </w:r>
            <w:r w:rsidRPr="00E062F1">
              <w:rPr>
                <w:lang w:eastAsia="fi-FI"/>
              </w:rPr>
              <w:t>A_</w:t>
            </w:r>
            <w:r w:rsidRPr="00E062F1">
              <w:rPr>
                <w:lang w:eastAsia="ja-JP"/>
              </w:rPr>
              <w:t>n1</w:t>
            </w:r>
            <w:r w:rsidRPr="00E062F1">
              <w:rPr>
                <w:lang w:eastAsia="fi-FI"/>
              </w:rPr>
              <w:t>A</w:t>
            </w:r>
          </w:p>
          <w:p w14:paraId="51DA6CAA" w14:textId="77777777" w:rsidR="00EF2F3B" w:rsidRPr="00EF5447" w:rsidRDefault="00EF2F3B" w:rsidP="00DF6A9D">
            <w:pPr>
              <w:pStyle w:val="TAC"/>
              <w:rPr>
                <w:rFonts w:eastAsia="Malgun Gothic"/>
                <w:lang w:eastAsia="ko-KR"/>
              </w:rPr>
            </w:pPr>
            <w:r w:rsidRPr="00E062F1">
              <w:rPr>
                <w:lang w:eastAsia="fi-FI"/>
              </w:rPr>
              <w:t>DC_</w:t>
            </w:r>
            <w:r w:rsidRPr="00E062F1">
              <w:rPr>
                <w:lang w:eastAsia="ja-JP"/>
              </w:rPr>
              <w:t>40</w:t>
            </w:r>
            <w:r w:rsidRPr="00E062F1">
              <w:rPr>
                <w:lang w:eastAsia="fi-FI"/>
              </w:rPr>
              <w:t>A_</w:t>
            </w:r>
            <w:r w:rsidRPr="00E062F1">
              <w:rPr>
                <w:lang w:eastAsia="ja-JP"/>
              </w:rPr>
              <w:t>n1</w:t>
            </w:r>
            <w:r w:rsidRPr="00E062F1">
              <w:rPr>
                <w:lang w:eastAsia="fi-FI"/>
              </w:rPr>
              <w:t>A</w:t>
            </w:r>
          </w:p>
        </w:tc>
      </w:tr>
      <w:tr w:rsidR="00EF2F3B" w:rsidRPr="00EF5447" w14:paraId="25FA3496" w14:textId="77777777" w:rsidTr="00DF6A9D">
        <w:trPr>
          <w:trHeight w:val="187"/>
          <w:jc w:val="center"/>
        </w:trPr>
        <w:tc>
          <w:tcPr>
            <w:tcW w:w="3397" w:type="dxa"/>
            <w:shd w:val="clear" w:color="auto" w:fill="auto"/>
            <w:noWrap/>
          </w:tcPr>
          <w:p w14:paraId="443D7F80" w14:textId="77777777" w:rsidR="00EF2F3B" w:rsidRDefault="00EF2F3B" w:rsidP="00DF6A9D">
            <w:pPr>
              <w:pStyle w:val="TAC"/>
              <w:rPr>
                <w:lang w:val="en-US"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A</w:t>
            </w:r>
            <w:r>
              <w:rPr>
                <w:lang w:eastAsia="ja-JP"/>
              </w:rPr>
              <w:t>_</w:t>
            </w:r>
            <w:r>
              <w:rPr>
                <w:rFonts w:hint="eastAsia"/>
                <w:lang w:eastAsia="ja-JP"/>
              </w:rPr>
              <w:t>n</w:t>
            </w:r>
            <w:r>
              <w:rPr>
                <w:lang w:eastAsia="ja-JP"/>
              </w:rPr>
              <w:t>7</w:t>
            </w:r>
            <w:r>
              <w:rPr>
                <w:rFonts w:hint="eastAsia"/>
                <w:lang w:eastAsia="ja-JP"/>
              </w:rPr>
              <w:t>8</w:t>
            </w:r>
            <w:r>
              <w:rPr>
                <w:rFonts w:hint="eastAsia"/>
                <w:lang w:val="en-US" w:eastAsia="ja-JP"/>
              </w:rPr>
              <w:t>A</w:t>
            </w:r>
          </w:p>
          <w:p w14:paraId="06513B27" w14:textId="77777777" w:rsidR="00EF2F3B" w:rsidRPr="00EF5447" w:rsidRDefault="00EF2F3B" w:rsidP="00DF6A9D">
            <w:pPr>
              <w:pStyle w:val="TAC"/>
              <w:rPr>
                <w:lang w:eastAsia="ja-JP"/>
              </w:rPr>
            </w:pPr>
            <w:r>
              <w:rPr>
                <w:lang w:eastAsia="ja-JP"/>
              </w:rPr>
              <w:t>DC_3</w:t>
            </w:r>
            <w:r>
              <w:rPr>
                <w:rFonts w:hint="eastAsia"/>
                <w:lang w:val="en-US" w:eastAsia="ja-JP"/>
              </w:rPr>
              <w:t>A</w:t>
            </w:r>
            <w:r>
              <w:rPr>
                <w:rFonts w:hint="eastAsia"/>
                <w:lang w:eastAsia="ja-JP"/>
              </w:rPr>
              <w:t>-</w:t>
            </w:r>
            <w:r>
              <w:rPr>
                <w:lang w:eastAsia="ja-JP"/>
              </w:rPr>
              <w:t>7</w:t>
            </w:r>
            <w:r>
              <w:rPr>
                <w:rFonts w:hint="eastAsia"/>
                <w:lang w:val="en-US" w:eastAsia="ja-JP"/>
              </w:rPr>
              <w:t>A</w:t>
            </w:r>
            <w:r>
              <w:rPr>
                <w:lang w:eastAsia="ja-JP"/>
              </w:rPr>
              <w:t>-40</w:t>
            </w:r>
            <w:r>
              <w:rPr>
                <w:rFonts w:hint="eastAsia"/>
                <w:lang w:val="en-US" w:eastAsia="ja-JP"/>
              </w:rPr>
              <w:t>C</w:t>
            </w:r>
            <w:r>
              <w:rPr>
                <w:lang w:eastAsia="ja-JP"/>
              </w:rPr>
              <w:t>_</w:t>
            </w:r>
            <w:r>
              <w:rPr>
                <w:rFonts w:hint="eastAsia"/>
                <w:lang w:eastAsia="ja-JP"/>
              </w:rPr>
              <w:t>n</w:t>
            </w:r>
            <w:r>
              <w:rPr>
                <w:lang w:eastAsia="zh-CN"/>
              </w:rPr>
              <w:t>7</w:t>
            </w:r>
            <w:r>
              <w:rPr>
                <w:rFonts w:hint="eastAsia"/>
                <w:lang w:eastAsia="ja-JP"/>
              </w:rPr>
              <w:t>8</w:t>
            </w:r>
            <w:r>
              <w:rPr>
                <w:rFonts w:hint="eastAsia"/>
                <w:lang w:val="en-US" w:eastAsia="ja-JP"/>
              </w:rPr>
              <w:t>A</w:t>
            </w:r>
          </w:p>
        </w:tc>
        <w:tc>
          <w:tcPr>
            <w:tcW w:w="3573" w:type="dxa"/>
            <w:gridSpan w:val="2"/>
          </w:tcPr>
          <w:p w14:paraId="7556FEFD" w14:textId="77777777" w:rsidR="00EF2F3B" w:rsidRPr="00CD21F4" w:rsidRDefault="00EF2F3B" w:rsidP="00DF6A9D">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2581161D" w14:textId="77777777" w:rsidR="00EF2F3B" w:rsidRDefault="00EF2F3B" w:rsidP="00DF6A9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643A2715" w14:textId="77777777" w:rsidR="00EF2F3B" w:rsidRPr="00EF5447" w:rsidRDefault="00EF2F3B" w:rsidP="00DF6A9D">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CD21F4" w14:paraId="3C0C02D1" w14:textId="77777777" w:rsidTr="00DF6A9D">
        <w:trPr>
          <w:trHeight w:val="187"/>
          <w:jc w:val="center"/>
        </w:trPr>
        <w:tc>
          <w:tcPr>
            <w:tcW w:w="3397" w:type="dxa"/>
            <w:shd w:val="clear" w:color="auto" w:fill="auto"/>
            <w:noWrap/>
          </w:tcPr>
          <w:p w14:paraId="0AC01DCF" w14:textId="77777777" w:rsidR="00EF2F3B" w:rsidRPr="00C51E38" w:rsidRDefault="00EF2F3B" w:rsidP="00DF6A9D">
            <w:pPr>
              <w:pStyle w:val="TAC"/>
              <w:rPr>
                <w:lang w:val="en-US" w:eastAsia="ja-JP"/>
              </w:rPr>
            </w:pPr>
            <w:r w:rsidRPr="0033198B">
              <w:rPr>
                <w:lang w:val="en-US" w:eastAsia="ja-JP"/>
              </w:rPr>
              <w:t>DC_3A-7A-40A_n78(2A)</w:t>
            </w:r>
          </w:p>
          <w:p w14:paraId="07445456" w14:textId="77777777" w:rsidR="00EF2F3B" w:rsidRDefault="00EF2F3B" w:rsidP="00DF6A9D">
            <w:pPr>
              <w:pStyle w:val="TAC"/>
              <w:rPr>
                <w:lang w:eastAsia="ja-JP"/>
              </w:rPr>
            </w:pPr>
            <w:r w:rsidRPr="0033198B">
              <w:rPr>
                <w:lang w:eastAsia="ja-JP"/>
              </w:rPr>
              <w:t>DC_3A-7A-40C_n78(2A)</w:t>
            </w:r>
          </w:p>
        </w:tc>
        <w:tc>
          <w:tcPr>
            <w:tcW w:w="3573" w:type="dxa"/>
            <w:gridSpan w:val="2"/>
          </w:tcPr>
          <w:p w14:paraId="63641B51" w14:textId="77777777" w:rsidR="00EF2F3B" w:rsidRPr="00CD21F4" w:rsidRDefault="00EF2F3B" w:rsidP="00DF6A9D">
            <w:pPr>
              <w:pStyle w:val="TAC"/>
              <w:rPr>
                <w:b/>
                <w:lang w:eastAsia="ja-JP"/>
              </w:rPr>
            </w:pPr>
            <w:r w:rsidRPr="00CD21F4">
              <w:rPr>
                <w:lang w:eastAsia="fi-FI"/>
              </w:rPr>
              <w:t>DC_3A_</w:t>
            </w:r>
            <w:r w:rsidRPr="00CD21F4">
              <w:rPr>
                <w:rFonts w:hint="eastAsia"/>
                <w:lang w:eastAsia="ja-JP"/>
              </w:rPr>
              <w:t>n</w:t>
            </w:r>
            <w:r w:rsidRPr="00CD21F4">
              <w:rPr>
                <w:lang w:eastAsia="ja-JP"/>
              </w:rPr>
              <w:t>7</w:t>
            </w:r>
            <w:r w:rsidRPr="00CD21F4">
              <w:rPr>
                <w:rFonts w:hint="eastAsia"/>
                <w:lang w:eastAsia="ja-JP"/>
              </w:rPr>
              <w:t>8A</w:t>
            </w:r>
          </w:p>
          <w:p w14:paraId="1278D57C" w14:textId="77777777" w:rsidR="00EF2F3B" w:rsidRDefault="00EF2F3B" w:rsidP="00DF6A9D">
            <w:pPr>
              <w:pStyle w:val="TAC"/>
              <w:rPr>
                <w:b/>
                <w:lang w:val="en-US" w:eastAsia="fi-FI"/>
              </w:rPr>
            </w:pPr>
            <w:r>
              <w:rPr>
                <w:lang w:val="en-US" w:eastAsia="fi-FI"/>
              </w:rPr>
              <w:t>DC_7A_</w:t>
            </w:r>
            <w:r>
              <w:rPr>
                <w:rFonts w:hint="eastAsia"/>
                <w:lang w:val="en-US" w:eastAsia="ja-JP"/>
              </w:rPr>
              <w:t>n</w:t>
            </w:r>
            <w:r>
              <w:rPr>
                <w:lang w:val="en-US" w:eastAsia="ja-JP"/>
              </w:rPr>
              <w:t>7</w:t>
            </w:r>
            <w:r>
              <w:rPr>
                <w:rFonts w:hint="eastAsia"/>
                <w:lang w:val="en-US" w:eastAsia="ja-JP"/>
              </w:rPr>
              <w:t>8</w:t>
            </w:r>
            <w:r>
              <w:rPr>
                <w:lang w:val="en-US" w:eastAsia="fi-FI"/>
              </w:rPr>
              <w:t>A</w:t>
            </w:r>
          </w:p>
          <w:p w14:paraId="40A2AE78" w14:textId="77777777" w:rsidR="00EF2F3B" w:rsidRPr="00CD21F4" w:rsidRDefault="00EF2F3B" w:rsidP="00DF6A9D">
            <w:pPr>
              <w:pStyle w:val="TAC"/>
              <w:rPr>
                <w:lang w:eastAsia="fi-FI"/>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EF5447" w14:paraId="6CA30452" w14:textId="77777777" w:rsidTr="00DF6A9D">
        <w:trPr>
          <w:trHeight w:val="187"/>
          <w:jc w:val="center"/>
        </w:trPr>
        <w:tc>
          <w:tcPr>
            <w:tcW w:w="3397" w:type="dxa"/>
            <w:shd w:val="clear" w:color="auto" w:fill="auto"/>
            <w:noWrap/>
          </w:tcPr>
          <w:p w14:paraId="33D4E1DF" w14:textId="77777777" w:rsidR="00EF2F3B" w:rsidRPr="00EF5447" w:rsidRDefault="00EF2F3B" w:rsidP="00DF6A9D">
            <w:pPr>
              <w:pStyle w:val="TAC"/>
              <w:rPr>
                <w:lang w:eastAsia="ja-JP"/>
              </w:rPr>
            </w:pPr>
            <w:r w:rsidRPr="00EF5447">
              <w:t>DC_3A-7A_n40A-n78A</w:t>
            </w:r>
          </w:p>
        </w:tc>
        <w:tc>
          <w:tcPr>
            <w:tcW w:w="3573" w:type="dxa"/>
            <w:gridSpan w:val="2"/>
          </w:tcPr>
          <w:p w14:paraId="08E9E89B" w14:textId="77777777" w:rsidR="00EF2F3B" w:rsidRPr="00EF5447" w:rsidRDefault="00EF2F3B" w:rsidP="00DF6A9D">
            <w:pPr>
              <w:pStyle w:val="TAC"/>
            </w:pPr>
            <w:r w:rsidRPr="00EF5447">
              <w:t>DC_3A_n40A</w:t>
            </w:r>
          </w:p>
          <w:p w14:paraId="108D2574" w14:textId="77777777" w:rsidR="00EF2F3B" w:rsidRPr="00EF5447" w:rsidRDefault="00EF2F3B" w:rsidP="00DF6A9D">
            <w:pPr>
              <w:pStyle w:val="TAC"/>
            </w:pPr>
            <w:r w:rsidRPr="00EF5447">
              <w:t>DC_3A_n78A</w:t>
            </w:r>
          </w:p>
          <w:p w14:paraId="11E28DE3" w14:textId="77777777" w:rsidR="00EF2F3B" w:rsidRPr="00EF5447" w:rsidRDefault="00EF2F3B" w:rsidP="00DF6A9D">
            <w:pPr>
              <w:pStyle w:val="TAC"/>
            </w:pPr>
            <w:r w:rsidRPr="00EF5447">
              <w:t>DC_7A_n40A</w:t>
            </w:r>
          </w:p>
          <w:p w14:paraId="3B6A0087" w14:textId="77777777" w:rsidR="00EF2F3B" w:rsidRPr="00EF5447" w:rsidRDefault="00EF2F3B" w:rsidP="00DF6A9D">
            <w:pPr>
              <w:pStyle w:val="TAC"/>
              <w:rPr>
                <w:lang w:eastAsia="fi-FI"/>
              </w:rPr>
            </w:pPr>
            <w:r w:rsidRPr="00EF5447">
              <w:t>DC_7A_n78A</w:t>
            </w:r>
          </w:p>
        </w:tc>
      </w:tr>
      <w:tr w:rsidR="00EF2F3B" w:rsidRPr="00EF5447" w14:paraId="35A09CD9" w14:textId="77777777" w:rsidTr="00DF6A9D">
        <w:trPr>
          <w:trHeight w:val="187"/>
          <w:jc w:val="center"/>
        </w:trPr>
        <w:tc>
          <w:tcPr>
            <w:tcW w:w="3397" w:type="dxa"/>
            <w:shd w:val="clear" w:color="auto" w:fill="auto"/>
            <w:noWrap/>
          </w:tcPr>
          <w:p w14:paraId="44E9B05B" w14:textId="77777777" w:rsidR="00EF2F3B" w:rsidRPr="00EF5447" w:rsidRDefault="00EF2F3B" w:rsidP="00DF6A9D">
            <w:pPr>
              <w:pStyle w:val="TAC"/>
              <w:rPr>
                <w:rFonts w:cs="Arial"/>
                <w:kern w:val="2"/>
                <w:szCs w:val="24"/>
                <w:lang w:eastAsia="ja-JP"/>
              </w:rPr>
            </w:pPr>
            <w:r w:rsidRPr="00EF5447">
              <w:rPr>
                <w:rFonts w:cs="Arial"/>
                <w:kern w:val="2"/>
                <w:szCs w:val="24"/>
                <w:lang w:eastAsia="ja-JP"/>
              </w:rPr>
              <w:t>DC_3A-7A_SUL_n78A-n80A</w:t>
            </w:r>
          </w:p>
          <w:p w14:paraId="541F628E" w14:textId="77777777" w:rsidR="00EF2F3B" w:rsidRPr="00EF5447" w:rsidRDefault="00EF2F3B" w:rsidP="00DF6A9D">
            <w:pPr>
              <w:pStyle w:val="TAC"/>
              <w:rPr>
                <w:rFonts w:cs="Arial"/>
                <w:szCs w:val="18"/>
                <w:lang w:eastAsia="ja-JP"/>
              </w:rPr>
            </w:pPr>
            <w:r w:rsidRPr="00EF5447">
              <w:rPr>
                <w:rFonts w:cs="Arial"/>
                <w:kern w:val="2"/>
                <w:szCs w:val="24"/>
                <w:lang w:eastAsia="ja-JP"/>
              </w:rPr>
              <w:t>DC_3C-7A_SUL_n78A-n80A</w:t>
            </w:r>
          </w:p>
        </w:tc>
        <w:tc>
          <w:tcPr>
            <w:tcW w:w="3573" w:type="dxa"/>
            <w:gridSpan w:val="2"/>
          </w:tcPr>
          <w:p w14:paraId="5314D713" w14:textId="77777777" w:rsidR="00EF2F3B" w:rsidRPr="00EF5447" w:rsidRDefault="00EF2F3B" w:rsidP="00DF6A9D">
            <w:pPr>
              <w:pStyle w:val="TAC"/>
              <w:rPr>
                <w:rFonts w:cs="Arial"/>
                <w:szCs w:val="18"/>
              </w:rPr>
            </w:pPr>
            <w:r w:rsidRPr="00EF5447">
              <w:rPr>
                <w:rFonts w:cs="Arial"/>
                <w:szCs w:val="18"/>
              </w:rPr>
              <w:t>DC_3A_n78A</w:t>
            </w:r>
          </w:p>
          <w:p w14:paraId="618BC68C" w14:textId="77777777" w:rsidR="00EF2F3B" w:rsidRPr="00EF5447" w:rsidRDefault="00EF2F3B" w:rsidP="00DF6A9D">
            <w:pPr>
              <w:pStyle w:val="TAC"/>
              <w:rPr>
                <w:rFonts w:cs="Arial"/>
                <w:szCs w:val="18"/>
              </w:rPr>
            </w:pPr>
            <w:r w:rsidRPr="00EF5447">
              <w:rPr>
                <w:rFonts w:cs="Arial"/>
                <w:szCs w:val="18"/>
              </w:rPr>
              <w:t>DC_3A_n80A_ULSUP-TDM_n78A</w:t>
            </w:r>
          </w:p>
          <w:p w14:paraId="4A4CD01C" w14:textId="77777777" w:rsidR="00EF2F3B" w:rsidRPr="00EF5447" w:rsidRDefault="00EF2F3B" w:rsidP="00DF6A9D">
            <w:pPr>
              <w:pStyle w:val="TAC"/>
              <w:rPr>
                <w:rFonts w:cs="Arial"/>
                <w:szCs w:val="18"/>
              </w:rPr>
            </w:pPr>
            <w:r w:rsidRPr="00EF5447">
              <w:rPr>
                <w:rFonts w:cs="Arial"/>
                <w:szCs w:val="18"/>
              </w:rPr>
              <w:t>DC_7A_n78A</w:t>
            </w:r>
          </w:p>
          <w:p w14:paraId="7FD8A78C" w14:textId="77777777" w:rsidR="00EF2F3B" w:rsidRPr="00EF5447" w:rsidRDefault="00EF2F3B" w:rsidP="00DF6A9D">
            <w:pPr>
              <w:pStyle w:val="TAC"/>
              <w:rPr>
                <w:lang w:eastAsia="fi-FI"/>
              </w:rPr>
            </w:pPr>
            <w:r w:rsidRPr="00EF5447">
              <w:rPr>
                <w:rFonts w:cs="Arial"/>
                <w:szCs w:val="18"/>
              </w:rPr>
              <w:t>DC_7A_n80A</w:t>
            </w:r>
          </w:p>
        </w:tc>
      </w:tr>
      <w:tr w:rsidR="00EF2F3B" w:rsidRPr="00EF5447" w14:paraId="59664CF5" w14:textId="77777777" w:rsidTr="00DF6A9D">
        <w:trPr>
          <w:trHeight w:val="187"/>
          <w:jc w:val="center"/>
        </w:trPr>
        <w:tc>
          <w:tcPr>
            <w:tcW w:w="3397" w:type="dxa"/>
            <w:shd w:val="clear" w:color="auto" w:fill="auto"/>
            <w:noWrap/>
            <w:vAlign w:val="center"/>
          </w:tcPr>
          <w:p w14:paraId="6DADF564" w14:textId="77777777" w:rsidR="00EF2F3B" w:rsidRPr="00EF5447" w:rsidRDefault="00EF2F3B" w:rsidP="00DF6A9D">
            <w:pPr>
              <w:pStyle w:val="TAC"/>
              <w:rPr>
                <w:rFonts w:cs="Arial"/>
                <w:kern w:val="2"/>
                <w:szCs w:val="24"/>
                <w:lang w:eastAsia="ja-JP"/>
              </w:rPr>
            </w:pPr>
            <w:r w:rsidRPr="00E16D44">
              <w:rPr>
                <w:rFonts w:cs="Arial"/>
                <w:lang w:eastAsia="ja-JP"/>
              </w:rPr>
              <w:t>DC_3A-8A_n1A-n28A</w:t>
            </w:r>
          </w:p>
        </w:tc>
        <w:tc>
          <w:tcPr>
            <w:tcW w:w="3573" w:type="dxa"/>
            <w:gridSpan w:val="2"/>
            <w:vAlign w:val="center"/>
          </w:tcPr>
          <w:p w14:paraId="45ABDEE2" w14:textId="77777777" w:rsidR="00EF2F3B" w:rsidRPr="00E16D44" w:rsidRDefault="00EF2F3B" w:rsidP="00DF6A9D">
            <w:pPr>
              <w:pStyle w:val="TAC"/>
              <w:rPr>
                <w:rFonts w:cs="Arial"/>
                <w:lang w:eastAsia="ja-JP"/>
              </w:rPr>
            </w:pPr>
            <w:r w:rsidRPr="00E16D44">
              <w:rPr>
                <w:rFonts w:cs="Arial"/>
                <w:lang w:eastAsia="ja-JP"/>
              </w:rPr>
              <w:t>DC_3A_n1A</w:t>
            </w:r>
          </w:p>
          <w:p w14:paraId="6D92711F" w14:textId="77777777" w:rsidR="00EF2F3B" w:rsidRPr="00E16D44" w:rsidRDefault="00EF2F3B" w:rsidP="00DF6A9D">
            <w:pPr>
              <w:pStyle w:val="TAC"/>
              <w:rPr>
                <w:rFonts w:cs="Arial"/>
                <w:lang w:eastAsia="ja-JP"/>
              </w:rPr>
            </w:pPr>
            <w:r w:rsidRPr="00E16D44">
              <w:rPr>
                <w:rFonts w:cs="Arial"/>
                <w:lang w:eastAsia="ja-JP"/>
              </w:rPr>
              <w:t>DC_8A_n1A</w:t>
            </w:r>
          </w:p>
          <w:p w14:paraId="260A971E" w14:textId="77777777" w:rsidR="00EF2F3B" w:rsidRPr="00E16D44" w:rsidRDefault="00EF2F3B" w:rsidP="00DF6A9D">
            <w:pPr>
              <w:pStyle w:val="TAC"/>
              <w:rPr>
                <w:rFonts w:cs="Arial"/>
                <w:lang w:eastAsia="ja-JP"/>
              </w:rPr>
            </w:pPr>
            <w:r w:rsidRPr="00E16D44">
              <w:rPr>
                <w:rFonts w:cs="Arial"/>
                <w:lang w:eastAsia="ja-JP"/>
              </w:rPr>
              <w:t>DC_3A_n28A</w:t>
            </w:r>
          </w:p>
          <w:p w14:paraId="7F542041" w14:textId="77777777" w:rsidR="00EF2F3B" w:rsidRPr="00EF5447" w:rsidRDefault="00EF2F3B" w:rsidP="00DF6A9D">
            <w:pPr>
              <w:pStyle w:val="TAC"/>
              <w:rPr>
                <w:rFonts w:cs="Arial"/>
                <w:szCs w:val="18"/>
              </w:rPr>
            </w:pPr>
            <w:r w:rsidRPr="00E16D44">
              <w:rPr>
                <w:rFonts w:cs="Arial"/>
                <w:lang w:eastAsia="ja-JP"/>
              </w:rPr>
              <w:t>DC_8A_n28A</w:t>
            </w:r>
          </w:p>
        </w:tc>
      </w:tr>
      <w:tr w:rsidR="00EF2F3B" w:rsidRPr="00EF5447" w14:paraId="4030A4B7" w14:textId="77777777" w:rsidTr="00DF6A9D">
        <w:trPr>
          <w:trHeight w:val="187"/>
          <w:jc w:val="center"/>
        </w:trPr>
        <w:tc>
          <w:tcPr>
            <w:tcW w:w="3397" w:type="dxa"/>
            <w:shd w:val="clear" w:color="auto" w:fill="auto"/>
            <w:noWrap/>
            <w:vAlign w:val="center"/>
          </w:tcPr>
          <w:p w14:paraId="44A329D9" w14:textId="77777777" w:rsidR="00EF2F3B" w:rsidRPr="00EF5447" w:rsidRDefault="00EF2F3B" w:rsidP="00DF6A9D">
            <w:pPr>
              <w:pStyle w:val="TAC"/>
              <w:rPr>
                <w:rFonts w:cs="Arial"/>
                <w:kern w:val="2"/>
                <w:szCs w:val="24"/>
                <w:lang w:eastAsia="ja-JP"/>
              </w:rPr>
            </w:pPr>
            <w:r w:rsidRPr="00FA18B6">
              <w:rPr>
                <w:rFonts w:cs="Arial"/>
                <w:lang w:eastAsia="ja-JP"/>
              </w:rPr>
              <w:t>DC_</w:t>
            </w:r>
            <w:r>
              <w:rPr>
                <w:rFonts w:cs="Arial"/>
                <w:lang w:eastAsia="ja-JP"/>
              </w:rPr>
              <w:t>3A-</w:t>
            </w:r>
            <w:r w:rsidRPr="00FA18B6">
              <w:rPr>
                <w:rFonts w:cs="Arial"/>
                <w:lang w:eastAsia="ja-JP"/>
              </w:rPr>
              <w:t>8A_n1A-n40A</w:t>
            </w:r>
          </w:p>
        </w:tc>
        <w:tc>
          <w:tcPr>
            <w:tcW w:w="3573" w:type="dxa"/>
            <w:gridSpan w:val="2"/>
            <w:vAlign w:val="center"/>
          </w:tcPr>
          <w:p w14:paraId="42893150" w14:textId="77777777" w:rsidR="00EF2F3B" w:rsidRPr="00462857" w:rsidRDefault="00EF2F3B" w:rsidP="00DF6A9D">
            <w:pPr>
              <w:pStyle w:val="TAC"/>
              <w:rPr>
                <w:rFonts w:cs="Arial"/>
                <w:lang w:eastAsia="ja-JP"/>
              </w:rPr>
            </w:pPr>
            <w:r w:rsidRPr="00462857">
              <w:rPr>
                <w:rFonts w:cs="Arial"/>
                <w:lang w:eastAsia="ja-JP"/>
              </w:rPr>
              <w:t>DC_3A_n1A</w:t>
            </w:r>
          </w:p>
          <w:p w14:paraId="2435AED8" w14:textId="77777777" w:rsidR="00EF2F3B" w:rsidRPr="00462857" w:rsidRDefault="00EF2F3B" w:rsidP="00DF6A9D">
            <w:pPr>
              <w:pStyle w:val="TAC"/>
              <w:rPr>
                <w:rFonts w:cs="Arial"/>
                <w:lang w:eastAsia="ja-JP"/>
              </w:rPr>
            </w:pPr>
            <w:r w:rsidRPr="00462857">
              <w:rPr>
                <w:rFonts w:cs="Arial"/>
                <w:lang w:eastAsia="ja-JP"/>
              </w:rPr>
              <w:t>DC_8A_n1A</w:t>
            </w:r>
          </w:p>
          <w:p w14:paraId="3A8153B5" w14:textId="77777777" w:rsidR="00EF2F3B" w:rsidRPr="00462857" w:rsidRDefault="00EF2F3B" w:rsidP="00DF6A9D">
            <w:pPr>
              <w:pStyle w:val="TAC"/>
              <w:rPr>
                <w:rFonts w:cs="Arial"/>
                <w:lang w:eastAsia="ja-JP"/>
              </w:rPr>
            </w:pPr>
            <w:r w:rsidRPr="00462857">
              <w:rPr>
                <w:rFonts w:cs="Arial"/>
                <w:lang w:eastAsia="ja-JP"/>
              </w:rPr>
              <w:t>DC_3A_n40A</w:t>
            </w:r>
          </w:p>
          <w:p w14:paraId="0E752C49" w14:textId="77777777" w:rsidR="00EF2F3B" w:rsidRPr="00EF5447" w:rsidRDefault="00EF2F3B" w:rsidP="00DF6A9D">
            <w:pPr>
              <w:pStyle w:val="TAC"/>
              <w:rPr>
                <w:rFonts w:cs="Arial"/>
                <w:szCs w:val="18"/>
              </w:rPr>
            </w:pPr>
            <w:r w:rsidRPr="00462857">
              <w:rPr>
                <w:rFonts w:cs="Arial"/>
                <w:lang w:eastAsia="ja-JP"/>
              </w:rPr>
              <w:t>DC_8A_n40A</w:t>
            </w:r>
          </w:p>
        </w:tc>
      </w:tr>
      <w:tr w:rsidR="00EF2F3B" w:rsidRPr="00EF5447" w14:paraId="102821E2" w14:textId="77777777" w:rsidTr="00DF6A9D">
        <w:trPr>
          <w:trHeight w:val="187"/>
          <w:jc w:val="center"/>
        </w:trPr>
        <w:tc>
          <w:tcPr>
            <w:tcW w:w="3397" w:type="dxa"/>
            <w:shd w:val="clear" w:color="auto" w:fill="auto"/>
            <w:noWrap/>
          </w:tcPr>
          <w:p w14:paraId="252BE32A" w14:textId="77777777" w:rsidR="00EF2F3B" w:rsidRPr="00EF5447" w:rsidRDefault="00EF2F3B" w:rsidP="00DF6A9D">
            <w:pPr>
              <w:pStyle w:val="TAC"/>
              <w:rPr>
                <w:rFonts w:cs="Arial"/>
                <w:kern w:val="2"/>
                <w:szCs w:val="24"/>
                <w:lang w:eastAsia="ja-JP"/>
              </w:rPr>
            </w:pPr>
            <w:r w:rsidRPr="00EF5447">
              <w:rPr>
                <w:rFonts w:eastAsia="MS Mincho" w:cs="Arial"/>
                <w:szCs w:val="18"/>
              </w:rPr>
              <w:t>DC_3A-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1FB67E34"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DC_3A_n1A</w:t>
            </w:r>
          </w:p>
          <w:p w14:paraId="3714505B"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DC_3A_n78A</w:t>
            </w:r>
          </w:p>
          <w:p w14:paraId="215B8721"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DC_8A_n1A</w:t>
            </w:r>
          </w:p>
          <w:p w14:paraId="4F5BCF2F" w14:textId="77777777" w:rsidR="00EF2F3B" w:rsidRPr="00EF5447" w:rsidRDefault="00EF2F3B" w:rsidP="00DF6A9D">
            <w:pPr>
              <w:pStyle w:val="TAC"/>
              <w:rPr>
                <w:rFonts w:cs="Arial"/>
                <w:szCs w:val="18"/>
              </w:rPr>
            </w:pPr>
            <w:r w:rsidRPr="00EF5447">
              <w:rPr>
                <w:rFonts w:eastAsia="Malgun Gothic" w:cs="Arial"/>
                <w:szCs w:val="18"/>
                <w:lang w:eastAsia="ko-KR"/>
              </w:rPr>
              <w:t>DC_8A_n78A</w:t>
            </w:r>
          </w:p>
        </w:tc>
      </w:tr>
      <w:tr w:rsidR="00EF2F3B" w14:paraId="301DF30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EA88C7A" w14:textId="77777777" w:rsidR="00EF2F3B" w:rsidRDefault="00EF2F3B" w:rsidP="00DF6A9D">
            <w:pPr>
              <w:pStyle w:val="TAC"/>
              <w:rPr>
                <w:rFonts w:eastAsia="MS Mincho" w:cs="Arial"/>
                <w:szCs w:val="18"/>
                <w:lang w:val="fr-FR"/>
              </w:rPr>
            </w:pPr>
            <w:r>
              <w:rPr>
                <w:rFonts w:eastAsia="MS Mincho" w:cs="Arial"/>
                <w:szCs w:val="18"/>
                <w:lang w:val="fr-FR"/>
              </w:rPr>
              <w:t>DC_3A-</w:t>
            </w:r>
            <w:r>
              <w:rPr>
                <w:rFonts w:cs="Arial"/>
                <w:szCs w:val="18"/>
                <w:lang w:val="fr-FR" w:eastAsia="zh-TW"/>
              </w:rPr>
              <w:t>3A-8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5322190F" w14:textId="77777777" w:rsidR="00EF2F3B" w:rsidRPr="00D06F04" w:rsidRDefault="00EF2F3B" w:rsidP="00DF6A9D">
            <w:pPr>
              <w:pStyle w:val="TAC"/>
              <w:rPr>
                <w:rFonts w:eastAsia="Malgun Gothic" w:cs="Arial"/>
                <w:szCs w:val="18"/>
                <w:lang w:eastAsia="ko-KR"/>
              </w:rPr>
            </w:pPr>
            <w:r w:rsidRPr="00D06F04">
              <w:rPr>
                <w:rFonts w:eastAsia="Malgun Gothic" w:cs="Arial"/>
                <w:szCs w:val="18"/>
                <w:lang w:eastAsia="ko-KR"/>
              </w:rPr>
              <w:t>DC_3A_n1A</w:t>
            </w:r>
          </w:p>
          <w:p w14:paraId="5E282E49" w14:textId="77777777" w:rsidR="00EF2F3B" w:rsidRPr="00D06F04" w:rsidRDefault="00EF2F3B" w:rsidP="00DF6A9D">
            <w:pPr>
              <w:pStyle w:val="TAC"/>
              <w:rPr>
                <w:rFonts w:eastAsia="Malgun Gothic" w:cs="Arial"/>
                <w:szCs w:val="18"/>
                <w:lang w:eastAsia="ko-KR"/>
              </w:rPr>
            </w:pPr>
            <w:r w:rsidRPr="00D06F04">
              <w:rPr>
                <w:rFonts w:eastAsia="Malgun Gothic" w:cs="Arial"/>
                <w:szCs w:val="18"/>
                <w:lang w:eastAsia="ko-KR"/>
              </w:rPr>
              <w:t>DC_3A_n78A</w:t>
            </w:r>
          </w:p>
          <w:p w14:paraId="46849E8E" w14:textId="77777777" w:rsidR="00EF2F3B" w:rsidRPr="00D06F04" w:rsidRDefault="00EF2F3B" w:rsidP="00DF6A9D">
            <w:pPr>
              <w:pStyle w:val="TAC"/>
              <w:rPr>
                <w:rFonts w:eastAsia="Malgun Gothic" w:cs="Arial"/>
                <w:szCs w:val="18"/>
                <w:lang w:eastAsia="ko-KR"/>
              </w:rPr>
            </w:pPr>
            <w:r w:rsidRPr="00D06F04">
              <w:rPr>
                <w:rFonts w:eastAsia="Malgun Gothic" w:cs="Arial"/>
                <w:szCs w:val="18"/>
                <w:lang w:eastAsia="ko-KR"/>
              </w:rPr>
              <w:t>DC_8A_n1A</w:t>
            </w:r>
          </w:p>
          <w:p w14:paraId="68C386F9" w14:textId="77777777" w:rsidR="00EF2F3B" w:rsidRDefault="00EF2F3B" w:rsidP="00DF6A9D">
            <w:pPr>
              <w:pStyle w:val="TAC"/>
              <w:rPr>
                <w:rFonts w:eastAsia="Malgun Gothic" w:cs="Arial"/>
                <w:szCs w:val="18"/>
                <w:lang w:val="fr-FR" w:eastAsia="ko-KR"/>
              </w:rPr>
            </w:pPr>
            <w:r>
              <w:rPr>
                <w:rFonts w:eastAsia="Malgun Gothic" w:cs="Arial"/>
                <w:szCs w:val="18"/>
                <w:lang w:val="fr-FR" w:eastAsia="ko-KR"/>
              </w:rPr>
              <w:t>DC_8A_n78A</w:t>
            </w:r>
          </w:p>
        </w:tc>
      </w:tr>
      <w:tr w:rsidR="00EF2F3B" w:rsidRPr="00EF5447" w14:paraId="1A1850F7" w14:textId="77777777" w:rsidTr="00DF6A9D">
        <w:trPr>
          <w:trHeight w:val="187"/>
          <w:jc w:val="center"/>
        </w:trPr>
        <w:tc>
          <w:tcPr>
            <w:tcW w:w="3397" w:type="dxa"/>
            <w:shd w:val="clear" w:color="auto" w:fill="auto"/>
            <w:noWrap/>
          </w:tcPr>
          <w:p w14:paraId="0801DF1E" w14:textId="77777777" w:rsidR="00EF2F3B" w:rsidRPr="00EF5447" w:rsidRDefault="00EF2F3B" w:rsidP="00DF6A9D">
            <w:pPr>
              <w:pStyle w:val="TAC"/>
              <w:rPr>
                <w:rFonts w:eastAsia="MS Mincho" w:cs="Arial"/>
                <w:szCs w:val="18"/>
              </w:rPr>
            </w:pPr>
            <w:r>
              <w:t>DC_3A-8A-11A_n28</w:t>
            </w:r>
            <w:r>
              <w:rPr>
                <w:lang w:val="fi-FI"/>
              </w:rPr>
              <w:t>A</w:t>
            </w:r>
          </w:p>
        </w:tc>
        <w:tc>
          <w:tcPr>
            <w:tcW w:w="3573" w:type="dxa"/>
            <w:gridSpan w:val="2"/>
          </w:tcPr>
          <w:p w14:paraId="4AD92783" w14:textId="77777777" w:rsidR="00EF2F3B" w:rsidRDefault="00EF2F3B" w:rsidP="00DF6A9D">
            <w:pPr>
              <w:pStyle w:val="TAC"/>
            </w:pPr>
            <w:r>
              <w:t>DC_3A_n28A</w:t>
            </w:r>
          </w:p>
          <w:p w14:paraId="07CDAD7A" w14:textId="77777777" w:rsidR="00EF2F3B" w:rsidRDefault="00EF2F3B" w:rsidP="00DF6A9D">
            <w:pPr>
              <w:pStyle w:val="TAC"/>
            </w:pPr>
            <w:r>
              <w:t>DC_8A_n28A</w:t>
            </w:r>
          </w:p>
          <w:p w14:paraId="7884CF79" w14:textId="77777777" w:rsidR="00EF2F3B" w:rsidRPr="00EF5447" w:rsidRDefault="00EF2F3B" w:rsidP="00DF6A9D">
            <w:pPr>
              <w:pStyle w:val="TAC"/>
              <w:rPr>
                <w:rFonts w:eastAsia="Malgun Gothic" w:cs="Arial"/>
                <w:szCs w:val="18"/>
                <w:lang w:eastAsia="ko-KR"/>
              </w:rPr>
            </w:pPr>
            <w:r>
              <w:t>DC_11A_n28A</w:t>
            </w:r>
          </w:p>
        </w:tc>
      </w:tr>
      <w:tr w:rsidR="00EF2F3B" w:rsidRPr="00EF5447" w14:paraId="5F8D2812" w14:textId="77777777" w:rsidTr="00DF6A9D">
        <w:trPr>
          <w:trHeight w:val="187"/>
          <w:jc w:val="center"/>
        </w:trPr>
        <w:tc>
          <w:tcPr>
            <w:tcW w:w="3397" w:type="dxa"/>
            <w:shd w:val="clear" w:color="auto" w:fill="auto"/>
            <w:noWrap/>
          </w:tcPr>
          <w:p w14:paraId="31E6DEE2" w14:textId="77777777" w:rsidR="00EF2F3B" w:rsidRPr="00EF5447" w:rsidRDefault="00EF2F3B" w:rsidP="00DF6A9D">
            <w:pPr>
              <w:pStyle w:val="TAC"/>
              <w:rPr>
                <w:rFonts w:eastAsia="MS Mincho" w:cs="Arial"/>
                <w:szCs w:val="18"/>
              </w:rPr>
            </w:pPr>
            <w:r>
              <w:t>DC_3A-8A-11A_n77</w:t>
            </w:r>
            <w:r>
              <w:rPr>
                <w:lang w:val="fi-FI"/>
              </w:rPr>
              <w:t>A</w:t>
            </w:r>
            <w:r>
              <w:rPr>
                <w:noProof/>
                <w:vertAlign w:val="superscript"/>
                <w:lang w:eastAsia="zh-CN"/>
              </w:rPr>
              <w:t>2</w:t>
            </w:r>
          </w:p>
        </w:tc>
        <w:tc>
          <w:tcPr>
            <w:tcW w:w="3573" w:type="dxa"/>
            <w:gridSpan w:val="2"/>
          </w:tcPr>
          <w:p w14:paraId="01016510" w14:textId="77777777" w:rsidR="00EF2F3B" w:rsidRPr="00CD21F4" w:rsidRDefault="00EF2F3B" w:rsidP="00DF6A9D">
            <w:pPr>
              <w:pStyle w:val="TAC"/>
            </w:pPr>
            <w:r w:rsidRPr="00CD21F4">
              <w:t>DC_3A_n77A</w:t>
            </w:r>
          </w:p>
          <w:p w14:paraId="2D8ECBF0" w14:textId="77777777" w:rsidR="00EF2F3B" w:rsidRPr="00CD21F4" w:rsidRDefault="00EF2F3B" w:rsidP="00DF6A9D">
            <w:pPr>
              <w:pStyle w:val="TAC"/>
            </w:pPr>
            <w:r w:rsidRPr="00CD21F4">
              <w:t>DC_8A_n77A</w:t>
            </w:r>
          </w:p>
          <w:p w14:paraId="5A3287B6" w14:textId="77777777" w:rsidR="00EF2F3B" w:rsidRPr="00EF5447" w:rsidRDefault="00EF2F3B" w:rsidP="00DF6A9D">
            <w:pPr>
              <w:pStyle w:val="TAC"/>
              <w:rPr>
                <w:rFonts w:eastAsia="Malgun Gothic" w:cs="Arial"/>
                <w:szCs w:val="18"/>
                <w:lang w:eastAsia="ko-KR"/>
              </w:rPr>
            </w:pPr>
            <w:r>
              <w:t>DC_11A_n77A</w:t>
            </w:r>
          </w:p>
        </w:tc>
      </w:tr>
      <w:tr w:rsidR="00EF2F3B" w:rsidRPr="00EF5447" w14:paraId="626085AE" w14:textId="77777777" w:rsidTr="00DF6A9D">
        <w:trPr>
          <w:trHeight w:val="187"/>
          <w:jc w:val="center"/>
        </w:trPr>
        <w:tc>
          <w:tcPr>
            <w:tcW w:w="3397" w:type="dxa"/>
            <w:shd w:val="clear" w:color="auto" w:fill="auto"/>
            <w:noWrap/>
          </w:tcPr>
          <w:p w14:paraId="45471FB1" w14:textId="77777777" w:rsidR="00EF2F3B" w:rsidRPr="003265BF" w:rsidRDefault="00EF2F3B" w:rsidP="00DF6A9D">
            <w:pPr>
              <w:pStyle w:val="TAC"/>
              <w:rPr>
                <w:noProof/>
                <w:vertAlign w:val="superscript"/>
                <w:lang w:eastAsia="zh-CN"/>
              </w:rPr>
            </w:pPr>
            <w:r>
              <w:t>DC_3A-8A-11A_n77(2</w:t>
            </w:r>
            <w:r>
              <w:rPr>
                <w:lang w:val="fi-FI"/>
              </w:rPr>
              <w:t>A)</w:t>
            </w:r>
            <w:r>
              <w:rPr>
                <w:noProof/>
                <w:vertAlign w:val="superscript"/>
                <w:lang w:eastAsia="zh-CN"/>
              </w:rPr>
              <w:t xml:space="preserve"> 2</w:t>
            </w:r>
          </w:p>
          <w:p w14:paraId="5497AB62" w14:textId="77777777" w:rsidR="00EF2F3B" w:rsidRPr="00EF5447" w:rsidRDefault="00EF2F3B" w:rsidP="00DF6A9D">
            <w:pPr>
              <w:pStyle w:val="TAC"/>
              <w:rPr>
                <w:rFonts w:eastAsia="MS Mincho" w:cs="Arial"/>
                <w:szCs w:val="18"/>
              </w:rPr>
            </w:pPr>
            <w:r w:rsidRPr="003265BF">
              <w:rPr>
                <w:rFonts w:eastAsia="MS Mincho" w:cs="Arial"/>
                <w:szCs w:val="18"/>
              </w:rPr>
              <w:t>DC_3A-8A-11A_n77(3A)</w:t>
            </w:r>
            <w:r w:rsidRPr="00716050">
              <w:rPr>
                <w:rFonts w:eastAsia="MS Mincho" w:cs="Arial"/>
                <w:szCs w:val="18"/>
                <w:vertAlign w:val="superscript"/>
              </w:rPr>
              <w:t>2</w:t>
            </w:r>
          </w:p>
        </w:tc>
        <w:tc>
          <w:tcPr>
            <w:tcW w:w="3573" w:type="dxa"/>
            <w:gridSpan w:val="2"/>
          </w:tcPr>
          <w:p w14:paraId="59969F86" w14:textId="77777777" w:rsidR="00EF2F3B" w:rsidRPr="00CD21F4" w:rsidRDefault="00EF2F3B" w:rsidP="00DF6A9D">
            <w:pPr>
              <w:pStyle w:val="TAC"/>
            </w:pPr>
            <w:r w:rsidRPr="00CD21F4">
              <w:t>DC_3A_n77A</w:t>
            </w:r>
          </w:p>
          <w:p w14:paraId="0272B81E" w14:textId="77777777" w:rsidR="00EF2F3B" w:rsidRPr="00CD21F4" w:rsidRDefault="00EF2F3B" w:rsidP="00DF6A9D">
            <w:pPr>
              <w:pStyle w:val="TAC"/>
            </w:pPr>
            <w:r w:rsidRPr="00CD21F4">
              <w:t>DC_8A_n77A</w:t>
            </w:r>
          </w:p>
          <w:p w14:paraId="060E019D" w14:textId="77777777" w:rsidR="00EF2F3B" w:rsidRPr="00EF5447" w:rsidRDefault="00EF2F3B" w:rsidP="00DF6A9D">
            <w:pPr>
              <w:pStyle w:val="TAC"/>
              <w:rPr>
                <w:rFonts w:eastAsia="Malgun Gothic" w:cs="Arial"/>
                <w:szCs w:val="18"/>
                <w:lang w:eastAsia="ko-KR"/>
              </w:rPr>
            </w:pPr>
            <w:r>
              <w:t>DC_11A_n77A</w:t>
            </w:r>
          </w:p>
        </w:tc>
      </w:tr>
      <w:tr w:rsidR="00EF2F3B" w:rsidRPr="00EF5447" w14:paraId="6FD8A6B4" w14:textId="77777777" w:rsidTr="00DF6A9D">
        <w:trPr>
          <w:trHeight w:val="187"/>
          <w:jc w:val="center"/>
        </w:trPr>
        <w:tc>
          <w:tcPr>
            <w:tcW w:w="3397" w:type="dxa"/>
            <w:shd w:val="clear" w:color="auto" w:fill="auto"/>
            <w:noWrap/>
          </w:tcPr>
          <w:p w14:paraId="2BF54409" w14:textId="77777777" w:rsidR="00EF2F3B" w:rsidRPr="00EF5447" w:rsidRDefault="00EF2F3B" w:rsidP="00DF6A9D">
            <w:pPr>
              <w:pStyle w:val="TAC"/>
              <w:rPr>
                <w:rFonts w:cs="Arial"/>
                <w:szCs w:val="18"/>
                <w:lang w:eastAsia="ja-JP"/>
              </w:rPr>
            </w:pPr>
            <w:r>
              <w:t>DC_3A-8A-20A</w:t>
            </w:r>
            <w:r w:rsidRPr="00940479">
              <w:t>_n</w:t>
            </w:r>
            <w:r>
              <w:rPr>
                <w:lang w:val="fi-FI"/>
              </w:rPr>
              <w:t>1</w:t>
            </w:r>
            <w:r w:rsidRPr="00940479">
              <w:rPr>
                <w:lang w:val="fi-FI"/>
              </w:rPr>
              <w:t>A</w:t>
            </w:r>
          </w:p>
        </w:tc>
        <w:tc>
          <w:tcPr>
            <w:tcW w:w="3573" w:type="dxa"/>
            <w:gridSpan w:val="2"/>
          </w:tcPr>
          <w:p w14:paraId="7B3FE409" w14:textId="77777777" w:rsidR="00EF2F3B" w:rsidRPr="00940479" w:rsidRDefault="00EF2F3B" w:rsidP="00DF6A9D">
            <w:pPr>
              <w:pStyle w:val="TAC"/>
            </w:pPr>
            <w:r>
              <w:t>DC_3A_n1</w:t>
            </w:r>
            <w:r w:rsidRPr="00940479">
              <w:t>A</w:t>
            </w:r>
          </w:p>
          <w:p w14:paraId="5D1C1425" w14:textId="77777777" w:rsidR="00EF2F3B" w:rsidRDefault="00EF2F3B" w:rsidP="00DF6A9D">
            <w:pPr>
              <w:pStyle w:val="TAC"/>
            </w:pPr>
            <w:r>
              <w:t>DC_8A_n1</w:t>
            </w:r>
            <w:r w:rsidRPr="00940479">
              <w:t>A</w:t>
            </w:r>
          </w:p>
          <w:p w14:paraId="193DB86B" w14:textId="77777777" w:rsidR="00EF2F3B" w:rsidRPr="00EF5447" w:rsidRDefault="00EF2F3B" w:rsidP="00DF6A9D">
            <w:pPr>
              <w:pStyle w:val="TAC"/>
              <w:rPr>
                <w:szCs w:val="18"/>
                <w:lang w:eastAsia="ja-JP"/>
              </w:rPr>
            </w:pPr>
            <w:r>
              <w:t>DC_20A_n1</w:t>
            </w:r>
            <w:r w:rsidRPr="00940479">
              <w:t>A</w:t>
            </w:r>
          </w:p>
        </w:tc>
      </w:tr>
      <w:tr w:rsidR="00EF2F3B" w:rsidRPr="00EF5447" w14:paraId="30770B25" w14:textId="77777777" w:rsidTr="00DF6A9D">
        <w:trPr>
          <w:trHeight w:val="187"/>
          <w:jc w:val="center"/>
        </w:trPr>
        <w:tc>
          <w:tcPr>
            <w:tcW w:w="3397" w:type="dxa"/>
            <w:shd w:val="clear" w:color="auto" w:fill="auto"/>
            <w:noWrap/>
          </w:tcPr>
          <w:p w14:paraId="65802C51" w14:textId="77777777" w:rsidR="00EF2F3B" w:rsidRPr="00EF5447" w:rsidRDefault="00EF2F3B" w:rsidP="00DF6A9D">
            <w:pPr>
              <w:pStyle w:val="TAC"/>
              <w:rPr>
                <w:rFonts w:cs="Arial"/>
                <w:szCs w:val="18"/>
                <w:lang w:eastAsia="ja-JP"/>
              </w:rPr>
            </w:pPr>
            <w:r w:rsidRPr="00EF5447">
              <w:rPr>
                <w:rFonts w:cs="Arial"/>
                <w:szCs w:val="18"/>
                <w:lang w:eastAsia="ja-JP"/>
              </w:rPr>
              <w:t>DC_3A-8A-20A_n78A</w:t>
            </w:r>
          </w:p>
        </w:tc>
        <w:tc>
          <w:tcPr>
            <w:tcW w:w="3573" w:type="dxa"/>
            <w:gridSpan w:val="2"/>
          </w:tcPr>
          <w:p w14:paraId="0131130B" w14:textId="77777777" w:rsidR="00EF2F3B" w:rsidRPr="00EF5447" w:rsidRDefault="00EF2F3B" w:rsidP="00DF6A9D">
            <w:pPr>
              <w:pStyle w:val="TAC"/>
              <w:rPr>
                <w:szCs w:val="18"/>
                <w:lang w:eastAsia="ja-JP"/>
              </w:rPr>
            </w:pPr>
            <w:r w:rsidRPr="00EF5447">
              <w:rPr>
                <w:szCs w:val="18"/>
                <w:lang w:eastAsia="ja-JP"/>
              </w:rPr>
              <w:t>DC_3A_n78A</w:t>
            </w:r>
          </w:p>
          <w:p w14:paraId="52B44AE3" w14:textId="77777777" w:rsidR="00EF2F3B" w:rsidRPr="00EF5447" w:rsidRDefault="00EF2F3B" w:rsidP="00DF6A9D">
            <w:pPr>
              <w:pStyle w:val="TAC"/>
              <w:rPr>
                <w:szCs w:val="18"/>
                <w:lang w:eastAsia="ja-JP"/>
              </w:rPr>
            </w:pPr>
            <w:r w:rsidRPr="00EF5447">
              <w:rPr>
                <w:szCs w:val="18"/>
                <w:lang w:eastAsia="ja-JP"/>
              </w:rPr>
              <w:t>DC_8A_n78A</w:t>
            </w:r>
          </w:p>
          <w:p w14:paraId="69A9C1A7" w14:textId="77777777" w:rsidR="00EF2F3B" w:rsidRPr="00EF5447" w:rsidRDefault="00EF2F3B" w:rsidP="00DF6A9D">
            <w:pPr>
              <w:pStyle w:val="TAC"/>
              <w:rPr>
                <w:lang w:eastAsia="fi-FI"/>
              </w:rPr>
            </w:pPr>
            <w:r w:rsidRPr="00EF5447">
              <w:rPr>
                <w:szCs w:val="18"/>
                <w:lang w:eastAsia="ja-JP"/>
              </w:rPr>
              <w:t>DC_20A_n78A</w:t>
            </w:r>
          </w:p>
        </w:tc>
      </w:tr>
      <w:tr w:rsidR="00EF2F3B" w:rsidRPr="00EF5447" w14:paraId="62B6060D" w14:textId="77777777" w:rsidTr="00DF6A9D">
        <w:trPr>
          <w:trHeight w:val="187"/>
          <w:jc w:val="center"/>
        </w:trPr>
        <w:tc>
          <w:tcPr>
            <w:tcW w:w="3397" w:type="dxa"/>
            <w:shd w:val="clear" w:color="auto" w:fill="auto"/>
            <w:noWrap/>
          </w:tcPr>
          <w:p w14:paraId="61F35E5C" w14:textId="77777777" w:rsidR="00EF2F3B" w:rsidRPr="00EF5447" w:rsidRDefault="00EF2F3B" w:rsidP="00DF6A9D">
            <w:pPr>
              <w:pStyle w:val="TAC"/>
              <w:rPr>
                <w:rFonts w:cs="Arial"/>
                <w:szCs w:val="18"/>
                <w:lang w:eastAsia="ja-JP"/>
              </w:rPr>
            </w:pPr>
            <w:r w:rsidRPr="00EF5447">
              <w:rPr>
                <w:rFonts w:cs="Arial"/>
                <w:szCs w:val="18"/>
              </w:rPr>
              <w:lastRenderedPageBreak/>
              <w:t>DC_3A-8A_n28A-n77A</w:t>
            </w:r>
            <w:r w:rsidRPr="00E062F1">
              <w:rPr>
                <w:vertAlign w:val="superscript"/>
                <w:lang w:eastAsia="fi-FI"/>
              </w:rPr>
              <w:t>2</w:t>
            </w:r>
          </w:p>
        </w:tc>
        <w:tc>
          <w:tcPr>
            <w:tcW w:w="3573" w:type="dxa"/>
            <w:gridSpan w:val="2"/>
          </w:tcPr>
          <w:p w14:paraId="5077DA0B" w14:textId="77777777" w:rsidR="00EF2F3B" w:rsidRPr="00EF5447" w:rsidRDefault="00EF2F3B" w:rsidP="00DF6A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20F4C40B" w14:textId="77777777" w:rsidR="00EF2F3B" w:rsidRPr="00EF5447" w:rsidRDefault="00EF2F3B" w:rsidP="00DF6A9D">
            <w:pPr>
              <w:pStyle w:val="TAC"/>
              <w:rPr>
                <w:rFonts w:cs="Arial"/>
                <w:lang w:eastAsia="zh-CN"/>
              </w:rPr>
            </w:pPr>
            <w:r w:rsidRPr="00EF5447">
              <w:rPr>
                <w:rFonts w:cs="Arial"/>
                <w:lang w:eastAsia="zh-CN"/>
              </w:rPr>
              <w:t>DC_3A_n77A</w:t>
            </w:r>
          </w:p>
          <w:p w14:paraId="6911B0FC" w14:textId="77777777" w:rsidR="00EF2F3B" w:rsidRPr="00EF5447" w:rsidRDefault="00EF2F3B" w:rsidP="00DF6A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6BFAF54" w14:textId="77777777" w:rsidR="00EF2F3B" w:rsidRPr="00EF5447" w:rsidRDefault="00EF2F3B" w:rsidP="00DF6A9D">
            <w:pPr>
              <w:pStyle w:val="TAC"/>
              <w:rPr>
                <w:szCs w:val="18"/>
                <w:lang w:eastAsia="ja-JP"/>
              </w:rPr>
            </w:pPr>
            <w:r w:rsidRPr="00EF5447">
              <w:rPr>
                <w:rFonts w:cs="Arial"/>
                <w:lang w:eastAsia="zh-CN"/>
              </w:rPr>
              <w:t>DC_8A_n77A</w:t>
            </w:r>
          </w:p>
        </w:tc>
      </w:tr>
      <w:tr w:rsidR="00EF2F3B" w:rsidRPr="00EF5447" w14:paraId="488C4DFB" w14:textId="77777777" w:rsidTr="00DF6A9D">
        <w:trPr>
          <w:trHeight w:val="187"/>
          <w:jc w:val="center"/>
        </w:trPr>
        <w:tc>
          <w:tcPr>
            <w:tcW w:w="3397" w:type="dxa"/>
            <w:shd w:val="clear" w:color="auto" w:fill="auto"/>
            <w:noWrap/>
          </w:tcPr>
          <w:p w14:paraId="7C130712" w14:textId="77777777" w:rsidR="00EF2F3B" w:rsidRPr="00EF5447" w:rsidRDefault="00EF2F3B" w:rsidP="00DF6A9D">
            <w:pPr>
              <w:pStyle w:val="TAC"/>
              <w:rPr>
                <w:rFonts w:cs="Arial"/>
                <w:szCs w:val="18"/>
                <w:lang w:eastAsia="ja-JP"/>
              </w:rPr>
            </w:pPr>
            <w:r w:rsidRPr="00EF5447">
              <w:rPr>
                <w:rFonts w:cs="Arial"/>
                <w:szCs w:val="18"/>
              </w:rPr>
              <w:t>DC_3A-8A_n28A-n77(2A)</w:t>
            </w:r>
            <w:r w:rsidRPr="00E062F1">
              <w:rPr>
                <w:vertAlign w:val="superscript"/>
                <w:lang w:eastAsia="fi-FI"/>
              </w:rPr>
              <w:t>2</w:t>
            </w:r>
          </w:p>
        </w:tc>
        <w:tc>
          <w:tcPr>
            <w:tcW w:w="3573" w:type="dxa"/>
            <w:gridSpan w:val="2"/>
          </w:tcPr>
          <w:p w14:paraId="01034264" w14:textId="77777777" w:rsidR="00EF2F3B" w:rsidRPr="00EF5447" w:rsidRDefault="00EF2F3B" w:rsidP="00DF6A9D">
            <w:pPr>
              <w:pStyle w:val="TAC"/>
              <w:rPr>
                <w:rFonts w:cs="Arial"/>
                <w:lang w:eastAsia="zh-CN"/>
              </w:rPr>
            </w:pPr>
            <w:r w:rsidRPr="00EF5447">
              <w:rPr>
                <w:rFonts w:cs="Arial"/>
                <w:lang w:eastAsia="zh-CN"/>
              </w:rPr>
              <w:t>DC_3A</w:t>
            </w:r>
            <w:r w:rsidRPr="00EF5447">
              <w:rPr>
                <w:rFonts w:eastAsia="Malgun Gothic" w:cs="Arial"/>
                <w:lang w:eastAsia="ko-KR"/>
              </w:rPr>
              <w:t>_</w:t>
            </w:r>
            <w:r w:rsidRPr="00EF5447">
              <w:rPr>
                <w:rFonts w:cs="Arial"/>
                <w:lang w:eastAsia="zh-CN"/>
              </w:rPr>
              <w:t>n28A</w:t>
            </w:r>
          </w:p>
          <w:p w14:paraId="7516ABC0" w14:textId="77777777" w:rsidR="00EF2F3B" w:rsidRPr="00EF5447" w:rsidRDefault="00EF2F3B" w:rsidP="00DF6A9D">
            <w:pPr>
              <w:pStyle w:val="TAC"/>
              <w:rPr>
                <w:rFonts w:cs="Arial"/>
                <w:lang w:eastAsia="zh-CN"/>
              </w:rPr>
            </w:pPr>
            <w:r w:rsidRPr="00EF5447">
              <w:rPr>
                <w:rFonts w:cs="Arial"/>
                <w:lang w:eastAsia="zh-CN"/>
              </w:rPr>
              <w:t>DC_3A_n77A</w:t>
            </w:r>
          </w:p>
          <w:p w14:paraId="01C7D227" w14:textId="77777777" w:rsidR="00EF2F3B" w:rsidRPr="00EF5447" w:rsidRDefault="00EF2F3B" w:rsidP="00DF6A9D">
            <w:pPr>
              <w:pStyle w:val="TAC"/>
              <w:rPr>
                <w:rFonts w:cs="Arial"/>
                <w:lang w:eastAsia="zh-CN"/>
              </w:rPr>
            </w:pPr>
            <w:r w:rsidRPr="00EF5447">
              <w:rPr>
                <w:rFonts w:cs="Arial"/>
                <w:lang w:eastAsia="zh-CN"/>
              </w:rPr>
              <w:t>DC_8A</w:t>
            </w:r>
            <w:r w:rsidRPr="00EF5447">
              <w:rPr>
                <w:rFonts w:eastAsia="Malgun Gothic" w:cs="Arial"/>
                <w:lang w:eastAsia="ko-KR"/>
              </w:rPr>
              <w:t>_</w:t>
            </w:r>
            <w:r w:rsidRPr="00EF5447">
              <w:rPr>
                <w:rFonts w:cs="Arial"/>
                <w:lang w:eastAsia="zh-CN"/>
              </w:rPr>
              <w:t>n28A</w:t>
            </w:r>
          </w:p>
          <w:p w14:paraId="69D5C24F" w14:textId="77777777" w:rsidR="00EF2F3B" w:rsidRPr="00EF5447" w:rsidRDefault="00EF2F3B" w:rsidP="00DF6A9D">
            <w:pPr>
              <w:pStyle w:val="TAC"/>
              <w:rPr>
                <w:szCs w:val="18"/>
                <w:lang w:eastAsia="ja-JP"/>
              </w:rPr>
            </w:pPr>
            <w:r w:rsidRPr="00EF5447">
              <w:rPr>
                <w:rFonts w:cs="Arial"/>
                <w:lang w:eastAsia="zh-CN"/>
              </w:rPr>
              <w:t>DC_8A_n77A</w:t>
            </w:r>
          </w:p>
        </w:tc>
      </w:tr>
      <w:tr w:rsidR="00EF2F3B" w:rsidRPr="00EF5447" w14:paraId="21FC93CB" w14:textId="77777777" w:rsidTr="00DF6A9D">
        <w:trPr>
          <w:trHeight w:val="187"/>
          <w:jc w:val="center"/>
        </w:trPr>
        <w:tc>
          <w:tcPr>
            <w:tcW w:w="3397" w:type="dxa"/>
            <w:shd w:val="clear" w:color="auto" w:fill="auto"/>
            <w:noWrap/>
            <w:vAlign w:val="center"/>
          </w:tcPr>
          <w:p w14:paraId="49987BA3" w14:textId="77777777" w:rsidR="00EF2F3B" w:rsidRPr="00EF5447" w:rsidRDefault="00EF2F3B" w:rsidP="00DF6A9D">
            <w:pPr>
              <w:pStyle w:val="TAC"/>
              <w:rPr>
                <w:rFonts w:cs="Arial"/>
                <w:szCs w:val="18"/>
              </w:rPr>
            </w:pPr>
            <w:r>
              <w:t>DC_3A-8A-28A</w:t>
            </w:r>
            <w:r w:rsidRPr="00940479">
              <w:t>_n</w:t>
            </w:r>
            <w:r>
              <w:t>78</w:t>
            </w:r>
            <w:r w:rsidRPr="00940479">
              <w:rPr>
                <w:lang w:val="fi-FI"/>
              </w:rPr>
              <w:t>A</w:t>
            </w:r>
          </w:p>
        </w:tc>
        <w:tc>
          <w:tcPr>
            <w:tcW w:w="3573" w:type="dxa"/>
            <w:gridSpan w:val="2"/>
            <w:vAlign w:val="center"/>
          </w:tcPr>
          <w:p w14:paraId="79CBF3CE" w14:textId="77777777" w:rsidR="00EF2F3B" w:rsidRDefault="00EF2F3B" w:rsidP="00DF6A9D">
            <w:pPr>
              <w:pStyle w:val="TAC"/>
            </w:pPr>
            <w:r>
              <w:t>DC_3A_n78</w:t>
            </w:r>
            <w:r w:rsidRPr="00940479">
              <w:t>A</w:t>
            </w:r>
          </w:p>
          <w:p w14:paraId="20550CA4" w14:textId="77777777" w:rsidR="00EF2F3B" w:rsidRDefault="00EF2F3B" w:rsidP="00DF6A9D">
            <w:pPr>
              <w:pStyle w:val="TAC"/>
            </w:pPr>
            <w:r>
              <w:t>DC_8A_n78</w:t>
            </w:r>
            <w:r w:rsidRPr="00940479">
              <w:t>A</w:t>
            </w:r>
          </w:p>
          <w:p w14:paraId="79D2AB25" w14:textId="77777777" w:rsidR="00EF2F3B" w:rsidRPr="00EF5447" w:rsidRDefault="00EF2F3B" w:rsidP="00DF6A9D">
            <w:pPr>
              <w:pStyle w:val="TAC"/>
              <w:rPr>
                <w:rFonts w:cs="Arial"/>
                <w:lang w:eastAsia="zh-CN"/>
              </w:rPr>
            </w:pPr>
            <w:r>
              <w:t>DC_28A_n78</w:t>
            </w:r>
            <w:r w:rsidRPr="00940479">
              <w:t>A</w:t>
            </w:r>
          </w:p>
        </w:tc>
      </w:tr>
      <w:tr w:rsidR="00EF2F3B" w:rsidRPr="00EF5447" w14:paraId="5F8AF977" w14:textId="77777777" w:rsidTr="00DF6A9D">
        <w:trPr>
          <w:trHeight w:val="187"/>
          <w:jc w:val="center"/>
        </w:trPr>
        <w:tc>
          <w:tcPr>
            <w:tcW w:w="3397" w:type="dxa"/>
            <w:shd w:val="clear" w:color="auto" w:fill="auto"/>
            <w:noWrap/>
            <w:vAlign w:val="center"/>
          </w:tcPr>
          <w:p w14:paraId="71BE9534" w14:textId="77777777" w:rsidR="00EF2F3B" w:rsidRPr="00EF5447" w:rsidRDefault="00EF2F3B" w:rsidP="00DF6A9D">
            <w:pPr>
              <w:pStyle w:val="TAC"/>
              <w:rPr>
                <w:rFonts w:cs="Arial"/>
                <w:szCs w:val="18"/>
              </w:rPr>
            </w:pPr>
            <w:r>
              <w:rPr>
                <w:lang w:eastAsia="zh-TW"/>
              </w:rPr>
              <w:t>DC_3A-8A_n28A-n78A</w:t>
            </w:r>
            <w:r>
              <w:rPr>
                <w:noProof/>
                <w:vertAlign w:val="superscript"/>
                <w:lang w:eastAsia="zh-CN"/>
              </w:rPr>
              <w:t>2</w:t>
            </w:r>
          </w:p>
        </w:tc>
        <w:tc>
          <w:tcPr>
            <w:tcW w:w="3573" w:type="dxa"/>
            <w:gridSpan w:val="2"/>
            <w:vAlign w:val="center"/>
          </w:tcPr>
          <w:p w14:paraId="376EF084" w14:textId="77777777" w:rsidR="00EF2F3B" w:rsidRPr="00AB5052" w:rsidRDefault="00EF2F3B" w:rsidP="00DF6A9D">
            <w:pPr>
              <w:pStyle w:val="TAC"/>
              <w:rPr>
                <w:rFonts w:cs="Arial"/>
                <w:szCs w:val="18"/>
              </w:rPr>
            </w:pPr>
            <w:r w:rsidRPr="00AB5052">
              <w:rPr>
                <w:rFonts w:cs="Arial"/>
                <w:szCs w:val="18"/>
              </w:rPr>
              <w:t>DC_3A_n28A</w:t>
            </w:r>
          </w:p>
          <w:p w14:paraId="360DBEE9" w14:textId="77777777" w:rsidR="00EF2F3B" w:rsidRPr="00AB5052" w:rsidRDefault="00EF2F3B" w:rsidP="00DF6A9D">
            <w:pPr>
              <w:pStyle w:val="TAC"/>
              <w:rPr>
                <w:rFonts w:cs="Arial"/>
                <w:szCs w:val="18"/>
              </w:rPr>
            </w:pPr>
            <w:r w:rsidRPr="00AB5052">
              <w:rPr>
                <w:rFonts w:cs="Arial"/>
                <w:szCs w:val="18"/>
              </w:rPr>
              <w:t>DC_3A_n78A</w:t>
            </w:r>
          </w:p>
          <w:p w14:paraId="4861CB02" w14:textId="77777777" w:rsidR="00EF2F3B" w:rsidRPr="00AB5052" w:rsidRDefault="00EF2F3B" w:rsidP="00DF6A9D">
            <w:pPr>
              <w:pStyle w:val="TAC"/>
              <w:rPr>
                <w:rFonts w:cs="Arial"/>
                <w:szCs w:val="18"/>
              </w:rPr>
            </w:pPr>
            <w:r w:rsidRPr="00AB5052">
              <w:rPr>
                <w:rFonts w:cs="Arial"/>
                <w:szCs w:val="18"/>
              </w:rPr>
              <w:t>DC_8A_n28A</w:t>
            </w:r>
          </w:p>
          <w:p w14:paraId="6AB5E7D0" w14:textId="77777777" w:rsidR="00EF2F3B" w:rsidRPr="00EF5447" w:rsidRDefault="00EF2F3B" w:rsidP="00DF6A9D">
            <w:pPr>
              <w:pStyle w:val="TAC"/>
              <w:rPr>
                <w:rFonts w:cs="Arial"/>
                <w:lang w:eastAsia="zh-CN"/>
              </w:rPr>
            </w:pPr>
            <w:r w:rsidRPr="00AB5052">
              <w:rPr>
                <w:rFonts w:cs="Arial"/>
                <w:szCs w:val="18"/>
              </w:rPr>
              <w:t>DC_8A_n78A</w:t>
            </w:r>
          </w:p>
        </w:tc>
      </w:tr>
      <w:tr w:rsidR="00EF2F3B" w:rsidRPr="00EF5447" w14:paraId="7EE90F49" w14:textId="77777777" w:rsidTr="00DF6A9D">
        <w:trPr>
          <w:trHeight w:val="187"/>
          <w:jc w:val="center"/>
        </w:trPr>
        <w:tc>
          <w:tcPr>
            <w:tcW w:w="3397" w:type="dxa"/>
            <w:shd w:val="clear" w:color="auto" w:fill="auto"/>
            <w:noWrap/>
          </w:tcPr>
          <w:p w14:paraId="71914170" w14:textId="77777777" w:rsidR="00EF2F3B" w:rsidRPr="00EF5447" w:rsidRDefault="00EF2F3B" w:rsidP="00DF6A9D">
            <w:pPr>
              <w:pStyle w:val="TAC"/>
              <w:rPr>
                <w:szCs w:val="18"/>
              </w:rPr>
            </w:pPr>
            <w:r w:rsidRPr="00EF5447">
              <w:rPr>
                <w:lang w:eastAsia="zh-CN"/>
              </w:rPr>
              <w:t>DC_3A-8A_n40A-n78A</w:t>
            </w:r>
          </w:p>
        </w:tc>
        <w:tc>
          <w:tcPr>
            <w:tcW w:w="3573" w:type="dxa"/>
            <w:gridSpan w:val="2"/>
          </w:tcPr>
          <w:p w14:paraId="6C886583" w14:textId="77777777" w:rsidR="00EF2F3B" w:rsidRPr="00EF5447" w:rsidRDefault="00EF2F3B" w:rsidP="00DF6A9D">
            <w:pPr>
              <w:pStyle w:val="TAC"/>
              <w:rPr>
                <w:lang w:eastAsia="zh-CN"/>
              </w:rPr>
            </w:pPr>
            <w:r w:rsidRPr="00EF5447">
              <w:rPr>
                <w:lang w:eastAsia="zh-CN"/>
              </w:rPr>
              <w:t>DC_3A_n40A</w:t>
            </w:r>
          </w:p>
          <w:p w14:paraId="47AB4E4C" w14:textId="77777777" w:rsidR="00EF2F3B" w:rsidRPr="00EF5447" w:rsidRDefault="00EF2F3B" w:rsidP="00DF6A9D">
            <w:pPr>
              <w:pStyle w:val="TAC"/>
              <w:rPr>
                <w:lang w:eastAsia="zh-CN"/>
              </w:rPr>
            </w:pPr>
            <w:r w:rsidRPr="00EF5447">
              <w:rPr>
                <w:lang w:eastAsia="zh-CN"/>
              </w:rPr>
              <w:t>DC_3A_n78A</w:t>
            </w:r>
          </w:p>
          <w:p w14:paraId="11E78F41" w14:textId="77777777" w:rsidR="00EF2F3B" w:rsidRPr="00EF5447" w:rsidRDefault="00EF2F3B" w:rsidP="00DF6A9D">
            <w:pPr>
              <w:pStyle w:val="TAC"/>
              <w:rPr>
                <w:lang w:eastAsia="zh-CN"/>
              </w:rPr>
            </w:pPr>
            <w:r w:rsidRPr="00EF5447">
              <w:rPr>
                <w:lang w:eastAsia="zh-CN"/>
              </w:rPr>
              <w:t>DC_8A_n40A</w:t>
            </w:r>
          </w:p>
          <w:p w14:paraId="7B6F7BB0" w14:textId="77777777" w:rsidR="00EF2F3B" w:rsidRPr="00EF5447" w:rsidRDefault="00EF2F3B" w:rsidP="00DF6A9D">
            <w:pPr>
              <w:pStyle w:val="TAC"/>
              <w:rPr>
                <w:lang w:eastAsia="zh-CN"/>
              </w:rPr>
            </w:pPr>
            <w:r w:rsidRPr="00EF5447">
              <w:rPr>
                <w:lang w:eastAsia="zh-CN"/>
              </w:rPr>
              <w:t>DC_8A_n78A</w:t>
            </w:r>
          </w:p>
        </w:tc>
      </w:tr>
      <w:tr w:rsidR="00EF2F3B" w:rsidRPr="00EF5447" w14:paraId="3FC75D59" w14:textId="77777777" w:rsidTr="00DF6A9D">
        <w:trPr>
          <w:trHeight w:val="187"/>
          <w:jc w:val="center"/>
        </w:trPr>
        <w:tc>
          <w:tcPr>
            <w:tcW w:w="3397" w:type="dxa"/>
            <w:shd w:val="clear" w:color="auto" w:fill="auto"/>
            <w:noWrap/>
          </w:tcPr>
          <w:p w14:paraId="4DFC6991" w14:textId="77777777" w:rsidR="00EF2F3B" w:rsidRPr="00CD21F4" w:rsidRDefault="00EF2F3B" w:rsidP="00DF6A9D">
            <w:pPr>
              <w:pStyle w:val="TAC"/>
              <w:rPr>
                <w:b/>
                <w:lang w:eastAsia="fi-FI"/>
              </w:rPr>
            </w:pPr>
            <w:r w:rsidRPr="00CD21F4">
              <w:rPr>
                <w:lang w:eastAsia="fi-FI"/>
              </w:rPr>
              <w:t>DC_3A-8A-40A_n1A</w:t>
            </w:r>
          </w:p>
          <w:p w14:paraId="676AB7DD" w14:textId="77777777" w:rsidR="00EF2F3B" w:rsidRPr="00EF5447" w:rsidRDefault="00EF2F3B" w:rsidP="00DF6A9D">
            <w:pPr>
              <w:pStyle w:val="TAC"/>
              <w:rPr>
                <w:lang w:eastAsia="zh-CN"/>
              </w:rPr>
            </w:pPr>
            <w:r w:rsidRPr="00CD21F4">
              <w:rPr>
                <w:lang w:eastAsia="zh-CN"/>
              </w:rPr>
              <w:t>DC_3A-8A-40C_n1A</w:t>
            </w:r>
          </w:p>
        </w:tc>
        <w:tc>
          <w:tcPr>
            <w:tcW w:w="3573" w:type="dxa"/>
            <w:gridSpan w:val="2"/>
          </w:tcPr>
          <w:p w14:paraId="041C9179" w14:textId="77777777" w:rsidR="00EF2F3B" w:rsidRDefault="00EF2F3B" w:rsidP="00DF6A9D">
            <w:pPr>
              <w:pStyle w:val="TAC"/>
              <w:rPr>
                <w:rFonts w:cs="Arial"/>
                <w:color w:val="000000"/>
                <w:szCs w:val="18"/>
              </w:rPr>
            </w:pPr>
            <w:r>
              <w:rPr>
                <w:rFonts w:cs="Arial"/>
                <w:color w:val="000000"/>
                <w:szCs w:val="18"/>
              </w:rPr>
              <w:t>DC_3A_n1A</w:t>
            </w:r>
          </w:p>
          <w:p w14:paraId="57058FEB" w14:textId="77777777" w:rsidR="00EF2F3B" w:rsidRDefault="00EF2F3B" w:rsidP="00DF6A9D">
            <w:pPr>
              <w:pStyle w:val="TAC"/>
              <w:rPr>
                <w:rFonts w:cs="Arial"/>
                <w:color w:val="000000"/>
                <w:szCs w:val="18"/>
              </w:rPr>
            </w:pPr>
            <w:r>
              <w:rPr>
                <w:rFonts w:cs="Arial"/>
                <w:color w:val="000000"/>
                <w:szCs w:val="18"/>
              </w:rPr>
              <w:t>DC_8A_n1A</w:t>
            </w:r>
          </w:p>
          <w:p w14:paraId="0B6F16B9" w14:textId="77777777" w:rsidR="00EF2F3B" w:rsidRPr="00EF5447" w:rsidRDefault="00EF2F3B" w:rsidP="00DF6A9D">
            <w:pPr>
              <w:pStyle w:val="TAC"/>
              <w:rPr>
                <w:lang w:eastAsia="zh-CN"/>
              </w:rPr>
            </w:pPr>
            <w:r>
              <w:rPr>
                <w:rFonts w:cs="Arial"/>
                <w:color w:val="000000"/>
                <w:szCs w:val="18"/>
              </w:rPr>
              <w:t>DC_40A_n1A</w:t>
            </w:r>
          </w:p>
        </w:tc>
      </w:tr>
      <w:tr w:rsidR="00EF2F3B" w:rsidRPr="00EF5447" w14:paraId="1604DBA0" w14:textId="77777777" w:rsidTr="00DF6A9D">
        <w:trPr>
          <w:trHeight w:val="187"/>
          <w:jc w:val="center"/>
        </w:trPr>
        <w:tc>
          <w:tcPr>
            <w:tcW w:w="3397" w:type="dxa"/>
            <w:shd w:val="clear" w:color="auto" w:fill="auto"/>
            <w:noWrap/>
          </w:tcPr>
          <w:p w14:paraId="5E54E444" w14:textId="77777777" w:rsidR="00EF2F3B" w:rsidRPr="00DB48D8" w:rsidRDefault="00EF2F3B" w:rsidP="00DF6A9D">
            <w:pPr>
              <w:pStyle w:val="TAC"/>
              <w:rPr>
                <w:rFonts w:cs="Arial"/>
                <w:szCs w:val="18"/>
                <w:lang w:val="en-US" w:eastAsia="ja-JP"/>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A</w:t>
            </w:r>
            <w:r w:rsidRPr="00DB48D8">
              <w:rPr>
                <w:rFonts w:cs="Arial"/>
                <w:szCs w:val="18"/>
                <w:lang w:eastAsia="ja-JP"/>
              </w:rPr>
              <w:t>_n78</w:t>
            </w:r>
            <w:r w:rsidRPr="00DB48D8">
              <w:rPr>
                <w:rFonts w:cs="Arial"/>
                <w:szCs w:val="18"/>
                <w:lang w:val="en-US" w:eastAsia="ja-JP"/>
              </w:rPr>
              <w:t>A</w:t>
            </w:r>
          </w:p>
          <w:p w14:paraId="79C5E2BC" w14:textId="77777777" w:rsidR="00EF2F3B" w:rsidRPr="00EF5447" w:rsidRDefault="00EF2F3B" w:rsidP="00DF6A9D">
            <w:pPr>
              <w:pStyle w:val="TAC"/>
              <w:rPr>
                <w:lang w:eastAsia="zh-CN"/>
              </w:rPr>
            </w:pPr>
            <w:r w:rsidRPr="00DB48D8">
              <w:rPr>
                <w:rFonts w:cs="Arial"/>
                <w:szCs w:val="18"/>
                <w:lang w:eastAsia="ja-JP"/>
              </w:rPr>
              <w:t>DC_3</w:t>
            </w:r>
            <w:r w:rsidRPr="00DB48D8">
              <w:rPr>
                <w:rFonts w:cs="Arial"/>
                <w:szCs w:val="18"/>
                <w:lang w:val="en-US" w:eastAsia="ja-JP"/>
              </w:rPr>
              <w:t>A</w:t>
            </w:r>
            <w:r w:rsidRPr="00DB48D8">
              <w:rPr>
                <w:rFonts w:cs="Arial"/>
                <w:szCs w:val="18"/>
                <w:lang w:eastAsia="ja-JP"/>
              </w:rPr>
              <w:t>-8</w:t>
            </w:r>
            <w:r w:rsidRPr="00DB48D8">
              <w:rPr>
                <w:rFonts w:cs="Arial"/>
                <w:szCs w:val="18"/>
                <w:lang w:val="en-US" w:eastAsia="ja-JP"/>
              </w:rPr>
              <w:t>A</w:t>
            </w:r>
            <w:r w:rsidRPr="00DB48D8">
              <w:rPr>
                <w:rFonts w:cs="Arial"/>
                <w:szCs w:val="18"/>
                <w:lang w:eastAsia="ja-JP"/>
              </w:rPr>
              <w:t>-40</w:t>
            </w:r>
            <w:r w:rsidRPr="00DB48D8">
              <w:rPr>
                <w:rFonts w:cs="Arial"/>
                <w:szCs w:val="18"/>
                <w:lang w:val="en-US" w:eastAsia="ja-JP"/>
              </w:rPr>
              <w:t>C</w:t>
            </w:r>
            <w:r w:rsidRPr="00DB48D8">
              <w:rPr>
                <w:rFonts w:cs="Arial"/>
                <w:szCs w:val="18"/>
                <w:lang w:eastAsia="ja-JP"/>
              </w:rPr>
              <w:t>_n</w:t>
            </w:r>
            <w:r w:rsidRPr="00DB48D8">
              <w:rPr>
                <w:rFonts w:cs="Arial"/>
                <w:szCs w:val="18"/>
                <w:lang w:eastAsia="zh-CN"/>
              </w:rPr>
              <w:t>7</w:t>
            </w:r>
            <w:r w:rsidRPr="00DB48D8">
              <w:rPr>
                <w:rFonts w:cs="Arial"/>
                <w:szCs w:val="18"/>
                <w:lang w:eastAsia="ja-JP"/>
              </w:rPr>
              <w:t>8</w:t>
            </w:r>
            <w:r w:rsidRPr="00DB48D8">
              <w:rPr>
                <w:rFonts w:cs="Arial"/>
                <w:szCs w:val="18"/>
                <w:lang w:val="en-US" w:eastAsia="ja-JP"/>
              </w:rPr>
              <w:t>A</w:t>
            </w:r>
          </w:p>
        </w:tc>
        <w:tc>
          <w:tcPr>
            <w:tcW w:w="3573" w:type="dxa"/>
            <w:gridSpan w:val="2"/>
          </w:tcPr>
          <w:p w14:paraId="379844ED" w14:textId="77777777" w:rsidR="00EF2F3B" w:rsidRPr="00CD21F4" w:rsidRDefault="00EF2F3B" w:rsidP="00DF6A9D">
            <w:pPr>
              <w:pStyle w:val="TAC"/>
              <w:rPr>
                <w:rFonts w:cs="Arial"/>
                <w:b/>
                <w:szCs w:val="18"/>
                <w:lang w:eastAsia="ja-JP"/>
              </w:rPr>
            </w:pPr>
            <w:r w:rsidRPr="00CD21F4">
              <w:rPr>
                <w:rFonts w:cs="Arial"/>
                <w:szCs w:val="18"/>
                <w:lang w:eastAsia="fi-FI"/>
              </w:rPr>
              <w:t>DC_3A_</w:t>
            </w:r>
            <w:r w:rsidRPr="00CD21F4">
              <w:rPr>
                <w:rFonts w:cs="Arial"/>
                <w:szCs w:val="18"/>
                <w:lang w:eastAsia="ja-JP"/>
              </w:rPr>
              <w:t>n78A</w:t>
            </w:r>
          </w:p>
          <w:p w14:paraId="67991109" w14:textId="77777777" w:rsidR="00EF2F3B" w:rsidRPr="00DB48D8" w:rsidRDefault="00EF2F3B" w:rsidP="00DF6A9D">
            <w:pPr>
              <w:pStyle w:val="TAC"/>
              <w:rPr>
                <w:rFonts w:cs="Arial"/>
                <w:b/>
                <w:szCs w:val="18"/>
                <w:lang w:val="en-US" w:eastAsia="fi-FI"/>
              </w:rPr>
            </w:pPr>
            <w:r w:rsidRPr="00DB48D8">
              <w:rPr>
                <w:rFonts w:cs="Arial"/>
                <w:szCs w:val="18"/>
                <w:lang w:val="en-US" w:eastAsia="fi-FI"/>
              </w:rPr>
              <w:t>DC_8A_</w:t>
            </w:r>
            <w:r w:rsidRPr="00DB48D8">
              <w:rPr>
                <w:rFonts w:cs="Arial"/>
                <w:szCs w:val="18"/>
                <w:lang w:val="en-US" w:eastAsia="ja-JP"/>
              </w:rPr>
              <w:t>n78</w:t>
            </w:r>
            <w:r w:rsidRPr="00DB48D8">
              <w:rPr>
                <w:rFonts w:cs="Arial"/>
                <w:szCs w:val="18"/>
                <w:lang w:val="en-US" w:eastAsia="fi-FI"/>
              </w:rPr>
              <w:t>A</w:t>
            </w:r>
          </w:p>
          <w:p w14:paraId="762F7769" w14:textId="77777777" w:rsidR="00EF2F3B" w:rsidRPr="00EF5447" w:rsidRDefault="00EF2F3B" w:rsidP="00DF6A9D">
            <w:pPr>
              <w:pStyle w:val="TAC"/>
              <w:rPr>
                <w:lang w:eastAsia="zh-CN"/>
              </w:rPr>
            </w:pPr>
            <w:r w:rsidRPr="00DB48D8">
              <w:rPr>
                <w:rFonts w:cs="Arial"/>
                <w:szCs w:val="18"/>
                <w:lang w:val="en-US" w:eastAsia="fi-FI"/>
              </w:rPr>
              <w:t>DC_</w:t>
            </w:r>
            <w:r w:rsidRPr="00DB48D8">
              <w:rPr>
                <w:rFonts w:cs="Arial"/>
                <w:szCs w:val="18"/>
                <w:lang w:val="en-US" w:eastAsia="ja-JP"/>
              </w:rPr>
              <w:t>40</w:t>
            </w:r>
            <w:r w:rsidRPr="00DB48D8">
              <w:rPr>
                <w:rFonts w:cs="Arial"/>
                <w:szCs w:val="18"/>
                <w:lang w:val="en-US" w:eastAsia="fi-FI"/>
              </w:rPr>
              <w:t>A_</w:t>
            </w:r>
            <w:r w:rsidRPr="00DB48D8">
              <w:rPr>
                <w:rFonts w:cs="Arial"/>
                <w:szCs w:val="18"/>
                <w:lang w:val="en-US" w:eastAsia="ja-JP"/>
              </w:rPr>
              <w:t>n78</w:t>
            </w:r>
            <w:r w:rsidRPr="00DB48D8">
              <w:rPr>
                <w:rFonts w:cs="Arial"/>
                <w:szCs w:val="18"/>
                <w:lang w:val="en-US" w:eastAsia="fi-FI"/>
              </w:rPr>
              <w:t>A</w:t>
            </w:r>
          </w:p>
        </w:tc>
      </w:tr>
      <w:tr w:rsidR="00EF2F3B" w:rsidRPr="00CD21F4" w14:paraId="2CED09C5" w14:textId="77777777" w:rsidTr="00DF6A9D">
        <w:trPr>
          <w:trHeight w:val="187"/>
          <w:jc w:val="center"/>
        </w:trPr>
        <w:tc>
          <w:tcPr>
            <w:tcW w:w="3397" w:type="dxa"/>
            <w:shd w:val="clear" w:color="auto" w:fill="auto"/>
            <w:noWrap/>
          </w:tcPr>
          <w:p w14:paraId="536A52EE" w14:textId="77777777" w:rsidR="00EF2F3B" w:rsidRPr="00C51E38" w:rsidRDefault="00EF2F3B" w:rsidP="00DF6A9D">
            <w:pPr>
              <w:pStyle w:val="TAC"/>
              <w:rPr>
                <w:rFonts w:cs="Arial"/>
                <w:szCs w:val="18"/>
                <w:lang w:val="en-US" w:eastAsia="ja-JP"/>
              </w:rPr>
            </w:pPr>
            <w:r w:rsidRPr="004E1CC3">
              <w:rPr>
                <w:rFonts w:cs="Arial"/>
                <w:szCs w:val="18"/>
                <w:lang w:val="en-US" w:eastAsia="ja-JP"/>
              </w:rPr>
              <w:t>DC_3A-8A-40A_n78(2A)</w:t>
            </w:r>
          </w:p>
          <w:p w14:paraId="30FC4B14" w14:textId="77777777" w:rsidR="00EF2F3B" w:rsidRPr="00DB48D8" w:rsidRDefault="00EF2F3B" w:rsidP="00DF6A9D">
            <w:pPr>
              <w:pStyle w:val="TAC"/>
              <w:rPr>
                <w:rFonts w:cs="Arial"/>
                <w:szCs w:val="18"/>
                <w:lang w:eastAsia="ja-JP"/>
              </w:rPr>
            </w:pPr>
            <w:r w:rsidRPr="004E1CC3">
              <w:rPr>
                <w:lang w:eastAsia="zh-CN"/>
              </w:rPr>
              <w:t>DC_3A-8A-40C_n78(2A)</w:t>
            </w:r>
          </w:p>
        </w:tc>
        <w:tc>
          <w:tcPr>
            <w:tcW w:w="3573" w:type="dxa"/>
            <w:gridSpan w:val="2"/>
          </w:tcPr>
          <w:p w14:paraId="59D91734" w14:textId="77777777" w:rsidR="00EF2F3B" w:rsidRPr="00C51E38" w:rsidRDefault="00EF2F3B" w:rsidP="00DF6A9D">
            <w:pPr>
              <w:pStyle w:val="TAC"/>
              <w:rPr>
                <w:rFonts w:cs="Arial"/>
                <w:b/>
                <w:szCs w:val="18"/>
                <w:lang w:eastAsia="ja-JP"/>
              </w:rPr>
            </w:pPr>
            <w:r w:rsidRPr="00C51E38">
              <w:rPr>
                <w:rFonts w:cs="Arial"/>
                <w:szCs w:val="18"/>
                <w:lang w:eastAsia="fi-FI"/>
              </w:rPr>
              <w:t>DC_3A_</w:t>
            </w:r>
            <w:r w:rsidRPr="00C51E38">
              <w:rPr>
                <w:rFonts w:cs="Arial"/>
                <w:szCs w:val="18"/>
                <w:lang w:eastAsia="ja-JP"/>
              </w:rPr>
              <w:t>n78A</w:t>
            </w:r>
          </w:p>
          <w:p w14:paraId="785C1707" w14:textId="77777777" w:rsidR="00EF2F3B" w:rsidRPr="00C51E38" w:rsidRDefault="00EF2F3B" w:rsidP="00DF6A9D">
            <w:pPr>
              <w:pStyle w:val="TAC"/>
              <w:rPr>
                <w:rFonts w:cs="Arial"/>
                <w:b/>
                <w:szCs w:val="18"/>
                <w:lang w:val="en-US" w:eastAsia="fi-FI"/>
              </w:rPr>
            </w:pPr>
            <w:r w:rsidRPr="00C51E38">
              <w:rPr>
                <w:rFonts w:cs="Arial"/>
                <w:szCs w:val="18"/>
                <w:lang w:val="en-US" w:eastAsia="fi-FI"/>
              </w:rPr>
              <w:t>DC_8A_</w:t>
            </w:r>
            <w:r w:rsidRPr="00C51E38">
              <w:rPr>
                <w:rFonts w:cs="Arial"/>
                <w:szCs w:val="18"/>
                <w:lang w:val="en-US" w:eastAsia="ja-JP"/>
              </w:rPr>
              <w:t>n78</w:t>
            </w:r>
            <w:r w:rsidRPr="00C51E38">
              <w:rPr>
                <w:rFonts w:cs="Arial"/>
                <w:szCs w:val="18"/>
                <w:lang w:val="en-US" w:eastAsia="fi-FI"/>
              </w:rPr>
              <w:t>A</w:t>
            </w:r>
          </w:p>
          <w:p w14:paraId="7FEC7262" w14:textId="77777777" w:rsidR="00EF2F3B" w:rsidRPr="00CD21F4" w:rsidRDefault="00EF2F3B" w:rsidP="00DF6A9D">
            <w:pPr>
              <w:pStyle w:val="TAC"/>
              <w:rPr>
                <w:rFonts w:cs="Arial"/>
                <w:szCs w:val="18"/>
                <w:lang w:eastAsia="fi-FI"/>
              </w:rPr>
            </w:pPr>
            <w:r w:rsidRPr="00C51E38">
              <w:rPr>
                <w:rFonts w:cs="Arial"/>
                <w:szCs w:val="18"/>
                <w:lang w:val="en-US" w:eastAsia="fi-FI"/>
              </w:rPr>
              <w:t>DC_</w:t>
            </w:r>
            <w:r w:rsidRPr="00C51E38">
              <w:rPr>
                <w:rFonts w:cs="Arial"/>
                <w:szCs w:val="18"/>
                <w:lang w:val="en-US" w:eastAsia="ja-JP"/>
              </w:rPr>
              <w:t>40</w:t>
            </w:r>
            <w:r w:rsidRPr="00C51E38">
              <w:rPr>
                <w:rFonts w:cs="Arial"/>
                <w:szCs w:val="18"/>
                <w:lang w:val="en-US" w:eastAsia="fi-FI"/>
              </w:rPr>
              <w:t>A_</w:t>
            </w:r>
            <w:r w:rsidRPr="00C51E38">
              <w:rPr>
                <w:rFonts w:cs="Arial"/>
                <w:szCs w:val="18"/>
                <w:lang w:val="en-US" w:eastAsia="ja-JP"/>
              </w:rPr>
              <w:t>n78</w:t>
            </w:r>
            <w:r w:rsidRPr="00C51E38">
              <w:rPr>
                <w:rFonts w:cs="Arial"/>
                <w:szCs w:val="18"/>
                <w:lang w:val="en-US" w:eastAsia="fi-FI"/>
              </w:rPr>
              <w:t>A</w:t>
            </w:r>
          </w:p>
        </w:tc>
      </w:tr>
      <w:tr w:rsidR="00EF2F3B" w:rsidRPr="00EF5447" w14:paraId="6CF90A1B"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9CA143" w14:textId="77777777" w:rsidR="00EF2F3B" w:rsidRPr="00197A5E" w:rsidRDefault="00EF2F3B" w:rsidP="00DF6A9D">
            <w:pPr>
              <w:pStyle w:val="TAC"/>
              <w:rPr>
                <w:vertAlign w:val="superscript"/>
              </w:rPr>
            </w:pPr>
            <w:r>
              <w:t>DC_3A-</w:t>
            </w:r>
            <w:r>
              <w:rPr>
                <w:rFonts w:eastAsia="Malgun Gothic"/>
              </w:rPr>
              <w:t>8A-42A_</w:t>
            </w:r>
            <w:r>
              <w:t>n</w:t>
            </w:r>
            <w:r>
              <w:rPr>
                <w:rFonts w:eastAsia="Malgun Gothic"/>
              </w:rPr>
              <w:t>77</w:t>
            </w:r>
            <w:r>
              <w:t>A</w:t>
            </w:r>
            <w:r>
              <w:rPr>
                <w:vertAlign w:val="superscript"/>
              </w:rPr>
              <w:t>7</w:t>
            </w:r>
            <w:r>
              <w:rPr>
                <w:vertAlign w:val="superscript"/>
                <w:lang w:eastAsia="ja-JP"/>
              </w:rPr>
              <w:t>,8</w:t>
            </w:r>
          </w:p>
          <w:p w14:paraId="3FE340E3" w14:textId="77777777" w:rsidR="00EF2F3B" w:rsidRPr="00EF5447" w:rsidRDefault="00EF2F3B" w:rsidP="00DF6A9D">
            <w:pPr>
              <w:pStyle w:val="TAC"/>
              <w:rPr>
                <w:rFonts w:cs="Arial"/>
                <w:szCs w:val="18"/>
                <w:lang w:eastAsia="ja-JP"/>
              </w:rPr>
            </w:pPr>
            <w:r>
              <w:t>DC_3A-8</w:t>
            </w:r>
            <w:r>
              <w:rPr>
                <w:rFonts w:eastAsia="Malgun Gothic"/>
              </w:rPr>
              <w:t>A-42C_</w:t>
            </w:r>
            <w:r>
              <w:t>n</w:t>
            </w:r>
            <w:r>
              <w:rPr>
                <w:rFonts w:eastAsia="Malgun Gothic"/>
              </w:rPr>
              <w:t>77</w:t>
            </w:r>
            <w:r>
              <w:t>A</w:t>
            </w:r>
            <w:r>
              <w:rPr>
                <w:vertAlign w:val="superscript"/>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C3D0B20" w14:textId="77777777" w:rsidR="00EF2F3B" w:rsidRDefault="00EF2F3B" w:rsidP="00DF6A9D">
            <w:pPr>
              <w:pStyle w:val="TAC"/>
            </w:pPr>
            <w:r>
              <w:t>DC_3A_n77A</w:t>
            </w:r>
          </w:p>
          <w:p w14:paraId="1CE0891E" w14:textId="77777777" w:rsidR="00EF2F3B" w:rsidRPr="00EF5447" w:rsidRDefault="00EF2F3B" w:rsidP="00DF6A9D">
            <w:pPr>
              <w:pStyle w:val="TAC"/>
              <w:rPr>
                <w:szCs w:val="18"/>
                <w:lang w:eastAsia="ja-JP"/>
              </w:rPr>
            </w:pPr>
            <w:r>
              <w:t>DC_8A_n77A</w:t>
            </w:r>
          </w:p>
        </w:tc>
      </w:tr>
      <w:tr w:rsidR="00EF2F3B" w:rsidRPr="00EF5447" w14:paraId="5044D73C" w14:textId="77777777" w:rsidTr="00DF6A9D">
        <w:trPr>
          <w:trHeight w:val="187"/>
          <w:jc w:val="center"/>
        </w:trPr>
        <w:tc>
          <w:tcPr>
            <w:tcW w:w="3397" w:type="dxa"/>
            <w:shd w:val="clear" w:color="auto" w:fill="auto"/>
            <w:noWrap/>
          </w:tcPr>
          <w:p w14:paraId="29058F38" w14:textId="77777777" w:rsidR="00EF2F3B" w:rsidRPr="00EF5447" w:rsidRDefault="00EF2F3B" w:rsidP="00DF6A9D">
            <w:pPr>
              <w:pStyle w:val="TAC"/>
            </w:pPr>
            <w:r>
              <w:t>DC_3A-8A_n77A-n79A</w:t>
            </w:r>
          </w:p>
        </w:tc>
        <w:tc>
          <w:tcPr>
            <w:tcW w:w="3573" w:type="dxa"/>
            <w:gridSpan w:val="2"/>
            <w:vAlign w:val="center"/>
          </w:tcPr>
          <w:p w14:paraId="55540FEA" w14:textId="77777777" w:rsidR="00EF2F3B" w:rsidRDefault="00EF2F3B" w:rsidP="00DF6A9D">
            <w:pPr>
              <w:pStyle w:val="TAC"/>
            </w:pPr>
            <w:r>
              <w:t>DC_3A</w:t>
            </w:r>
            <w:r>
              <w:rPr>
                <w:rFonts w:eastAsia="Malgun Gothic"/>
                <w:lang w:val="x-none" w:eastAsia="ko-KR"/>
              </w:rPr>
              <w:t>_</w:t>
            </w:r>
            <w:r>
              <w:t>n77A</w:t>
            </w:r>
          </w:p>
          <w:p w14:paraId="14F3632B" w14:textId="77777777" w:rsidR="00EF2F3B" w:rsidRDefault="00EF2F3B" w:rsidP="00DF6A9D">
            <w:pPr>
              <w:pStyle w:val="TAC"/>
            </w:pPr>
            <w:r>
              <w:t>DC_3A_n79A</w:t>
            </w:r>
          </w:p>
          <w:p w14:paraId="58303652" w14:textId="77777777" w:rsidR="00EF2F3B" w:rsidRDefault="00EF2F3B" w:rsidP="00DF6A9D">
            <w:pPr>
              <w:pStyle w:val="TAC"/>
            </w:pPr>
            <w:r>
              <w:t>DC_8A</w:t>
            </w:r>
            <w:r>
              <w:rPr>
                <w:rFonts w:eastAsia="Malgun Gothic"/>
                <w:lang w:val="x-none" w:eastAsia="ko-KR"/>
              </w:rPr>
              <w:t>_</w:t>
            </w:r>
            <w:r>
              <w:t>n77A</w:t>
            </w:r>
          </w:p>
          <w:p w14:paraId="4CA0CF7D" w14:textId="77777777" w:rsidR="00EF2F3B" w:rsidRPr="00EF5447" w:rsidRDefault="00EF2F3B" w:rsidP="00DF6A9D">
            <w:pPr>
              <w:pStyle w:val="TAC"/>
            </w:pPr>
            <w:r>
              <w:t>DC_8A_n79A</w:t>
            </w:r>
          </w:p>
        </w:tc>
      </w:tr>
      <w:tr w:rsidR="00EF2F3B" w:rsidRPr="00EF5447" w14:paraId="08476F7C" w14:textId="77777777" w:rsidTr="00DF6A9D">
        <w:trPr>
          <w:trHeight w:val="187"/>
          <w:jc w:val="center"/>
        </w:trPr>
        <w:tc>
          <w:tcPr>
            <w:tcW w:w="3397" w:type="dxa"/>
            <w:shd w:val="clear" w:color="auto" w:fill="auto"/>
            <w:noWrap/>
          </w:tcPr>
          <w:p w14:paraId="7C01F70E" w14:textId="77777777" w:rsidR="00EF2F3B" w:rsidRPr="00EF5447" w:rsidRDefault="00EF2F3B" w:rsidP="00DF6A9D">
            <w:pPr>
              <w:pStyle w:val="TAC"/>
              <w:rPr>
                <w:rFonts w:cs="Arial"/>
                <w:szCs w:val="18"/>
                <w:lang w:eastAsia="ja-JP"/>
              </w:rPr>
            </w:pPr>
            <w:r w:rsidRPr="00EF5447">
              <w:rPr>
                <w:rFonts w:cs="Arial"/>
                <w:kern w:val="2"/>
                <w:szCs w:val="24"/>
                <w:lang w:eastAsia="ja-JP"/>
              </w:rPr>
              <w:t>DC_3A-8A_SUL_n78A-n80A</w:t>
            </w:r>
          </w:p>
        </w:tc>
        <w:tc>
          <w:tcPr>
            <w:tcW w:w="3573" w:type="dxa"/>
            <w:gridSpan w:val="2"/>
          </w:tcPr>
          <w:p w14:paraId="726FC141" w14:textId="77777777" w:rsidR="00EF2F3B" w:rsidRPr="00EF5447" w:rsidRDefault="00EF2F3B" w:rsidP="00DF6A9D">
            <w:pPr>
              <w:pStyle w:val="TAC"/>
              <w:rPr>
                <w:rFonts w:cs="Arial"/>
                <w:szCs w:val="18"/>
              </w:rPr>
            </w:pPr>
            <w:r w:rsidRPr="00EF5447">
              <w:rPr>
                <w:rFonts w:cs="Arial"/>
                <w:szCs w:val="18"/>
              </w:rPr>
              <w:t>DC_3A_n78A</w:t>
            </w:r>
          </w:p>
          <w:p w14:paraId="4455CD7A" w14:textId="77777777" w:rsidR="00EF2F3B" w:rsidRPr="00EF5447" w:rsidRDefault="00EF2F3B" w:rsidP="00DF6A9D">
            <w:pPr>
              <w:pStyle w:val="TAC"/>
              <w:rPr>
                <w:rFonts w:cs="Arial"/>
                <w:szCs w:val="18"/>
              </w:rPr>
            </w:pPr>
            <w:r w:rsidRPr="00EF5447">
              <w:rPr>
                <w:rFonts w:cs="Arial"/>
                <w:szCs w:val="18"/>
              </w:rPr>
              <w:t>DC_3A_n80A_ULSUP-TDM_n78A</w:t>
            </w:r>
          </w:p>
          <w:p w14:paraId="2AB8ACB2" w14:textId="77777777" w:rsidR="00EF2F3B" w:rsidRPr="00EF5447" w:rsidRDefault="00EF2F3B" w:rsidP="00DF6A9D">
            <w:pPr>
              <w:pStyle w:val="TAC"/>
              <w:rPr>
                <w:rFonts w:cs="Arial"/>
                <w:szCs w:val="18"/>
              </w:rPr>
            </w:pPr>
            <w:r w:rsidRPr="00EF5447">
              <w:rPr>
                <w:rFonts w:cs="Arial"/>
                <w:szCs w:val="18"/>
              </w:rPr>
              <w:t>DC_8A_n78A</w:t>
            </w:r>
          </w:p>
          <w:p w14:paraId="09C5E74F" w14:textId="77777777" w:rsidR="00EF2F3B" w:rsidRPr="00EF5447" w:rsidRDefault="00EF2F3B" w:rsidP="00DF6A9D">
            <w:pPr>
              <w:pStyle w:val="TAC"/>
              <w:rPr>
                <w:lang w:eastAsia="fi-FI"/>
              </w:rPr>
            </w:pPr>
            <w:r w:rsidRPr="00EF5447">
              <w:rPr>
                <w:rFonts w:cs="Arial"/>
                <w:szCs w:val="18"/>
              </w:rPr>
              <w:t>DC_8A_n80A</w:t>
            </w:r>
          </w:p>
        </w:tc>
      </w:tr>
      <w:tr w:rsidR="00EF2F3B" w:rsidRPr="00EF5447" w14:paraId="3C39FDE7" w14:textId="77777777" w:rsidTr="00DF6A9D">
        <w:trPr>
          <w:trHeight w:val="187"/>
          <w:jc w:val="center"/>
        </w:trPr>
        <w:tc>
          <w:tcPr>
            <w:tcW w:w="3397" w:type="dxa"/>
            <w:shd w:val="clear" w:color="auto" w:fill="auto"/>
            <w:noWrap/>
          </w:tcPr>
          <w:p w14:paraId="378C9AD9" w14:textId="77777777" w:rsidR="00EF2F3B" w:rsidRPr="00EF5447" w:rsidRDefault="00EF2F3B" w:rsidP="00DF6A9D">
            <w:pPr>
              <w:pStyle w:val="TAC"/>
              <w:rPr>
                <w:rFonts w:cs="Arial"/>
                <w:kern w:val="2"/>
                <w:szCs w:val="24"/>
                <w:lang w:eastAsia="ja-JP"/>
              </w:rPr>
            </w:pPr>
            <w:r>
              <w:rPr>
                <w:rFonts w:cs="Arial"/>
                <w:szCs w:val="18"/>
              </w:rPr>
              <w:t>DC_3A-11A_n28A-n77A</w:t>
            </w:r>
            <w:r>
              <w:rPr>
                <w:noProof/>
                <w:vertAlign w:val="superscript"/>
                <w:lang w:eastAsia="zh-CN"/>
              </w:rPr>
              <w:t>2</w:t>
            </w:r>
          </w:p>
        </w:tc>
        <w:tc>
          <w:tcPr>
            <w:tcW w:w="3573" w:type="dxa"/>
            <w:gridSpan w:val="2"/>
          </w:tcPr>
          <w:p w14:paraId="281D5684" w14:textId="77777777" w:rsidR="00EF2F3B" w:rsidRDefault="00EF2F3B" w:rsidP="00DF6A9D">
            <w:pPr>
              <w:pStyle w:val="TAC"/>
              <w:rPr>
                <w:lang w:eastAsia="ja-JP"/>
              </w:rPr>
            </w:pPr>
            <w:r>
              <w:rPr>
                <w:lang w:eastAsia="ja-JP"/>
              </w:rPr>
              <w:t>DC_3A_n28A</w:t>
            </w:r>
          </w:p>
          <w:p w14:paraId="088CDE13" w14:textId="77777777" w:rsidR="00EF2F3B" w:rsidRDefault="00EF2F3B" w:rsidP="00DF6A9D">
            <w:pPr>
              <w:pStyle w:val="TAC"/>
              <w:rPr>
                <w:lang w:eastAsia="ja-JP"/>
              </w:rPr>
            </w:pPr>
            <w:r>
              <w:rPr>
                <w:lang w:eastAsia="ja-JP"/>
              </w:rPr>
              <w:t>DC_3A_n77A</w:t>
            </w:r>
          </w:p>
          <w:p w14:paraId="1F302365" w14:textId="77777777" w:rsidR="00EF2F3B" w:rsidRDefault="00EF2F3B" w:rsidP="00DF6A9D">
            <w:pPr>
              <w:pStyle w:val="TAC"/>
              <w:rPr>
                <w:lang w:eastAsia="ja-JP"/>
              </w:rPr>
            </w:pPr>
            <w:r>
              <w:rPr>
                <w:lang w:eastAsia="ja-JP"/>
              </w:rPr>
              <w:t>DC_11A_n28A</w:t>
            </w:r>
          </w:p>
          <w:p w14:paraId="14CA9EC7" w14:textId="77777777" w:rsidR="00EF2F3B" w:rsidRPr="00EF5447" w:rsidRDefault="00EF2F3B" w:rsidP="00DF6A9D">
            <w:pPr>
              <w:pStyle w:val="TAC"/>
              <w:rPr>
                <w:rFonts w:cs="Arial"/>
                <w:szCs w:val="18"/>
              </w:rPr>
            </w:pPr>
            <w:r>
              <w:rPr>
                <w:lang w:eastAsia="ja-JP"/>
              </w:rPr>
              <w:t>DC_11A_n77A</w:t>
            </w:r>
          </w:p>
        </w:tc>
      </w:tr>
      <w:tr w:rsidR="00EF2F3B" w14:paraId="7004A3BB" w14:textId="77777777" w:rsidTr="00DF6A9D">
        <w:trPr>
          <w:trHeight w:val="187"/>
          <w:jc w:val="center"/>
        </w:trPr>
        <w:tc>
          <w:tcPr>
            <w:tcW w:w="3397" w:type="dxa"/>
            <w:shd w:val="clear" w:color="auto" w:fill="auto"/>
            <w:noWrap/>
          </w:tcPr>
          <w:p w14:paraId="17CE56F2" w14:textId="77777777" w:rsidR="00EF2F3B" w:rsidRDefault="00EF2F3B" w:rsidP="00DF6A9D">
            <w:pPr>
              <w:pStyle w:val="TAC"/>
              <w:rPr>
                <w:rFonts w:cs="Arial"/>
                <w:szCs w:val="18"/>
              </w:rPr>
            </w:pPr>
            <w:r>
              <w:rPr>
                <w:rFonts w:cs="Arial"/>
                <w:szCs w:val="18"/>
              </w:rPr>
              <w:t>DC_3A-11A_n28A-n77(2A)</w:t>
            </w:r>
            <w:r>
              <w:rPr>
                <w:noProof/>
                <w:vertAlign w:val="superscript"/>
                <w:lang w:eastAsia="zh-CN"/>
              </w:rPr>
              <w:t xml:space="preserve"> 2</w:t>
            </w:r>
          </w:p>
        </w:tc>
        <w:tc>
          <w:tcPr>
            <w:tcW w:w="3573" w:type="dxa"/>
            <w:gridSpan w:val="2"/>
          </w:tcPr>
          <w:p w14:paraId="61EA3517" w14:textId="77777777" w:rsidR="00EF2F3B" w:rsidRDefault="00EF2F3B" w:rsidP="00DF6A9D">
            <w:pPr>
              <w:pStyle w:val="TAC"/>
              <w:rPr>
                <w:lang w:eastAsia="ja-JP"/>
              </w:rPr>
            </w:pPr>
            <w:r>
              <w:rPr>
                <w:lang w:eastAsia="ja-JP"/>
              </w:rPr>
              <w:t>DC_3A_n28A</w:t>
            </w:r>
          </w:p>
          <w:p w14:paraId="71038F84" w14:textId="77777777" w:rsidR="00EF2F3B" w:rsidRDefault="00EF2F3B" w:rsidP="00DF6A9D">
            <w:pPr>
              <w:pStyle w:val="TAC"/>
              <w:rPr>
                <w:lang w:eastAsia="ja-JP"/>
              </w:rPr>
            </w:pPr>
            <w:r>
              <w:rPr>
                <w:lang w:eastAsia="ja-JP"/>
              </w:rPr>
              <w:t>DC_3A_n77A</w:t>
            </w:r>
          </w:p>
          <w:p w14:paraId="30A5A4D4" w14:textId="77777777" w:rsidR="00EF2F3B" w:rsidRDefault="00EF2F3B" w:rsidP="00DF6A9D">
            <w:pPr>
              <w:pStyle w:val="TAC"/>
              <w:rPr>
                <w:lang w:eastAsia="ja-JP"/>
              </w:rPr>
            </w:pPr>
            <w:r>
              <w:rPr>
                <w:lang w:eastAsia="ja-JP"/>
              </w:rPr>
              <w:t>DC_11A_n28A</w:t>
            </w:r>
          </w:p>
          <w:p w14:paraId="5DB125D1" w14:textId="77777777" w:rsidR="00EF2F3B" w:rsidRDefault="00EF2F3B" w:rsidP="00DF6A9D">
            <w:pPr>
              <w:pStyle w:val="TAC"/>
              <w:rPr>
                <w:lang w:eastAsia="ja-JP"/>
              </w:rPr>
            </w:pPr>
            <w:r>
              <w:rPr>
                <w:lang w:eastAsia="ja-JP"/>
              </w:rPr>
              <w:t>DC_11A_n77A</w:t>
            </w:r>
          </w:p>
        </w:tc>
      </w:tr>
      <w:tr w:rsidR="00EF2F3B" w:rsidRPr="00EF5447" w14:paraId="3DF08D53" w14:textId="77777777" w:rsidTr="00DF6A9D">
        <w:trPr>
          <w:trHeight w:val="187"/>
          <w:jc w:val="center"/>
        </w:trPr>
        <w:tc>
          <w:tcPr>
            <w:tcW w:w="3397" w:type="dxa"/>
            <w:shd w:val="clear" w:color="auto" w:fill="auto"/>
            <w:noWrap/>
          </w:tcPr>
          <w:p w14:paraId="7D0A30D8" w14:textId="77777777" w:rsidR="00EF2F3B" w:rsidRPr="00EF5447" w:rsidRDefault="00EF2F3B" w:rsidP="00DF6A9D">
            <w:pPr>
              <w:pStyle w:val="TAC"/>
              <w:rPr>
                <w:kern w:val="2"/>
                <w:szCs w:val="24"/>
                <w:lang w:eastAsia="ja-JP"/>
              </w:rPr>
            </w:pPr>
            <w:r w:rsidRPr="00EF5447">
              <w:rPr>
                <w:lang w:eastAsia="zh-CN"/>
              </w:rPr>
              <w:t>DC_3A-18A_n3A-n41A</w:t>
            </w:r>
          </w:p>
        </w:tc>
        <w:tc>
          <w:tcPr>
            <w:tcW w:w="3573" w:type="dxa"/>
            <w:gridSpan w:val="2"/>
          </w:tcPr>
          <w:p w14:paraId="0B00CEAD" w14:textId="77777777" w:rsidR="00EF2F3B" w:rsidRPr="00EF5447" w:rsidRDefault="00EF2F3B" w:rsidP="00DF6A9D">
            <w:pPr>
              <w:pStyle w:val="TAC"/>
              <w:rPr>
                <w:rFonts w:eastAsia="Yu Mincho"/>
                <w:lang w:eastAsia="ja-JP"/>
              </w:rPr>
            </w:pPr>
            <w:r w:rsidRPr="00EF5447">
              <w:rPr>
                <w:lang w:eastAsia="zh-CN"/>
              </w:rPr>
              <w:t>DC_3A_n3A</w:t>
            </w:r>
            <w:r w:rsidRPr="00EF5447">
              <w:rPr>
                <w:rFonts w:eastAsia="Yu Mincho"/>
                <w:vertAlign w:val="superscript"/>
                <w:lang w:eastAsia="ja-JP"/>
              </w:rPr>
              <w:t>4</w:t>
            </w:r>
          </w:p>
          <w:p w14:paraId="39056E3B" w14:textId="77777777" w:rsidR="00EF2F3B" w:rsidRPr="00EF5447" w:rsidRDefault="00EF2F3B" w:rsidP="00DF6A9D">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2062ADCB"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A_n3A</w:t>
            </w:r>
          </w:p>
          <w:p w14:paraId="04B20EDB"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F2F3B" w:rsidRPr="00EF5447" w14:paraId="72211FDB" w14:textId="77777777" w:rsidTr="00DF6A9D">
        <w:trPr>
          <w:trHeight w:val="187"/>
          <w:jc w:val="center"/>
        </w:trPr>
        <w:tc>
          <w:tcPr>
            <w:tcW w:w="3397" w:type="dxa"/>
            <w:shd w:val="clear" w:color="auto" w:fill="auto"/>
            <w:noWrap/>
          </w:tcPr>
          <w:p w14:paraId="506A719B" w14:textId="77777777" w:rsidR="00EF2F3B" w:rsidRPr="00EF5447" w:rsidRDefault="00EF2F3B" w:rsidP="00DF6A9D">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-n77</w:t>
            </w:r>
            <w:r w:rsidRPr="00EF5447">
              <w:rPr>
                <w:rFonts w:eastAsia="等线"/>
                <w:szCs w:val="16"/>
                <w:lang w:eastAsia="zh-CN"/>
              </w:rPr>
              <w:t>A</w:t>
            </w:r>
          </w:p>
        </w:tc>
        <w:tc>
          <w:tcPr>
            <w:tcW w:w="3573" w:type="dxa"/>
            <w:gridSpan w:val="2"/>
          </w:tcPr>
          <w:p w14:paraId="1E9539F4" w14:textId="77777777" w:rsidR="00EF2F3B" w:rsidRPr="00EF5447" w:rsidRDefault="00EF2F3B" w:rsidP="00DF6A9D">
            <w:pPr>
              <w:pStyle w:val="TAC"/>
              <w:rPr>
                <w:szCs w:val="16"/>
                <w:vertAlign w:val="superscript"/>
                <w:lang w:eastAsia="zh-CN"/>
              </w:rPr>
            </w:pPr>
            <w:r w:rsidRPr="00EF5447">
              <w:rPr>
                <w:szCs w:val="16"/>
              </w:rPr>
              <w:t>DC_3A_n3A</w:t>
            </w:r>
            <w:r w:rsidRPr="00EF5447">
              <w:rPr>
                <w:szCs w:val="16"/>
                <w:vertAlign w:val="superscript"/>
                <w:lang w:eastAsia="zh-CN"/>
              </w:rPr>
              <w:t>4</w:t>
            </w:r>
          </w:p>
          <w:p w14:paraId="5DDCF5AB" w14:textId="77777777" w:rsidR="00EF2F3B" w:rsidRPr="00EF5447" w:rsidRDefault="00EF2F3B" w:rsidP="00DF6A9D">
            <w:pPr>
              <w:pStyle w:val="TAC"/>
              <w:rPr>
                <w:szCs w:val="16"/>
                <w:lang w:eastAsia="zh-CN"/>
              </w:rPr>
            </w:pPr>
            <w:r w:rsidRPr="00EF5447">
              <w:rPr>
                <w:szCs w:val="16"/>
              </w:rPr>
              <w:t>DC_3A_n77A</w:t>
            </w:r>
          </w:p>
          <w:p w14:paraId="00C98B86" w14:textId="77777777" w:rsidR="00EF2F3B" w:rsidRPr="00EF5447" w:rsidRDefault="00EF2F3B" w:rsidP="00DF6A9D">
            <w:pPr>
              <w:pStyle w:val="TAC"/>
              <w:rPr>
                <w:szCs w:val="16"/>
              </w:rPr>
            </w:pPr>
            <w:r w:rsidRPr="00EF5447">
              <w:rPr>
                <w:szCs w:val="16"/>
              </w:rPr>
              <w:t>DC_</w:t>
            </w:r>
            <w:r w:rsidRPr="00EF5447">
              <w:rPr>
                <w:szCs w:val="16"/>
                <w:lang w:eastAsia="zh-CN"/>
              </w:rPr>
              <w:t>18</w:t>
            </w:r>
            <w:r w:rsidRPr="00EF5447">
              <w:rPr>
                <w:szCs w:val="16"/>
              </w:rPr>
              <w:t>A_n3A</w:t>
            </w:r>
          </w:p>
          <w:p w14:paraId="4EFA4475" w14:textId="77777777" w:rsidR="00EF2F3B" w:rsidRPr="00EF5447" w:rsidRDefault="00EF2F3B" w:rsidP="00DF6A9D">
            <w:pPr>
              <w:pStyle w:val="TAC"/>
            </w:pPr>
            <w:r w:rsidRPr="00EF5447">
              <w:rPr>
                <w:szCs w:val="16"/>
              </w:rPr>
              <w:t>DC_</w:t>
            </w:r>
            <w:r w:rsidRPr="00EF5447">
              <w:rPr>
                <w:szCs w:val="16"/>
                <w:lang w:eastAsia="zh-CN"/>
              </w:rPr>
              <w:t>18</w:t>
            </w:r>
            <w:r w:rsidRPr="00EF5447">
              <w:rPr>
                <w:szCs w:val="16"/>
              </w:rPr>
              <w:t>A_n77A</w:t>
            </w:r>
          </w:p>
        </w:tc>
      </w:tr>
      <w:tr w:rsidR="00EF2F3B" w:rsidRPr="00EF5447" w14:paraId="422E4FEB" w14:textId="77777777" w:rsidTr="00DF6A9D">
        <w:trPr>
          <w:trHeight w:val="187"/>
          <w:jc w:val="center"/>
        </w:trPr>
        <w:tc>
          <w:tcPr>
            <w:tcW w:w="3397" w:type="dxa"/>
            <w:shd w:val="clear" w:color="auto" w:fill="auto"/>
            <w:noWrap/>
          </w:tcPr>
          <w:p w14:paraId="7BD01AAD" w14:textId="77777777" w:rsidR="00EF2F3B" w:rsidRPr="00EF5447" w:rsidRDefault="00EF2F3B" w:rsidP="00DF6A9D">
            <w:pPr>
              <w:pStyle w:val="TAC"/>
              <w:rPr>
                <w:kern w:val="2"/>
                <w:szCs w:val="24"/>
                <w:lang w:eastAsia="ja-JP"/>
              </w:rPr>
            </w:pPr>
            <w:r w:rsidRPr="00EF5447">
              <w:rPr>
                <w:rFonts w:eastAsia="MS Mincho"/>
                <w:szCs w:val="16"/>
              </w:rPr>
              <w:t>DC_3</w:t>
            </w:r>
            <w:r w:rsidRPr="00EF5447">
              <w:rPr>
                <w:rFonts w:eastAsia="等线"/>
                <w:szCs w:val="16"/>
                <w:lang w:eastAsia="zh-CN"/>
              </w:rPr>
              <w:t>A</w:t>
            </w:r>
            <w:r w:rsidRPr="00EF5447">
              <w:rPr>
                <w:rFonts w:eastAsia="MS Mincho"/>
                <w:szCs w:val="16"/>
              </w:rPr>
              <w:t>-18</w:t>
            </w:r>
            <w:r w:rsidRPr="00EF5447">
              <w:rPr>
                <w:rFonts w:eastAsia="等线"/>
                <w:szCs w:val="16"/>
                <w:lang w:eastAsia="zh-CN"/>
              </w:rPr>
              <w:t>A</w:t>
            </w:r>
            <w:r w:rsidRPr="00EF5447">
              <w:rPr>
                <w:rFonts w:eastAsia="MS Mincho"/>
                <w:szCs w:val="16"/>
              </w:rPr>
              <w:t>_n3</w:t>
            </w:r>
            <w:r w:rsidRPr="00EF5447">
              <w:rPr>
                <w:rFonts w:eastAsia="等线"/>
                <w:szCs w:val="16"/>
                <w:lang w:eastAsia="zh-CN"/>
              </w:rPr>
              <w:t>A</w:t>
            </w:r>
            <w:r w:rsidRPr="00EF5447">
              <w:rPr>
                <w:rFonts w:eastAsia="MS Mincho"/>
                <w:szCs w:val="16"/>
              </w:rPr>
              <w:t>-n78</w:t>
            </w:r>
            <w:r w:rsidRPr="00EF5447">
              <w:rPr>
                <w:rFonts w:eastAsia="等线"/>
                <w:szCs w:val="16"/>
                <w:lang w:eastAsia="zh-CN"/>
              </w:rPr>
              <w:t>A</w:t>
            </w:r>
          </w:p>
        </w:tc>
        <w:tc>
          <w:tcPr>
            <w:tcW w:w="3573" w:type="dxa"/>
            <w:gridSpan w:val="2"/>
          </w:tcPr>
          <w:p w14:paraId="799C6471" w14:textId="77777777" w:rsidR="00EF2F3B" w:rsidRPr="00EF5447" w:rsidRDefault="00EF2F3B" w:rsidP="00DF6A9D">
            <w:pPr>
              <w:pStyle w:val="TAC"/>
              <w:rPr>
                <w:szCs w:val="16"/>
                <w:vertAlign w:val="superscript"/>
                <w:lang w:eastAsia="zh-CN"/>
              </w:rPr>
            </w:pPr>
            <w:r w:rsidRPr="00EF5447">
              <w:rPr>
                <w:szCs w:val="16"/>
              </w:rPr>
              <w:t>DC_3A_n3A</w:t>
            </w:r>
            <w:r w:rsidRPr="00EF5447">
              <w:rPr>
                <w:szCs w:val="16"/>
                <w:vertAlign w:val="superscript"/>
                <w:lang w:eastAsia="zh-CN"/>
              </w:rPr>
              <w:t>4</w:t>
            </w:r>
          </w:p>
          <w:p w14:paraId="7FC63E28" w14:textId="77777777" w:rsidR="00EF2F3B" w:rsidRPr="00EF5447" w:rsidRDefault="00EF2F3B" w:rsidP="00DF6A9D">
            <w:pPr>
              <w:pStyle w:val="TAC"/>
              <w:rPr>
                <w:szCs w:val="16"/>
                <w:lang w:eastAsia="zh-CN"/>
              </w:rPr>
            </w:pPr>
            <w:r w:rsidRPr="00EF5447">
              <w:rPr>
                <w:szCs w:val="16"/>
              </w:rPr>
              <w:t>DC_3A_n78A</w:t>
            </w:r>
          </w:p>
          <w:p w14:paraId="734B6F27" w14:textId="77777777" w:rsidR="00EF2F3B" w:rsidRPr="00EF5447" w:rsidRDefault="00EF2F3B" w:rsidP="00DF6A9D">
            <w:pPr>
              <w:pStyle w:val="TAC"/>
              <w:rPr>
                <w:szCs w:val="16"/>
              </w:rPr>
            </w:pPr>
            <w:r w:rsidRPr="00EF5447">
              <w:rPr>
                <w:szCs w:val="16"/>
              </w:rPr>
              <w:t>DC_</w:t>
            </w:r>
            <w:r w:rsidRPr="00EF5447">
              <w:rPr>
                <w:szCs w:val="16"/>
                <w:lang w:eastAsia="zh-CN"/>
              </w:rPr>
              <w:t>18</w:t>
            </w:r>
            <w:r w:rsidRPr="00EF5447">
              <w:rPr>
                <w:szCs w:val="16"/>
              </w:rPr>
              <w:t>A_n3A</w:t>
            </w:r>
          </w:p>
          <w:p w14:paraId="2FF4174A" w14:textId="77777777" w:rsidR="00EF2F3B" w:rsidRPr="00EF5447" w:rsidRDefault="00EF2F3B" w:rsidP="00DF6A9D">
            <w:pPr>
              <w:pStyle w:val="TAC"/>
            </w:pPr>
            <w:r w:rsidRPr="00EF5447">
              <w:rPr>
                <w:szCs w:val="16"/>
              </w:rPr>
              <w:t>DC_</w:t>
            </w:r>
            <w:r w:rsidRPr="00EF5447">
              <w:rPr>
                <w:szCs w:val="16"/>
                <w:lang w:eastAsia="zh-CN"/>
              </w:rPr>
              <w:t>18</w:t>
            </w:r>
            <w:r w:rsidRPr="00EF5447">
              <w:rPr>
                <w:szCs w:val="16"/>
              </w:rPr>
              <w:t>A_n78A</w:t>
            </w:r>
          </w:p>
        </w:tc>
      </w:tr>
      <w:tr w:rsidR="00EF2F3B" w:rsidRPr="00EF5447" w14:paraId="6F85C5F6" w14:textId="77777777" w:rsidTr="00DF6A9D">
        <w:trPr>
          <w:trHeight w:val="187"/>
          <w:jc w:val="center"/>
        </w:trPr>
        <w:tc>
          <w:tcPr>
            <w:tcW w:w="3397" w:type="dxa"/>
            <w:shd w:val="clear" w:color="auto" w:fill="auto"/>
            <w:noWrap/>
          </w:tcPr>
          <w:p w14:paraId="05BCC2A4" w14:textId="77777777" w:rsidR="00EF2F3B" w:rsidRPr="00EF5447" w:rsidRDefault="00EF2F3B" w:rsidP="00DF6A9D">
            <w:pPr>
              <w:pStyle w:val="TAC"/>
              <w:rPr>
                <w:kern w:val="2"/>
                <w:szCs w:val="24"/>
                <w:lang w:eastAsia="ja-JP"/>
              </w:rPr>
            </w:pPr>
            <w:r w:rsidRPr="00EF5447">
              <w:rPr>
                <w:lang w:eastAsia="zh-CN"/>
              </w:rPr>
              <w:t>DC_3A-18A_n28A-n41A</w:t>
            </w:r>
          </w:p>
        </w:tc>
        <w:tc>
          <w:tcPr>
            <w:tcW w:w="3573" w:type="dxa"/>
            <w:gridSpan w:val="2"/>
          </w:tcPr>
          <w:p w14:paraId="3583C001" w14:textId="77777777" w:rsidR="00EF2F3B" w:rsidRPr="00EF5447" w:rsidRDefault="00EF2F3B" w:rsidP="00DF6A9D">
            <w:pPr>
              <w:pStyle w:val="TAC"/>
              <w:rPr>
                <w:lang w:eastAsia="zh-CN"/>
              </w:rPr>
            </w:pPr>
            <w:r w:rsidRPr="00EF5447">
              <w:rPr>
                <w:lang w:eastAsia="zh-CN"/>
              </w:rPr>
              <w:t>DC_3A_n28A</w:t>
            </w:r>
          </w:p>
          <w:p w14:paraId="1A69C992" w14:textId="77777777" w:rsidR="00EF2F3B" w:rsidRPr="00EF5447" w:rsidRDefault="00EF2F3B" w:rsidP="00DF6A9D">
            <w:pPr>
              <w:pStyle w:val="TAC"/>
              <w:rPr>
                <w:rFonts w:eastAsia="等线"/>
                <w:lang w:eastAsia="zh-CN"/>
              </w:rPr>
            </w:pPr>
            <w:r w:rsidRPr="00EF5447">
              <w:rPr>
                <w:lang w:eastAsia="zh-CN"/>
              </w:rPr>
              <w:t>DC_3A_n</w:t>
            </w:r>
            <w:r w:rsidRPr="00EF5447">
              <w:rPr>
                <w:rFonts w:eastAsia="等线"/>
                <w:lang w:eastAsia="zh-CN"/>
              </w:rPr>
              <w:t>41</w:t>
            </w:r>
            <w:r w:rsidRPr="00EF5447">
              <w:rPr>
                <w:lang w:eastAsia="zh-CN"/>
              </w:rPr>
              <w:t>A</w:t>
            </w:r>
          </w:p>
          <w:p w14:paraId="6766AC65"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68F08E08"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w:t>
            </w:r>
            <w:r w:rsidRPr="00EF5447">
              <w:rPr>
                <w:rFonts w:eastAsia="等线"/>
                <w:lang w:eastAsia="zh-CN"/>
              </w:rPr>
              <w:t>41</w:t>
            </w:r>
            <w:r w:rsidRPr="00EF5447">
              <w:rPr>
                <w:lang w:eastAsia="zh-CN"/>
              </w:rPr>
              <w:t>A</w:t>
            </w:r>
          </w:p>
        </w:tc>
      </w:tr>
      <w:tr w:rsidR="00EF2F3B" w:rsidRPr="00EF5447" w14:paraId="60BB35B2" w14:textId="77777777" w:rsidTr="00DF6A9D">
        <w:trPr>
          <w:trHeight w:val="187"/>
          <w:jc w:val="center"/>
        </w:trPr>
        <w:tc>
          <w:tcPr>
            <w:tcW w:w="3397" w:type="dxa"/>
            <w:shd w:val="clear" w:color="auto" w:fill="auto"/>
            <w:noWrap/>
          </w:tcPr>
          <w:p w14:paraId="7A084E46" w14:textId="77777777" w:rsidR="00EF2F3B" w:rsidRPr="00EF5447" w:rsidRDefault="00EF2F3B" w:rsidP="00DF6A9D">
            <w:pPr>
              <w:pStyle w:val="TAC"/>
              <w:rPr>
                <w:kern w:val="2"/>
                <w:szCs w:val="24"/>
                <w:lang w:eastAsia="ja-JP"/>
              </w:rPr>
            </w:pPr>
            <w:r w:rsidRPr="00EF5447">
              <w:rPr>
                <w:lang w:eastAsia="zh-CN"/>
              </w:rPr>
              <w:lastRenderedPageBreak/>
              <w:t>DC_3A-18A_n28A-n77A</w:t>
            </w:r>
          </w:p>
        </w:tc>
        <w:tc>
          <w:tcPr>
            <w:tcW w:w="3573" w:type="dxa"/>
            <w:gridSpan w:val="2"/>
          </w:tcPr>
          <w:p w14:paraId="2BAFC074" w14:textId="77777777" w:rsidR="00EF2F3B" w:rsidRPr="00EF5447" w:rsidRDefault="00EF2F3B" w:rsidP="00DF6A9D">
            <w:pPr>
              <w:pStyle w:val="TAC"/>
              <w:rPr>
                <w:lang w:eastAsia="zh-CN"/>
              </w:rPr>
            </w:pPr>
            <w:r w:rsidRPr="00EF5447">
              <w:rPr>
                <w:lang w:eastAsia="zh-CN"/>
              </w:rPr>
              <w:t>DC_3A_n28A</w:t>
            </w:r>
          </w:p>
          <w:p w14:paraId="1076E0B5" w14:textId="77777777" w:rsidR="00EF2F3B" w:rsidRPr="00EF5447" w:rsidRDefault="00EF2F3B" w:rsidP="00DF6A9D">
            <w:pPr>
              <w:pStyle w:val="TAC"/>
              <w:rPr>
                <w:rFonts w:eastAsia="等线"/>
                <w:lang w:eastAsia="zh-CN"/>
              </w:rPr>
            </w:pPr>
            <w:r w:rsidRPr="00EF5447">
              <w:rPr>
                <w:lang w:eastAsia="zh-CN"/>
              </w:rPr>
              <w:t>DC_3A_n</w:t>
            </w:r>
            <w:r w:rsidRPr="00EF5447">
              <w:rPr>
                <w:rFonts w:eastAsia="等线"/>
                <w:lang w:eastAsia="zh-CN"/>
              </w:rPr>
              <w:t>77</w:t>
            </w:r>
            <w:r w:rsidRPr="00EF5447">
              <w:rPr>
                <w:lang w:eastAsia="zh-CN"/>
              </w:rPr>
              <w:t>A</w:t>
            </w:r>
          </w:p>
          <w:p w14:paraId="3B974CEE"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366F23BF"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A_n77A</w:t>
            </w:r>
          </w:p>
        </w:tc>
      </w:tr>
      <w:tr w:rsidR="00EF2F3B" w:rsidRPr="00EF5447" w14:paraId="1456A930" w14:textId="77777777" w:rsidTr="00DF6A9D">
        <w:trPr>
          <w:trHeight w:val="187"/>
          <w:jc w:val="center"/>
        </w:trPr>
        <w:tc>
          <w:tcPr>
            <w:tcW w:w="3397" w:type="dxa"/>
            <w:shd w:val="clear" w:color="auto" w:fill="auto"/>
            <w:noWrap/>
          </w:tcPr>
          <w:p w14:paraId="0907C94E" w14:textId="77777777" w:rsidR="00EF2F3B" w:rsidRPr="00EF5447" w:rsidRDefault="00EF2F3B" w:rsidP="00DF6A9D">
            <w:pPr>
              <w:pStyle w:val="TAC"/>
              <w:rPr>
                <w:kern w:val="2"/>
                <w:szCs w:val="24"/>
                <w:lang w:eastAsia="ja-JP"/>
              </w:rPr>
            </w:pPr>
            <w:r w:rsidRPr="00EF5447">
              <w:rPr>
                <w:lang w:eastAsia="zh-CN"/>
              </w:rPr>
              <w:t>DC_3A-18A_n28A-n78A</w:t>
            </w:r>
          </w:p>
        </w:tc>
        <w:tc>
          <w:tcPr>
            <w:tcW w:w="3573" w:type="dxa"/>
            <w:gridSpan w:val="2"/>
          </w:tcPr>
          <w:p w14:paraId="0AC26E6F" w14:textId="77777777" w:rsidR="00EF2F3B" w:rsidRPr="00EF5447" w:rsidRDefault="00EF2F3B" w:rsidP="00DF6A9D">
            <w:pPr>
              <w:pStyle w:val="TAC"/>
              <w:rPr>
                <w:lang w:eastAsia="zh-CN"/>
              </w:rPr>
            </w:pPr>
            <w:r w:rsidRPr="00EF5447">
              <w:rPr>
                <w:lang w:eastAsia="zh-CN"/>
              </w:rPr>
              <w:t>DC_3A_n28A</w:t>
            </w:r>
          </w:p>
          <w:p w14:paraId="60135B89" w14:textId="77777777" w:rsidR="00EF2F3B" w:rsidRPr="00EF5447" w:rsidRDefault="00EF2F3B" w:rsidP="00DF6A9D">
            <w:pPr>
              <w:pStyle w:val="TAC"/>
              <w:rPr>
                <w:rFonts w:eastAsia="等线"/>
                <w:lang w:eastAsia="zh-CN"/>
              </w:rPr>
            </w:pPr>
            <w:r w:rsidRPr="00EF5447">
              <w:rPr>
                <w:lang w:eastAsia="zh-CN"/>
              </w:rPr>
              <w:t>DC_3A_n</w:t>
            </w:r>
            <w:r w:rsidRPr="00EF5447">
              <w:rPr>
                <w:rFonts w:eastAsia="等线"/>
                <w:lang w:eastAsia="zh-CN"/>
              </w:rPr>
              <w:t>78</w:t>
            </w:r>
            <w:r w:rsidRPr="00EF5447">
              <w:rPr>
                <w:lang w:eastAsia="zh-CN"/>
              </w:rPr>
              <w:t>A</w:t>
            </w:r>
          </w:p>
          <w:p w14:paraId="61AB6DFC"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A_n28A</w:t>
            </w:r>
          </w:p>
          <w:p w14:paraId="08A746E0"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A_n78A</w:t>
            </w:r>
          </w:p>
        </w:tc>
      </w:tr>
      <w:tr w:rsidR="00EF2F3B" w:rsidRPr="00EF5447" w14:paraId="25B21573" w14:textId="77777777" w:rsidTr="00DF6A9D">
        <w:trPr>
          <w:trHeight w:val="187"/>
          <w:jc w:val="center"/>
        </w:trPr>
        <w:tc>
          <w:tcPr>
            <w:tcW w:w="3397" w:type="dxa"/>
            <w:shd w:val="clear" w:color="auto" w:fill="auto"/>
            <w:noWrap/>
          </w:tcPr>
          <w:p w14:paraId="5BA5578C" w14:textId="77777777" w:rsidR="00EF2F3B" w:rsidRPr="00EF5447" w:rsidRDefault="00EF2F3B" w:rsidP="00DF6A9D">
            <w:pPr>
              <w:pStyle w:val="TAC"/>
              <w:rPr>
                <w:kern w:val="2"/>
                <w:szCs w:val="24"/>
                <w:lang w:eastAsia="ja-JP"/>
              </w:rPr>
            </w:pPr>
            <w:r w:rsidRPr="00EF5447">
              <w:rPr>
                <w:lang w:eastAsia="zh-CN"/>
              </w:rPr>
              <w:t>DC_3A-18A_n41A-n77A</w:t>
            </w:r>
          </w:p>
        </w:tc>
        <w:tc>
          <w:tcPr>
            <w:tcW w:w="3573" w:type="dxa"/>
            <w:gridSpan w:val="2"/>
          </w:tcPr>
          <w:p w14:paraId="711C9024" w14:textId="77777777" w:rsidR="00EF2F3B" w:rsidRPr="00EF5447" w:rsidRDefault="00EF2F3B" w:rsidP="00DF6A9D">
            <w:pPr>
              <w:pStyle w:val="TAC"/>
              <w:rPr>
                <w:lang w:eastAsia="zh-CN"/>
              </w:rPr>
            </w:pPr>
            <w:r w:rsidRPr="00EF5447">
              <w:rPr>
                <w:lang w:eastAsia="zh-CN"/>
              </w:rPr>
              <w:t>DC_3A_n41A</w:t>
            </w:r>
          </w:p>
          <w:p w14:paraId="6FD29FB3" w14:textId="77777777" w:rsidR="00EF2F3B" w:rsidRPr="00EF5447" w:rsidRDefault="00EF2F3B" w:rsidP="00DF6A9D">
            <w:pPr>
              <w:pStyle w:val="TAC"/>
              <w:rPr>
                <w:rFonts w:eastAsia="等线"/>
                <w:lang w:eastAsia="zh-CN"/>
              </w:rPr>
            </w:pPr>
            <w:r w:rsidRPr="00EF5447">
              <w:rPr>
                <w:lang w:eastAsia="zh-CN"/>
              </w:rPr>
              <w:t>DC_3A_n77A</w:t>
            </w:r>
          </w:p>
          <w:p w14:paraId="7E458225"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4B9EC9D7"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A_n77A</w:t>
            </w:r>
          </w:p>
        </w:tc>
      </w:tr>
      <w:tr w:rsidR="00EF2F3B" w:rsidRPr="00EF5447" w14:paraId="32F6E2CA" w14:textId="77777777" w:rsidTr="00DF6A9D">
        <w:trPr>
          <w:trHeight w:val="187"/>
          <w:jc w:val="center"/>
        </w:trPr>
        <w:tc>
          <w:tcPr>
            <w:tcW w:w="3397" w:type="dxa"/>
            <w:shd w:val="clear" w:color="auto" w:fill="auto"/>
            <w:noWrap/>
          </w:tcPr>
          <w:p w14:paraId="3BED962C" w14:textId="77777777" w:rsidR="00EF2F3B" w:rsidRPr="00EF5447" w:rsidRDefault="00EF2F3B" w:rsidP="00DF6A9D">
            <w:pPr>
              <w:pStyle w:val="TAC"/>
              <w:rPr>
                <w:kern w:val="2"/>
                <w:szCs w:val="24"/>
                <w:lang w:eastAsia="ja-JP"/>
              </w:rPr>
            </w:pPr>
            <w:r w:rsidRPr="00EF5447">
              <w:rPr>
                <w:lang w:eastAsia="zh-CN"/>
              </w:rPr>
              <w:t>DC_3A-18A_n41A-n78A</w:t>
            </w:r>
          </w:p>
        </w:tc>
        <w:tc>
          <w:tcPr>
            <w:tcW w:w="3573" w:type="dxa"/>
            <w:gridSpan w:val="2"/>
          </w:tcPr>
          <w:p w14:paraId="24A6F512" w14:textId="77777777" w:rsidR="00EF2F3B" w:rsidRPr="00EF5447" w:rsidRDefault="00EF2F3B" w:rsidP="00DF6A9D">
            <w:pPr>
              <w:pStyle w:val="TAC"/>
              <w:rPr>
                <w:lang w:eastAsia="zh-CN"/>
              </w:rPr>
            </w:pPr>
            <w:r w:rsidRPr="00EF5447">
              <w:rPr>
                <w:lang w:eastAsia="zh-CN"/>
              </w:rPr>
              <w:t>DC_3A_n41A</w:t>
            </w:r>
          </w:p>
          <w:p w14:paraId="34147A46" w14:textId="77777777" w:rsidR="00EF2F3B" w:rsidRPr="00EF5447" w:rsidRDefault="00EF2F3B" w:rsidP="00DF6A9D">
            <w:pPr>
              <w:pStyle w:val="TAC"/>
              <w:rPr>
                <w:rFonts w:eastAsia="等线"/>
                <w:lang w:eastAsia="zh-CN"/>
              </w:rPr>
            </w:pPr>
            <w:r w:rsidRPr="00EF5447">
              <w:rPr>
                <w:lang w:eastAsia="zh-CN"/>
              </w:rPr>
              <w:t>DC_3A_n78A</w:t>
            </w:r>
          </w:p>
          <w:p w14:paraId="10A394E4"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18</w:t>
            </w:r>
            <w:r w:rsidRPr="00EF5447">
              <w:rPr>
                <w:lang w:eastAsia="zh-CN"/>
              </w:rPr>
              <w:t>A_n41A</w:t>
            </w:r>
          </w:p>
          <w:p w14:paraId="6E93B0EA" w14:textId="77777777" w:rsidR="00EF2F3B" w:rsidRPr="00EF5447" w:rsidRDefault="00EF2F3B" w:rsidP="00DF6A9D">
            <w:pPr>
              <w:pStyle w:val="TAC"/>
            </w:pPr>
            <w:r w:rsidRPr="00EF5447">
              <w:rPr>
                <w:lang w:eastAsia="zh-CN"/>
              </w:rPr>
              <w:t>DC_</w:t>
            </w:r>
            <w:r w:rsidRPr="00EF5447">
              <w:rPr>
                <w:rFonts w:eastAsia="等线"/>
                <w:lang w:eastAsia="zh-CN"/>
              </w:rPr>
              <w:t>18</w:t>
            </w:r>
            <w:r w:rsidRPr="00EF5447">
              <w:rPr>
                <w:lang w:eastAsia="zh-CN"/>
              </w:rPr>
              <w:t>A_n78A</w:t>
            </w:r>
          </w:p>
        </w:tc>
      </w:tr>
      <w:tr w:rsidR="00EF2F3B" w:rsidRPr="00EF5447" w14:paraId="2E12775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4673ADF" w14:textId="77777777" w:rsidR="00EF2F3B" w:rsidRPr="00197A5E" w:rsidRDefault="00EF2F3B" w:rsidP="00DF6A9D">
            <w:pPr>
              <w:pStyle w:val="TAC"/>
              <w:rPr>
                <w:rFonts w:cs="Arial"/>
                <w:vertAlign w:val="superscript"/>
                <w:lang w:eastAsia="ja-JP"/>
              </w:rPr>
            </w:pPr>
            <w:r>
              <w:rPr>
                <w:rFonts w:cs="Arial"/>
                <w:lang w:eastAsia="ja-JP"/>
              </w:rPr>
              <w:t>DC_3A-18A-42A_n77A</w:t>
            </w:r>
            <w:r>
              <w:rPr>
                <w:rFonts w:cs="Arial"/>
                <w:vertAlign w:val="superscript"/>
                <w:lang w:eastAsia="ja-JP"/>
              </w:rPr>
              <w:t>7</w:t>
            </w:r>
            <w:r>
              <w:rPr>
                <w:vertAlign w:val="superscript"/>
                <w:lang w:eastAsia="ja-JP"/>
              </w:rPr>
              <w:t>,8</w:t>
            </w:r>
          </w:p>
          <w:p w14:paraId="474A4E89" w14:textId="77777777" w:rsidR="00EF2F3B" w:rsidRPr="00EF5447" w:rsidRDefault="00EF2F3B" w:rsidP="00DF6A9D">
            <w:pPr>
              <w:pStyle w:val="TAC"/>
              <w:rPr>
                <w:rFonts w:cs="Arial"/>
                <w:szCs w:val="18"/>
                <w:lang w:eastAsia="ja-JP"/>
              </w:rPr>
            </w:pPr>
            <w:r>
              <w:rPr>
                <w:rFonts w:cs="Arial"/>
                <w:lang w:eastAsia="ja-JP"/>
              </w:rPr>
              <w:t>DC_3A-18A-42C_n77A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08B3A93A" w14:textId="77777777" w:rsidR="00EF2F3B" w:rsidRDefault="00EF2F3B" w:rsidP="00DF6A9D">
            <w:pPr>
              <w:pStyle w:val="TAC"/>
              <w:rPr>
                <w:lang w:eastAsia="ja-JP"/>
              </w:rPr>
            </w:pPr>
            <w:r>
              <w:rPr>
                <w:lang w:eastAsia="fi-FI"/>
              </w:rPr>
              <w:t>DC_</w:t>
            </w:r>
            <w:r>
              <w:rPr>
                <w:lang w:eastAsia="ja-JP"/>
              </w:rPr>
              <w:t>3</w:t>
            </w:r>
            <w:r>
              <w:rPr>
                <w:lang w:eastAsia="fi-FI"/>
              </w:rPr>
              <w:t>A_</w:t>
            </w:r>
            <w:r>
              <w:rPr>
                <w:lang w:eastAsia="ja-JP"/>
              </w:rPr>
              <w:t>n77A</w:t>
            </w:r>
          </w:p>
          <w:p w14:paraId="6F6FC62C" w14:textId="77777777" w:rsidR="00EF2F3B" w:rsidRPr="00EF5447" w:rsidRDefault="00EF2F3B" w:rsidP="00DF6A9D">
            <w:pPr>
              <w:pStyle w:val="TAC"/>
              <w:rPr>
                <w:lang w:eastAsia="fi-FI"/>
              </w:rPr>
            </w:pPr>
            <w:r>
              <w:rPr>
                <w:lang w:eastAsia="fi-FI"/>
              </w:rPr>
              <w:t>DC_</w:t>
            </w:r>
            <w:r>
              <w:rPr>
                <w:lang w:eastAsia="ja-JP"/>
              </w:rPr>
              <w:t>18</w:t>
            </w:r>
            <w:r>
              <w:rPr>
                <w:lang w:eastAsia="fi-FI"/>
              </w:rPr>
              <w:t>A_</w:t>
            </w:r>
            <w:r>
              <w:rPr>
                <w:lang w:eastAsia="ja-JP"/>
              </w:rPr>
              <w:t>n77</w:t>
            </w:r>
            <w:r>
              <w:rPr>
                <w:lang w:eastAsia="fi-FI"/>
              </w:rPr>
              <w:t>A</w:t>
            </w:r>
          </w:p>
        </w:tc>
      </w:tr>
      <w:tr w:rsidR="00EF2F3B" w:rsidRPr="00EF5447" w14:paraId="0B39674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5798ACB" w14:textId="77777777" w:rsidR="00EF2F3B" w:rsidRPr="00197A5E" w:rsidRDefault="00EF2F3B" w:rsidP="00DF6A9D">
            <w:pPr>
              <w:pStyle w:val="TAC"/>
              <w:rPr>
                <w:rFonts w:cs="Arial"/>
                <w:vertAlign w:val="superscript"/>
                <w:lang w:eastAsia="ja-JP"/>
              </w:rPr>
            </w:pPr>
            <w:r>
              <w:rPr>
                <w:rFonts w:cs="Arial"/>
                <w:lang w:eastAsia="ja-JP"/>
              </w:rPr>
              <w:t>DC_3A-18A-42A_n78A</w:t>
            </w:r>
            <w:r>
              <w:rPr>
                <w:rFonts w:cs="Arial"/>
                <w:vertAlign w:val="superscript"/>
                <w:lang w:eastAsia="ja-JP"/>
              </w:rPr>
              <w:t>7</w:t>
            </w:r>
            <w:r>
              <w:rPr>
                <w:vertAlign w:val="superscript"/>
                <w:lang w:eastAsia="ja-JP"/>
              </w:rPr>
              <w:t>,8</w:t>
            </w:r>
          </w:p>
          <w:p w14:paraId="72CE5214" w14:textId="77777777" w:rsidR="00EF2F3B" w:rsidRPr="00EF5447" w:rsidRDefault="00EF2F3B" w:rsidP="00DF6A9D">
            <w:pPr>
              <w:pStyle w:val="TAC"/>
              <w:rPr>
                <w:rFonts w:cs="Arial"/>
                <w:szCs w:val="18"/>
                <w:lang w:eastAsia="ja-JP"/>
              </w:rPr>
            </w:pPr>
            <w:r>
              <w:rPr>
                <w:rFonts w:cs="Arial"/>
                <w:lang w:eastAsia="ja-JP"/>
              </w:rPr>
              <w:t>DC_3A-18A-42C_n78A</w:t>
            </w:r>
            <w:r>
              <w:rPr>
                <w:rFonts w:cs="Arial"/>
                <w:vertAlign w:val="superscript"/>
                <w:lang w:eastAsia="ja-JP"/>
              </w:rPr>
              <w:t>7</w:t>
            </w:r>
            <w:r>
              <w:rPr>
                <w:vertAlign w:val="superscript"/>
                <w:lang w:eastAsia="ja-JP"/>
              </w:rPr>
              <w:t>,8</w:t>
            </w:r>
          </w:p>
        </w:tc>
        <w:tc>
          <w:tcPr>
            <w:tcW w:w="3573" w:type="dxa"/>
            <w:gridSpan w:val="2"/>
            <w:tcBorders>
              <w:top w:val="single" w:sz="4" w:space="0" w:color="auto"/>
              <w:left w:val="single" w:sz="4" w:space="0" w:color="auto"/>
              <w:bottom w:val="single" w:sz="4" w:space="0" w:color="auto"/>
              <w:right w:val="single" w:sz="4" w:space="0" w:color="auto"/>
            </w:tcBorders>
          </w:tcPr>
          <w:p w14:paraId="702FBC47" w14:textId="77777777" w:rsidR="00EF2F3B" w:rsidRDefault="00EF2F3B" w:rsidP="00DF6A9D">
            <w:pPr>
              <w:pStyle w:val="TAC"/>
              <w:rPr>
                <w:lang w:eastAsia="ja-JP"/>
              </w:rPr>
            </w:pPr>
            <w:r>
              <w:rPr>
                <w:lang w:eastAsia="fi-FI"/>
              </w:rPr>
              <w:t>DC_</w:t>
            </w:r>
            <w:r>
              <w:rPr>
                <w:lang w:eastAsia="ja-JP"/>
              </w:rPr>
              <w:t>3</w:t>
            </w:r>
            <w:r>
              <w:rPr>
                <w:lang w:eastAsia="fi-FI"/>
              </w:rPr>
              <w:t>A_</w:t>
            </w:r>
            <w:r>
              <w:rPr>
                <w:lang w:eastAsia="ja-JP"/>
              </w:rPr>
              <w:t>n78A</w:t>
            </w:r>
          </w:p>
          <w:p w14:paraId="7256E919" w14:textId="77777777" w:rsidR="00EF2F3B" w:rsidRPr="00EF5447" w:rsidRDefault="00EF2F3B" w:rsidP="00DF6A9D">
            <w:pPr>
              <w:pStyle w:val="TAC"/>
              <w:rPr>
                <w:lang w:eastAsia="fi-FI"/>
              </w:rPr>
            </w:pPr>
            <w:r>
              <w:rPr>
                <w:lang w:eastAsia="fi-FI"/>
              </w:rPr>
              <w:t>DC_</w:t>
            </w:r>
            <w:r>
              <w:rPr>
                <w:lang w:eastAsia="ja-JP"/>
              </w:rPr>
              <w:t>18</w:t>
            </w:r>
            <w:r>
              <w:rPr>
                <w:lang w:eastAsia="fi-FI"/>
              </w:rPr>
              <w:t>A_</w:t>
            </w:r>
            <w:r>
              <w:rPr>
                <w:lang w:eastAsia="ja-JP"/>
              </w:rPr>
              <w:t>n78</w:t>
            </w:r>
            <w:r>
              <w:rPr>
                <w:lang w:eastAsia="fi-FI"/>
              </w:rPr>
              <w:t>A</w:t>
            </w:r>
          </w:p>
        </w:tc>
      </w:tr>
      <w:tr w:rsidR="00EF2F3B" w:rsidRPr="00EF5447" w14:paraId="705F9428" w14:textId="77777777" w:rsidTr="00DF6A9D">
        <w:trPr>
          <w:trHeight w:val="187"/>
          <w:jc w:val="center"/>
        </w:trPr>
        <w:tc>
          <w:tcPr>
            <w:tcW w:w="3397" w:type="dxa"/>
            <w:shd w:val="clear" w:color="auto" w:fill="auto"/>
            <w:noWrap/>
          </w:tcPr>
          <w:p w14:paraId="343C1118" w14:textId="77777777" w:rsidR="00EF2F3B" w:rsidRPr="00EF5447" w:rsidRDefault="00EF2F3B" w:rsidP="00DF6A9D">
            <w:pPr>
              <w:pStyle w:val="TAC"/>
              <w:rPr>
                <w:lang w:eastAsia="ja-JP"/>
              </w:rPr>
            </w:pPr>
            <w:r w:rsidRPr="00EF5447">
              <w:rPr>
                <w:lang w:eastAsia="ja-JP"/>
              </w:rPr>
              <w:t>DC_3A-18A-42A_n79A</w:t>
            </w:r>
          </w:p>
          <w:p w14:paraId="7F689AAF" w14:textId="77777777" w:rsidR="00EF2F3B" w:rsidRPr="00EF5447" w:rsidRDefault="00EF2F3B" w:rsidP="00DF6A9D">
            <w:pPr>
              <w:pStyle w:val="TAC"/>
              <w:rPr>
                <w:rFonts w:cs="Arial"/>
                <w:szCs w:val="18"/>
                <w:lang w:eastAsia="ja-JP"/>
              </w:rPr>
            </w:pPr>
            <w:r w:rsidRPr="00EF5447">
              <w:rPr>
                <w:lang w:eastAsia="ja-JP"/>
              </w:rPr>
              <w:t>DC_3A-18A-42C_n79A</w:t>
            </w:r>
          </w:p>
        </w:tc>
        <w:tc>
          <w:tcPr>
            <w:tcW w:w="3573" w:type="dxa"/>
            <w:gridSpan w:val="2"/>
          </w:tcPr>
          <w:p w14:paraId="6B032B06" w14:textId="77777777" w:rsidR="00EF2F3B" w:rsidRPr="00EF5447" w:rsidRDefault="00EF2F3B" w:rsidP="00DF6A9D">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n79A</w:t>
            </w:r>
          </w:p>
          <w:p w14:paraId="73968455" w14:textId="77777777" w:rsidR="00EF2F3B" w:rsidRPr="00EF5447" w:rsidRDefault="00EF2F3B" w:rsidP="00DF6A9D">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n79</w:t>
            </w:r>
            <w:r w:rsidRPr="00EF5447">
              <w:rPr>
                <w:lang w:eastAsia="fi-FI"/>
              </w:rPr>
              <w:t>A</w:t>
            </w:r>
          </w:p>
        </w:tc>
      </w:tr>
      <w:tr w:rsidR="00EF2F3B" w:rsidRPr="00EF5447" w14:paraId="5AB2C21A" w14:textId="77777777" w:rsidTr="00DF6A9D">
        <w:trPr>
          <w:trHeight w:val="187"/>
          <w:jc w:val="center"/>
        </w:trPr>
        <w:tc>
          <w:tcPr>
            <w:tcW w:w="3397" w:type="dxa"/>
            <w:shd w:val="clear" w:color="auto" w:fill="auto"/>
            <w:noWrap/>
          </w:tcPr>
          <w:p w14:paraId="1DC3B64C" w14:textId="77777777" w:rsidR="00EF2F3B" w:rsidRPr="00EF5447" w:rsidRDefault="00EF2F3B" w:rsidP="00DF6A9D">
            <w:pPr>
              <w:pStyle w:val="TAC"/>
              <w:rPr>
                <w:lang w:eastAsia="ja-JP"/>
              </w:rPr>
            </w:pPr>
            <w:r w:rsidRPr="00EF5447">
              <w:rPr>
                <w:lang w:eastAsia="ja-JP"/>
              </w:rPr>
              <w:t>DC_3A-19A_n1A-n77A</w:t>
            </w:r>
            <w:r w:rsidRPr="00797F41">
              <w:rPr>
                <w:vertAlign w:val="superscript"/>
                <w:lang w:eastAsia="ja-JP"/>
              </w:rPr>
              <w:t>2</w:t>
            </w:r>
          </w:p>
        </w:tc>
        <w:tc>
          <w:tcPr>
            <w:tcW w:w="3573" w:type="dxa"/>
            <w:gridSpan w:val="2"/>
          </w:tcPr>
          <w:p w14:paraId="78354D82" w14:textId="77777777" w:rsidR="00EF2F3B" w:rsidRPr="00EF5447" w:rsidRDefault="00EF2F3B" w:rsidP="00DF6A9D">
            <w:pPr>
              <w:pStyle w:val="TAC"/>
              <w:rPr>
                <w:lang w:eastAsia="ja-JP"/>
              </w:rPr>
            </w:pPr>
            <w:r w:rsidRPr="00EF5447">
              <w:rPr>
                <w:lang w:eastAsia="ja-JP"/>
              </w:rPr>
              <w:t>DC_3A_n1A</w:t>
            </w:r>
          </w:p>
          <w:p w14:paraId="2FEB7481" w14:textId="77777777" w:rsidR="00EF2F3B" w:rsidRPr="00EF5447" w:rsidRDefault="00EF2F3B" w:rsidP="00DF6A9D">
            <w:pPr>
              <w:pStyle w:val="TAC"/>
              <w:rPr>
                <w:lang w:eastAsia="ja-JP"/>
              </w:rPr>
            </w:pPr>
            <w:r w:rsidRPr="00EF5447">
              <w:rPr>
                <w:lang w:eastAsia="ja-JP"/>
              </w:rPr>
              <w:t>DC_3A_n77A</w:t>
            </w:r>
          </w:p>
          <w:p w14:paraId="76E15180" w14:textId="77777777" w:rsidR="00EF2F3B" w:rsidRPr="00EF5447" w:rsidRDefault="00EF2F3B" w:rsidP="00DF6A9D">
            <w:pPr>
              <w:pStyle w:val="TAC"/>
              <w:rPr>
                <w:lang w:eastAsia="ja-JP"/>
              </w:rPr>
            </w:pPr>
            <w:r w:rsidRPr="00EF5447">
              <w:rPr>
                <w:lang w:eastAsia="ja-JP"/>
              </w:rPr>
              <w:t>DC_19A_n1A</w:t>
            </w:r>
          </w:p>
          <w:p w14:paraId="3D009722" w14:textId="77777777" w:rsidR="00EF2F3B" w:rsidRPr="00EF5447" w:rsidRDefault="00EF2F3B" w:rsidP="00DF6A9D">
            <w:pPr>
              <w:pStyle w:val="TAC"/>
              <w:rPr>
                <w:lang w:eastAsia="fi-FI"/>
              </w:rPr>
            </w:pPr>
            <w:r w:rsidRPr="00EF5447">
              <w:rPr>
                <w:lang w:eastAsia="ja-JP"/>
              </w:rPr>
              <w:t>DC_19A_n77A</w:t>
            </w:r>
          </w:p>
        </w:tc>
      </w:tr>
      <w:tr w:rsidR="00EF2F3B" w:rsidRPr="00EF5447" w14:paraId="4C76CB2C" w14:textId="77777777" w:rsidTr="00DF6A9D">
        <w:trPr>
          <w:trHeight w:val="187"/>
          <w:jc w:val="center"/>
        </w:trPr>
        <w:tc>
          <w:tcPr>
            <w:tcW w:w="3397" w:type="dxa"/>
            <w:shd w:val="clear" w:color="auto" w:fill="auto"/>
            <w:noWrap/>
          </w:tcPr>
          <w:p w14:paraId="16CD359E" w14:textId="77777777" w:rsidR="00EF2F3B" w:rsidRPr="00EF5447" w:rsidRDefault="00EF2F3B" w:rsidP="00DF6A9D">
            <w:pPr>
              <w:pStyle w:val="TAC"/>
              <w:rPr>
                <w:lang w:eastAsia="ja-JP"/>
              </w:rPr>
            </w:pPr>
            <w:r w:rsidRPr="00EF5447">
              <w:rPr>
                <w:lang w:eastAsia="ja-JP"/>
              </w:rPr>
              <w:t>DC_3A-19A_n1A-n78A</w:t>
            </w:r>
            <w:r w:rsidRPr="00797F41">
              <w:rPr>
                <w:vertAlign w:val="superscript"/>
                <w:lang w:eastAsia="ja-JP"/>
              </w:rPr>
              <w:t>2</w:t>
            </w:r>
          </w:p>
        </w:tc>
        <w:tc>
          <w:tcPr>
            <w:tcW w:w="3573" w:type="dxa"/>
            <w:gridSpan w:val="2"/>
          </w:tcPr>
          <w:p w14:paraId="598E9D87" w14:textId="77777777" w:rsidR="00EF2F3B" w:rsidRPr="00EF5447" w:rsidRDefault="00EF2F3B" w:rsidP="00DF6A9D">
            <w:pPr>
              <w:pStyle w:val="TAC"/>
              <w:rPr>
                <w:lang w:eastAsia="ja-JP"/>
              </w:rPr>
            </w:pPr>
            <w:r w:rsidRPr="00EF5447">
              <w:rPr>
                <w:lang w:eastAsia="ja-JP"/>
              </w:rPr>
              <w:t>DC_3A_n1A</w:t>
            </w:r>
          </w:p>
          <w:p w14:paraId="4F3E278C" w14:textId="77777777" w:rsidR="00EF2F3B" w:rsidRPr="00EF5447" w:rsidRDefault="00EF2F3B" w:rsidP="00DF6A9D">
            <w:pPr>
              <w:pStyle w:val="TAC"/>
              <w:rPr>
                <w:lang w:eastAsia="ja-JP"/>
              </w:rPr>
            </w:pPr>
            <w:r w:rsidRPr="00EF5447">
              <w:rPr>
                <w:lang w:eastAsia="ja-JP"/>
              </w:rPr>
              <w:t>DC_3A_n78A</w:t>
            </w:r>
          </w:p>
          <w:p w14:paraId="1E800818" w14:textId="77777777" w:rsidR="00EF2F3B" w:rsidRPr="00EF5447" w:rsidRDefault="00EF2F3B" w:rsidP="00DF6A9D">
            <w:pPr>
              <w:pStyle w:val="TAC"/>
              <w:rPr>
                <w:lang w:eastAsia="ja-JP"/>
              </w:rPr>
            </w:pPr>
            <w:r w:rsidRPr="00EF5447">
              <w:rPr>
                <w:lang w:eastAsia="ja-JP"/>
              </w:rPr>
              <w:t>DC_19A_n1A</w:t>
            </w:r>
          </w:p>
          <w:p w14:paraId="30C33937" w14:textId="77777777" w:rsidR="00EF2F3B" w:rsidRPr="00EF5447" w:rsidRDefault="00EF2F3B" w:rsidP="00DF6A9D">
            <w:pPr>
              <w:pStyle w:val="TAC"/>
              <w:rPr>
                <w:lang w:eastAsia="fi-FI"/>
              </w:rPr>
            </w:pPr>
            <w:r w:rsidRPr="00EF5447">
              <w:rPr>
                <w:lang w:eastAsia="ja-JP"/>
              </w:rPr>
              <w:t>DC_19A_n78A</w:t>
            </w:r>
          </w:p>
        </w:tc>
      </w:tr>
      <w:tr w:rsidR="00EF2F3B" w:rsidRPr="00EF5447" w14:paraId="5729255B" w14:textId="77777777" w:rsidTr="00DF6A9D">
        <w:trPr>
          <w:trHeight w:val="187"/>
          <w:jc w:val="center"/>
        </w:trPr>
        <w:tc>
          <w:tcPr>
            <w:tcW w:w="3397" w:type="dxa"/>
            <w:shd w:val="clear" w:color="auto" w:fill="auto"/>
            <w:noWrap/>
          </w:tcPr>
          <w:p w14:paraId="045D28CF" w14:textId="77777777" w:rsidR="00EF2F3B" w:rsidRPr="00EF5447" w:rsidRDefault="00EF2F3B" w:rsidP="00DF6A9D">
            <w:pPr>
              <w:pStyle w:val="TAC"/>
              <w:rPr>
                <w:lang w:eastAsia="ja-JP"/>
              </w:rPr>
            </w:pPr>
            <w:r w:rsidRPr="00EF5447">
              <w:rPr>
                <w:lang w:eastAsia="ja-JP"/>
              </w:rPr>
              <w:t>DC_3A-19A_n1A-n79A</w:t>
            </w:r>
            <w:r w:rsidRPr="00797F41">
              <w:rPr>
                <w:vertAlign w:val="superscript"/>
                <w:lang w:eastAsia="ja-JP"/>
              </w:rPr>
              <w:t>2</w:t>
            </w:r>
          </w:p>
        </w:tc>
        <w:tc>
          <w:tcPr>
            <w:tcW w:w="3573" w:type="dxa"/>
            <w:gridSpan w:val="2"/>
          </w:tcPr>
          <w:p w14:paraId="04F34E2A" w14:textId="77777777" w:rsidR="00EF2F3B" w:rsidRPr="00EF5447" w:rsidRDefault="00EF2F3B" w:rsidP="00DF6A9D">
            <w:pPr>
              <w:pStyle w:val="TAC"/>
              <w:rPr>
                <w:lang w:eastAsia="ja-JP"/>
              </w:rPr>
            </w:pPr>
            <w:r w:rsidRPr="00EF5447">
              <w:rPr>
                <w:lang w:eastAsia="ja-JP"/>
              </w:rPr>
              <w:t>DC_3A_n1A</w:t>
            </w:r>
          </w:p>
          <w:p w14:paraId="050A673F" w14:textId="77777777" w:rsidR="00EF2F3B" w:rsidRPr="00EF5447" w:rsidRDefault="00EF2F3B" w:rsidP="00DF6A9D">
            <w:pPr>
              <w:pStyle w:val="TAC"/>
              <w:rPr>
                <w:lang w:eastAsia="ja-JP"/>
              </w:rPr>
            </w:pPr>
            <w:r w:rsidRPr="00EF5447">
              <w:rPr>
                <w:lang w:eastAsia="ja-JP"/>
              </w:rPr>
              <w:t>DC_3A_n79A</w:t>
            </w:r>
          </w:p>
          <w:p w14:paraId="7B278206" w14:textId="77777777" w:rsidR="00EF2F3B" w:rsidRPr="00EF5447" w:rsidRDefault="00EF2F3B" w:rsidP="00DF6A9D">
            <w:pPr>
              <w:pStyle w:val="TAC"/>
              <w:rPr>
                <w:lang w:eastAsia="ja-JP"/>
              </w:rPr>
            </w:pPr>
            <w:r w:rsidRPr="00EF5447">
              <w:rPr>
                <w:lang w:eastAsia="ja-JP"/>
              </w:rPr>
              <w:t>DC_19A_n1A</w:t>
            </w:r>
          </w:p>
          <w:p w14:paraId="35B40B7A" w14:textId="77777777" w:rsidR="00EF2F3B" w:rsidRPr="00EF5447" w:rsidRDefault="00EF2F3B" w:rsidP="00DF6A9D">
            <w:pPr>
              <w:pStyle w:val="TAC"/>
              <w:rPr>
                <w:lang w:eastAsia="fi-FI"/>
              </w:rPr>
            </w:pPr>
            <w:r w:rsidRPr="00EF5447">
              <w:rPr>
                <w:lang w:eastAsia="ja-JP"/>
              </w:rPr>
              <w:t>DC_19A_n79A</w:t>
            </w:r>
          </w:p>
        </w:tc>
      </w:tr>
      <w:tr w:rsidR="00EF2F3B" w:rsidRPr="00EF5447" w14:paraId="6C9F9DE6" w14:textId="77777777" w:rsidTr="00DF6A9D">
        <w:trPr>
          <w:trHeight w:val="187"/>
          <w:jc w:val="center"/>
        </w:trPr>
        <w:tc>
          <w:tcPr>
            <w:tcW w:w="3397" w:type="dxa"/>
            <w:shd w:val="clear" w:color="auto" w:fill="auto"/>
            <w:noWrap/>
          </w:tcPr>
          <w:p w14:paraId="608AEC53" w14:textId="77777777" w:rsidR="00EF2F3B" w:rsidRPr="00EF5447" w:rsidRDefault="00EF2F3B" w:rsidP="00DF6A9D">
            <w:pPr>
              <w:pStyle w:val="TAC"/>
              <w:rPr>
                <w:lang w:eastAsia="fi-FI"/>
              </w:rPr>
            </w:pPr>
            <w:r w:rsidRPr="00EF5447">
              <w:rPr>
                <w:lang w:eastAsia="fi-FI"/>
              </w:rPr>
              <w:t>DC_3A-19A-21A_n77A</w:t>
            </w:r>
            <w:r w:rsidRPr="00EF5447">
              <w:rPr>
                <w:vertAlign w:val="superscript"/>
              </w:rPr>
              <w:t>2</w:t>
            </w:r>
          </w:p>
          <w:p w14:paraId="4C9904F1" w14:textId="77777777" w:rsidR="00EF2F3B" w:rsidRPr="00EF5447" w:rsidRDefault="00EF2F3B" w:rsidP="00DF6A9D">
            <w:pPr>
              <w:pStyle w:val="TAC"/>
              <w:rPr>
                <w:lang w:eastAsia="fi-FI"/>
              </w:rPr>
            </w:pPr>
            <w:r w:rsidRPr="00EF5447">
              <w:rPr>
                <w:lang w:eastAsia="fi-FI"/>
              </w:rPr>
              <w:t>DC_3A-19A-21A_n77C</w:t>
            </w:r>
            <w:r w:rsidRPr="00EF5447">
              <w:rPr>
                <w:vertAlign w:val="superscript"/>
              </w:rPr>
              <w:t>2</w:t>
            </w:r>
          </w:p>
        </w:tc>
        <w:tc>
          <w:tcPr>
            <w:tcW w:w="3573" w:type="dxa"/>
            <w:gridSpan w:val="2"/>
          </w:tcPr>
          <w:p w14:paraId="255F74C2" w14:textId="77777777" w:rsidR="00EF2F3B" w:rsidRPr="00EF5447" w:rsidRDefault="00EF2F3B" w:rsidP="00DF6A9D">
            <w:pPr>
              <w:pStyle w:val="TAC"/>
              <w:rPr>
                <w:lang w:eastAsia="fi-FI"/>
              </w:rPr>
            </w:pPr>
            <w:r w:rsidRPr="00EF5447">
              <w:rPr>
                <w:lang w:eastAsia="fi-FI"/>
              </w:rPr>
              <w:t>DC_3A_n77A</w:t>
            </w:r>
          </w:p>
          <w:p w14:paraId="5A0EFCD5" w14:textId="77777777" w:rsidR="00EF2F3B" w:rsidRPr="00EF5447" w:rsidRDefault="00EF2F3B" w:rsidP="00DF6A9D">
            <w:pPr>
              <w:pStyle w:val="TAC"/>
              <w:rPr>
                <w:lang w:eastAsia="fi-FI"/>
              </w:rPr>
            </w:pPr>
            <w:r w:rsidRPr="00EF5447">
              <w:rPr>
                <w:lang w:eastAsia="fi-FI"/>
              </w:rPr>
              <w:t>DC_19A_n77A</w:t>
            </w:r>
          </w:p>
          <w:p w14:paraId="0C0666BA" w14:textId="77777777" w:rsidR="00EF2F3B" w:rsidRPr="00EF5447" w:rsidRDefault="00EF2F3B" w:rsidP="00DF6A9D">
            <w:pPr>
              <w:pStyle w:val="TAC"/>
              <w:rPr>
                <w:lang w:eastAsia="fi-FI"/>
              </w:rPr>
            </w:pPr>
            <w:r w:rsidRPr="00EF5447">
              <w:rPr>
                <w:lang w:eastAsia="fi-FI"/>
              </w:rPr>
              <w:t>DC_21A_n77A</w:t>
            </w:r>
          </w:p>
        </w:tc>
      </w:tr>
      <w:tr w:rsidR="00EF2F3B" w:rsidRPr="00EF5447" w14:paraId="041ADBCE" w14:textId="77777777" w:rsidTr="00DF6A9D">
        <w:trPr>
          <w:trHeight w:val="187"/>
          <w:jc w:val="center"/>
        </w:trPr>
        <w:tc>
          <w:tcPr>
            <w:tcW w:w="3397" w:type="dxa"/>
            <w:shd w:val="clear" w:color="auto" w:fill="auto"/>
            <w:noWrap/>
          </w:tcPr>
          <w:p w14:paraId="42796077" w14:textId="77777777" w:rsidR="00EF2F3B" w:rsidRPr="00EF5447" w:rsidRDefault="00EF2F3B" w:rsidP="00DF6A9D">
            <w:pPr>
              <w:pStyle w:val="TAC"/>
              <w:rPr>
                <w:lang w:eastAsia="fi-FI"/>
              </w:rPr>
            </w:pPr>
            <w:r w:rsidRPr="00EF5447">
              <w:rPr>
                <w:lang w:eastAsia="fi-FI"/>
              </w:rPr>
              <w:t>DC_3A-19A-21A_n78A</w:t>
            </w:r>
            <w:r w:rsidRPr="00EF5447">
              <w:rPr>
                <w:vertAlign w:val="superscript"/>
              </w:rPr>
              <w:t>2</w:t>
            </w:r>
          </w:p>
          <w:p w14:paraId="45767BE3" w14:textId="77777777" w:rsidR="00EF2F3B" w:rsidRPr="00EF5447" w:rsidRDefault="00EF2F3B" w:rsidP="00DF6A9D">
            <w:pPr>
              <w:pStyle w:val="TAC"/>
              <w:rPr>
                <w:lang w:eastAsia="fi-FI"/>
              </w:rPr>
            </w:pPr>
            <w:r w:rsidRPr="00EF5447">
              <w:rPr>
                <w:lang w:eastAsia="fi-FI"/>
              </w:rPr>
              <w:t>DC_3A-19A-21A_n78C</w:t>
            </w:r>
            <w:r w:rsidRPr="00EF5447">
              <w:rPr>
                <w:vertAlign w:val="superscript"/>
              </w:rPr>
              <w:t>2</w:t>
            </w:r>
          </w:p>
        </w:tc>
        <w:tc>
          <w:tcPr>
            <w:tcW w:w="3573" w:type="dxa"/>
            <w:gridSpan w:val="2"/>
          </w:tcPr>
          <w:p w14:paraId="6D7B9851" w14:textId="77777777" w:rsidR="00EF2F3B" w:rsidRPr="00EF5447" w:rsidRDefault="00EF2F3B" w:rsidP="00DF6A9D">
            <w:pPr>
              <w:pStyle w:val="TAC"/>
              <w:rPr>
                <w:lang w:eastAsia="fi-FI"/>
              </w:rPr>
            </w:pPr>
            <w:r w:rsidRPr="00EF5447">
              <w:rPr>
                <w:lang w:eastAsia="fi-FI"/>
              </w:rPr>
              <w:t>DC_3A_n78A</w:t>
            </w:r>
          </w:p>
          <w:p w14:paraId="398F47FF" w14:textId="77777777" w:rsidR="00EF2F3B" w:rsidRPr="00EF5447" w:rsidRDefault="00EF2F3B" w:rsidP="00DF6A9D">
            <w:pPr>
              <w:pStyle w:val="TAC"/>
              <w:rPr>
                <w:lang w:eastAsia="fi-FI"/>
              </w:rPr>
            </w:pPr>
            <w:r w:rsidRPr="00EF5447">
              <w:rPr>
                <w:lang w:eastAsia="fi-FI"/>
              </w:rPr>
              <w:t>DC_19A_n78A</w:t>
            </w:r>
          </w:p>
          <w:p w14:paraId="48C9E31E" w14:textId="77777777" w:rsidR="00EF2F3B" w:rsidRPr="00EF5447" w:rsidRDefault="00EF2F3B" w:rsidP="00DF6A9D">
            <w:pPr>
              <w:pStyle w:val="TAC"/>
              <w:rPr>
                <w:lang w:eastAsia="fi-FI"/>
              </w:rPr>
            </w:pPr>
            <w:r w:rsidRPr="00EF5447">
              <w:rPr>
                <w:lang w:eastAsia="fi-FI"/>
              </w:rPr>
              <w:t>DC_21A_n78A</w:t>
            </w:r>
          </w:p>
        </w:tc>
      </w:tr>
      <w:tr w:rsidR="00EF2F3B" w:rsidRPr="00EF5447" w14:paraId="4C78BAA5" w14:textId="77777777" w:rsidTr="00DF6A9D">
        <w:trPr>
          <w:trHeight w:val="187"/>
          <w:jc w:val="center"/>
        </w:trPr>
        <w:tc>
          <w:tcPr>
            <w:tcW w:w="3397" w:type="dxa"/>
            <w:shd w:val="clear" w:color="auto" w:fill="auto"/>
            <w:noWrap/>
          </w:tcPr>
          <w:p w14:paraId="156F2283" w14:textId="77777777" w:rsidR="00EF2F3B" w:rsidRPr="00EF5447" w:rsidRDefault="00EF2F3B" w:rsidP="00DF6A9D">
            <w:pPr>
              <w:pStyle w:val="TAC"/>
              <w:rPr>
                <w:lang w:eastAsia="fi-FI"/>
              </w:rPr>
            </w:pPr>
            <w:r w:rsidRPr="00EF5447">
              <w:rPr>
                <w:lang w:eastAsia="fi-FI"/>
              </w:rPr>
              <w:t>DC_3A-19A-21A_n79A</w:t>
            </w:r>
            <w:r w:rsidRPr="00EF5447">
              <w:rPr>
                <w:vertAlign w:val="superscript"/>
              </w:rPr>
              <w:t>2</w:t>
            </w:r>
          </w:p>
          <w:p w14:paraId="638BC9AA" w14:textId="77777777" w:rsidR="00EF2F3B" w:rsidRPr="00EF5447" w:rsidRDefault="00EF2F3B" w:rsidP="00DF6A9D">
            <w:pPr>
              <w:pStyle w:val="TAC"/>
              <w:rPr>
                <w:lang w:eastAsia="fi-FI"/>
              </w:rPr>
            </w:pPr>
            <w:r w:rsidRPr="00EF5447">
              <w:rPr>
                <w:lang w:eastAsia="fi-FI"/>
              </w:rPr>
              <w:t>DC_3A-19A-21A_n79C</w:t>
            </w:r>
            <w:r w:rsidRPr="00EF5447">
              <w:rPr>
                <w:vertAlign w:val="superscript"/>
              </w:rPr>
              <w:t>2</w:t>
            </w:r>
          </w:p>
        </w:tc>
        <w:tc>
          <w:tcPr>
            <w:tcW w:w="3573" w:type="dxa"/>
            <w:gridSpan w:val="2"/>
          </w:tcPr>
          <w:p w14:paraId="04C462F1" w14:textId="77777777" w:rsidR="00EF2F3B" w:rsidRPr="00EF5447" w:rsidRDefault="00EF2F3B" w:rsidP="00DF6A9D">
            <w:pPr>
              <w:pStyle w:val="TAC"/>
              <w:rPr>
                <w:lang w:eastAsia="fi-FI"/>
              </w:rPr>
            </w:pPr>
            <w:r w:rsidRPr="00EF5447">
              <w:rPr>
                <w:lang w:eastAsia="fi-FI"/>
              </w:rPr>
              <w:t>DC_3A_n79A</w:t>
            </w:r>
          </w:p>
          <w:p w14:paraId="7D146567" w14:textId="77777777" w:rsidR="00EF2F3B" w:rsidRPr="00EF5447" w:rsidRDefault="00EF2F3B" w:rsidP="00DF6A9D">
            <w:pPr>
              <w:pStyle w:val="TAC"/>
              <w:rPr>
                <w:lang w:eastAsia="fi-FI"/>
              </w:rPr>
            </w:pPr>
            <w:r w:rsidRPr="00EF5447">
              <w:rPr>
                <w:lang w:eastAsia="fi-FI"/>
              </w:rPr>
              <w:t>DC_19A_n79A</w:t>
            </w:r>
          </w:p>
          <w:p w14:paraId="128326EB" w14:textId="77777777" w:rsidR="00EF2F3B" w:rsidRPr="00EF5447" w:rsidRDefault="00EF2F3B" w:rsidP="00DF6A9D">
            <w:pPr>
              <w:pStyle w:val="TAC"/>
              <w:rPr>
                <w:lang w:eastAsia="fi-FI"/>
              </w:rPr>
            </w:pPr>
            <w:r w:rsidRPr="00EF5447">
              <w:rPr>
                <w:lang w:eastAsia="fi-FI"/>
              </w:rPr>
              <w:t>DC_21A_n79A</w:t>
            </w:r>
          </w:p>
        </w:tc>
      </w:tr>
      <w:tr w:rsidR="00EF2F3B" w:rsidRPr="00EF5447" w14:paraId="387F4904" w14:textId="77777777" w:rsidTr="00DF6A9D">
        <w:trPr>
          <w:trHeight w:val="187"/>
          <w:jc w:val="center"/>
        </w:trPr>
        <w:tc>
          <w:tcPr>
            <w:tcW w:w="3397" w:type="dxa"/>
            <w:shd w:val="clear" w:color="auto" w:fill="auto"/>
            <w:noWrap/>
          </w:tcPr>
          <w:p w14:paraId="4E9D2B66" w14:textId="77777777" w:rsidR="00EF2F3B" w:rsidRPr="00580F91" w:rsidRDefault="00EF2F3B" w:rsidP="00DF6A9D">
            <w:pPr>
              <w:pStyle w:val="TAC"/>
              <w:rPr>
                <w:lang w:eastAsia="ja-JP"/>
              </w:rPr>
            </w:pPr>
            <w:r w:rsidRPr="00580F91">
              <w:rPr>
                <w:rFonts w:hint="eastAsia"/>
                <w:lang w:eastAsia="ja-JP"/>
              </w:rPr>
              <w:t>DC_</w:t>
            </w:r>
            <w:r w:rsidRPr="00580F91">
              <w:rPr>
                <w:lang w:eastAsia="ja-JP"/>
              </w:rPr>
              <w:t>3A-19A-42A_n1A</w:t>
            </w:r>
            <w:r w:rsidRPr="009960ED">
              <w:rPr>
                <w:vertAlign w:val="superscript"/>
                <w:lang w:eastAsia="ja-JP"/>
              </w:rPr>
              <w:t>2</w:t>
            </w:r>
          </w:p>
          <w:p w14:paraId="7E96D1A0" w14:textId="77777777" w:rsidR="00EF2F3B" w:rsidRPr="00EF5447" w:rsidRDefault="00EF2F3B" w:rsidP="00DF6A9D">
            <w:pPr>
              <w:pStyle w:val="TAC"/>
              <w:rPr>
                <w:lang w:eastAsia="fi-FI"/>
              </w:rPr>
            </w:pPr>
            <w:r w:rsidRPr="00580F91">
              <w:rPr>
                <w:rFonts w:hint="eastAsia"/>
                <w:lang w:eastAsia="ja-JP"/>
              </w:rPr>
              <w:t>DC_</w:t>
            </w:r>
            <w:r w:rsidRPr="00580F91">
              <w:rPr>
                <w:lang w:eastAsia="ja-JP"/>
              </w:rPr>
              <w:t>3A-19A-42C_n1A</w:t>
            </w:r>
            <w:r w:rsidRPr="009960ED">
              <w:rPr>
                <w:vertAlign w:val="superscript"/>
                <w:lang w:eastAsia="ja-JP"/>
              </w:rPr>
              <w:t>2</w:t>
            </w:r>
          </w:p>
        </w:tc>
        <w:tc>
          <w:tcPr>
            <w:tcW w:w="3573" w:type="dxa"/>
            <w:gridSpan w:val="2"/>
          </w:tcPr>
          <w:p w14:paraId="7AF4E4B4" w14:textId="77777777" w:rsidR="00EF2F3B" w:rsidRPr="00580F91" w:rsidRDefault="00EF2F3B" w:rsidP="00DF6A9D">
            <w:pPr>
              <w:pStyle w:val="TAC"/>
            </w:pPr>
            <w:r w:rsidRPr="00580F91">
              <w:t>DC_3A_n1A</w:t>
            </w:r>
          </w:p>
          <w:p w14:paraId="1FF6B7B7" w14:textId="77777777" w:rsidR="00EF2F3B" w:rsidRPr="00580F91" w:rsidRDefault="00EF2F3B" w:rsidP="00DF6A9D">
            <w:pPr>
              <w:pStyle w:val="TAC"/>
            </w:pPr>
            <w:r w:rsidRPr="00580F91">
              <w:t>DC_19A_n1A</w:t>
            </w:r>
          </w:p>
          <w:p w14:paraId="56F2B7BA" w14:textId="77777777" w:rsidR="00EF2F3B" w:rsidRPr="00EF5447" w:rsidRDefault="00EF2F3B" w:rsidP="00DF6A9D">
            <w:pPr>
              <w:pStyle w:val="TAC"/>
              <w:rPr>
                <w:lang w:eastAsia="fi-FI"/>
              </w:rPr>
            </w:pPr>
            <w:r w:rsidRPr="00580F91">
              <w:rPr>
                <w:rFonts w:hint="eastAsia"/>
                <w:lang w:eastAsia="ja-JP"/>
              </w:rPr>
              <w:t>DC_</w:t>
            </w:r>
            <w:r w:rsidRPr="00580F91">
              <w:rPr>
                <w:lang w:eastAsia="ja-JP"/>
              </w:rPr>
              <w:t>42A_n1A</w:t>
            </w:r>
          </w:p>
        </w:tc>
      </w:tr>
      <w:tr w:rsidR="00EF2F3B" w:rsidRPr="00EF5447" w14:paraId="4DFA996C"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620EE41" w14:textId="77777777" w:rsidR="00EF2F3B" w:rsidRDefault="00EF2F3B" w:rsidP="00DF6A9D">
            <w:pPr>
              <w:pStyle w:val="TAC"/>
              <w:rPr>
                <w:lang w:eastAsia="fi-FI"/>
              </w:rPr>
            </w:pPr>
            <w:r>
              <w:rPr>
                <w:lang w:eastAsia="fi-FI"/>
              </w:rPr>
              <w:t>DC_3A-19A-42A_n77A</w:t>
            </w:r>
            <w:r>
              <w:rPr>
                <w:vertAlign w:val="superscript"/>
                <w:lang w:eastAsia="ja-JP"/>
              </w:rPr>
              <w:t>7,8</w:t>
            </w:r>
          </w:p>
          <w:p w14:paraId="3860F840" w14:textId="77777777" w:rsidR="00EF2F3B" w:rsidRDefault="00EF2F3B" w:rsidP="00DF6A9D">
            <w:pPr>
              <w:pStyle w:val="TAC"/>
              <w:rPr>
                <w:lang w:eastAsia="fi-FI"/>
              </w:rPr>
            </w:pPr>
            <w:r>
              <w:rPr>
                <w:lang w:eastAsia="fi-FI"/>
              </w:rPr>
              <w:t>DC_3A-19A-42A_n77C</w:t>
            </w:r>
            <w:r>
              <w:rPr>
                <w:vertAlign w:val="superscript"/>
                <w:lang w:eastAsia="ja-JP"/>
              </w:rPr>
              <w:t>7,8</w:t>
            </w:r>
          </w:p>
          <w:p w14:paraId="7B207169" w14:textId="77777777" w:rsidR="00EF2F3B" w:rsidRDefault="00EF2F3B" w:rsidP="00DF6A9D">
            <w:pPr>
              <w:pStyle w:val="TAC"/>
            </w:pPr>
            <w:r>
              <w:rPr>
                <w:lang w:eastAsia="ja-JP"/>
              </w:rPr>
              <w:t>DC</w:t>
            </w:r>
            <w:r>
              <w:t>_</w:t>
            </w:r>
            <w:r>
              <w:rPr>
                <w:lang w:eastAsia="ja-JP"/>
              </w:rPr>
              <w:t>3A-19A-42C_n77</w:t>
            </w:r>
            <w:r>
              <w:t>A</w:t>
            </w:r>
            <w:r>
              <w:rPr>
                <w:vertAlign w:val="superscript"/>
                <w:lang w:eastAsia="ja-JP"/>
              </w:rPr>
              <w:t>7,8</w:t>
            </w:r>
          </w:p>
          <w:p w14:paraId="26ABB1E5" w14:textId="77777777" w:rsidR="00EF2F3B" w:rsidRDefault="00EF2F3B" w:rsidP="00DF6A9D">
            <w:pPr>
              <w:pStyle w:val="TAC"/>
            </w:pPr>
            <w:r>
              <w:rPr>
                <w:lang w:eastAsia="ja-JP"/>
              </w:rPr>
              <w:t>DC</w:t>
            </w:r>
            <w:r>
              <w:t>_</w:t>
            </w:r>
            <w:r>
              <w:rPr>
                <w:lang w:eastAsia="ja-JP"/>
              </w:rPr>
              <w:t>3A-19A-42C_n77</w:t>
            </w:r>
            <w:r>
              <w:t>C</w:t>
            </w:r>
            <w:r>
              <w:rPr>
                <w:vertAlign w:val="superscript"/>
                <w:lang w:eastAsia="ja-JP"/>
              </w:rPr>
              <w:t>7,8</w:t>
            </w:r>
          </w:p>
          <w:p w14:paraId="23D475A3"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3A-19A-42D_n77A</w:t>
            </w:r>
            <w:r>
              <w:rPr>
                <w:vertAlign w:val="superscript"/>
                <w:lang w:eastAsia="ja-JP"/>
              </w:rPr>
              <w:t>7,8</w:t>
            </w:r>
          </w:p>
          <w:p w14:paraId="28B1A0B8" w14:textId="77777777" w:rsidR="00EF2F3B" w:rsidRPr="00EF5447" w:rsidRDefault="00EF2F3B" w:rsidP="00DF6A9D">
            <w:pPr>
              <w:pStyle w:val="TAC"/>
              <w:rPr>
                <w:lang w:eastAsia="fi-FI"/>
              </w:rPr>
            </w:pPr>
            <w:r>
              <w:rPr>
                <w:rFonts w:cs="Arial"/>
                <w:lang w:eastAsia="ja-JP"/>
              </w:rPr>
              <w:t>DC</w:t>
            </w:r>
            <w:r>
              <w:rPr>
                <w:rFonts w:cs="Arial"/>
              </w:rPr>
              <w:t>_</w:t>
            </w:r>
            <w:r>
              <w:rPr>
                <w:rFonts w:cs="Arial"/>
                <w:lang w:eastAsia="ja-JP"/>
              </w:rPr>
              <w:t>3A-19A-42D_n77C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16F76A7" w14:textId="77777777" w:rsidR="00EF2F3B" w:rsidRDefault="00EF2F3B" w:rsidP="00DF6A9D">
            <w:pPr>
              <w:pStyle w:val="TAC"/>
              <w:rPr>
                <w:lang w:eastAsia="fi-FI"/>
              </w:rPr>
            </w:pPr>
            <w:r>
              <w:rPr>
                <w:lang w:eastAsia="fi-FI"/>
              </w:rPr>
              <w:t>DC_3A_n77A</w:t>
            </w:r>
          </w:p>
          <w:p w14:paraId="6C27CD44" w14:textId="77777777" w:rsidR="00EF2F3B" w:rsidRPr="00EF5447" w:rsidRDefault="00EF2F3B" w:rsidP="00DF6A9D">
            <w:pPr>
              <w:pStyle w:val="TAC"/>
              <w:rPr>
                <w:lang w:eastAsia="fi-FI"/>
              </w:rPr>
            </w:pPr>
            <w:r>
              <w:rPr>
                <w:lang w:eastAsia="fi-FI"/>
              </w:rPr>
              <w:t>DC_19A_n77A</w:t>
            </w:r>
          </w:p>
        </w:tc>
      </w:tr>
      <w:tr w:rsidR="00EF2F3B" w:rsidRPr="00EF5447" w14:paraId="40D6382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DC977B" w14:textId="77777777" w:rsidR="00EF2F3B" w:rsidRDefault="00EF2F3B" w:rsidP="00DF6A9D">
            <w:pPr>
              <w:pStyle w:val="TAC"/>
              <w:rPr>
                <w:lang w:eastAsia="fi-FI"/>
              </w:rPr>
            </w:pPr>
            <w:r>
              <w:rPr>
                <w:lang w:eastAsia="fi-FI"/>
              </w:rPr>
              <w:t>DC_3A-19A-42A_n78A</w:t>
            </w:r>
            <w:r>
              <w:rPr>
                <w:vertAlign w:val="superscript"/>
                <w:lang w:eastAsia="ja-JP"/>
              </w:rPr>
              <w:t>7,8</w:t>
            </w:r>
          </w:p>
          <w:p w14:paraId="26AC1BF5" w14:textId="77777777" w:rsidR="00EF2F3B" w:rsidRDefault="00EF2F3B" w:rsidP="00DF6A9D">
            <w:pPr>
              <w:pStyle w:val="TAC"/>
              <w:rPr>
                <w:lang w:eastAsia="fi-FI"/>
              </w:rPr>
            </w:pPr>
            <w:r>
              <w:rPr>
                <w:lang w:eastAsia="fi-FI"/>
              </w:rPr>
              <w:t>DC_3A-19A-42A_n78C</w:t>
            </w:r>
            <w:r>
              <w:rPr>
                <w:vertAlign w:val="superscript"/>
                <w:lang w:eastAsia="ja-JP"/>
              </w:rPr>
              <w:t>7,8</w:t>
            </w:r>
          </w:p>
          <w:p w14:paraId="33B94A6A" w14:textId="77777777" w:rsidR="00EF2F3B" w:rsidRDefault="00EF2F3B" w:rsidP="00DF6A9D">
            <w:pPr>
              <w:pStyle w:val="TAC"/>
            </w:pPr>
            <w:r>
              <w:rPr>
                <w:lang w:eastAsia="ja-JP"/>
              </w:rPr>
              <w:t>DC</w:t>
            </w:r>
            <w:r>
              <w:t>_</w:t>
            </w:r>
            <w:r>
              <w:rPr>
                <w:lang w:eastAsia="ja-JP"/>
              </w:rPr>
              <w:t>3A-19A-42C_n78</w:t>
            </w:r>
            <w:r>
              <w:t>A</w:t>
            </w:r>
            <w:r>
              <w:rPr>
                <w:vertAlign w:val="superscript"/>
                <w:lang w:eastAsia="ja-JP"/>
              </w:rPr>
              <w:t>7,8</w:t>
            </w:r>
          </w:p>
          <w:p w14:paraId="66689820"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3A-19A-42C_n78C</w:t>
            </w:r>
            <w:r>
              <w:rPr>
                <w:vertAlign w:val="superscript"/>
                <w:lang w:eastAsia="ja-JP"/>
              </w:rPr>
              <w:t>7,8</w:t>
            </w:r>
          </w:p>
          <w:p w14:paraId="55A0F8BD"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3A-19A-42D_n78A</w:t>
            </w:r>
            <w:r>
              <w:rPr>
                <w:vertAlign w:val="superscript"/>
                <w:lang w:eastAsia="ja-JP"/>
              </w:rPr>
              <w:t>7,8</w:t>
            </w:r>
          </w:p>
          <w:p w14:paraId="1B7340D5" w14:textId="77777777" w:rsidR="00EF2F3B" w:rsidRPr="00EF5447" w:rsidRDefault="00EF2F3B" w:rsidP="00DF6A9D">
            <w:pPr>
              <w:pStyle w:val="TAC"/>
              <w:rPr>
                <w:lang w:eastAsia="fi-FI"/>
              </w:rPr>
            </w:pPr>
            <w:r>
              <w:rPr>
                <w:rFonts w:cs="Arial"/>
                <w:lang w:eastAsia="ja-JP"/>
              </w:rPr>
              <w:t>DC</w:t>
            </w:r>
            <w:r>
              <w:rPr>
                <w:rFonts w:cs="Arial"/>
              </w:rPr>
              <w:t>_</w:t>
            </w:r>
            <w:r>
              <w:rPr>
                <w:rFonts w:cs="Arial"/>
                <w:lang w:eastAsia="ja-JP"/>
              </w:rPr>
              <w:t>3A-19A-42D_n78C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F8ADA83" w14:textId="77777777" w:rsidR="00EF2F3B" w:rsidRDefault="00EF2F3B" w:rsidP="00DF6A9D">
            <w:pPr>
              <w:pStyle w:val="TAC"/>
              <w:rPr>
                <w:lang w:eastAsia="fi-FI"/>
              </w:rPr>
            </w:pPr>
            <w:r>
              <w:rPr>
                <w:lang w:eastAsia="fi-FI"/>
              </w:rPr>
              <w:t>DC_3A_n78A</w:t>
            </w:r>
          </w:p>
          <w:p w14:paraId="7CED90BA" w14:textId="77777777" w:rsidR="00EF2F3B" w:rsidRPr="00EF5447" w:rsidRDefault="00EF2F3B" w:rsidP="00DF6A9D">
            <w:pPr>
              <w:pStyle w:val="TAC"/>
              <w:rPr>
                <w:lang w:eastAsia="fi-FI"/>
              </w:rPr>
            </w:pPr>
            <w:r>
              <w:rPr>
                <w:lang w:eastAsia="fi-FI"/>
              </w:rPr>
              <w:t>DC_19A_n78A</w:t>
            </w:r>
          </w:p>
        </w:tc>
      </w:tr>
      <w:tr w:rsidR="00EF2F3B" w:rsidRPr="00EF5447" w14:paraId="2391963B" w14:textId="77777777" w:rsidTr="00DF6A9D">
        <w:trPr>
          <w:trHeight w:val="187"/>
          <w:jc w:val="center"/>
        </w:trPr>
        <w:tc>
          <w:tcPr>
            <w:tcW w:w="3397" w:type="dxa"/>
            <w:shd w:val="clear" w:color="auto" w:fill="auto"/>
            <w:noWrap/>
          </w:tcPr>
          <w:p w14:paraId="75358230" w14:textId="77777777" w:rsidR="00EF2F3B" w:rsidRPr="00EF5447" w:rsidRDefault="00EF2F3B" w:rsidP="00DF6A9D">
            <w:pPr>
              <w:pStyle w:val="TAC"/>
              <w:rPr>
                <w:lang w:eastAsia="fi-FI"/>
              </w:rPr>
            </w:pPr>
            <w:r w:rsidRPr="00EF5447">
              <w:rPr>
                <w:lang w:eastAsia="fi-FI"/>
              </w:rPr>
              <w:t>DC_3A-19A-42A_n79A</w:t>
            </w:r>
            <w:r w:rsidRPr="00EF5447">
              <w:rPr>
                <w:vertAlign w:val="superscript"/>
                <w:lang w:eastAsia="fi-FI"/>
              </w:rPr>
              <w:t>2</w:t>
            </w:r>
          </w:p>
          <w:p w14:paraId="20D070F6" w14:textId="77777777" w:rsidR="00EF2F3B" w:rsidRPr="00EF5447" w:rsidRDefault="00EF2F3B" w:rsidP="00DF6A9D">
            <w:pPr>
              <w:pStyle w:val="TAC"/>
              <w:rPr>
                <w:lang w:eastAsia="fi-FI"/>
              </w:rPr>
            </w:pPr>
            <w:r w:rsidRPr="00EF5447">
              <w:rPr>
                <w:lang w:eastAsia="fi-FI"/>
              </w:rPr>
              <w:t>DC_3A-19A-42A_n79C</w:t>
            </w:r>
            <w:r w:rsidRPr="00EF5447">
              <w:rPr>
                <w:vertAlign w:val="superscript"/>
                <w:lang w:eastAsia="fi-FI"/>
              </w:rPr>
              <w:t>2</w:t>
            </w:r>
          </w:p>
          <w:p w14:paraId="778A5B37" w14:textId="77777777" w:rsidR="00EF2F3B" w:rsidRPr="00EF5447" w:rsidRDefault="00EF2F3B" w:rsidP="00DF6A9D">
            <w:pPr>
              <w:pStyle w:val="TAC"/>
            </w:pPr>
            <w:r w:rsidRPr="00EF5447">
              <w:rPr>
                <w:lang w:eastAsia="ja-JP"/>
              </w:rPr>
              <w:t>DC</w:t>
            </w:r>
            <w:r w:rsidRPr="00EF5447">
              <w:t>_</w:t>
            </w:r>
            <w:r w:rsidRPr="00EF5447">
              <w:rPr>
                <w:lang w:eastAsia="ja-JP"/>
              </w:rPr>
              <w:t>3A-19A-42C_n79</w:t>
            </w:r>
            <w:r w:rsidRPr="00EF5447">
              <w:t>A</w:t>
            </w:r>
            <w:r w:rsidRPr="00EF5447">
              <w:rPr>
                <w:vertAlign w:val="superscript"/>
                <w:lang w:eastAsia="fi-FI"/>
              </w:rPr>
              <w:t>2</w:t>
            </w:r>
          </w:p>
          <w:p w14:paraId="11DA429F" w14:textId="77777777" w:rsidR="00EF2F3B" w:rsidRPr="00EF5447" w:rsidRDefault="00EF2F3B" w:rsidP="00DF6A9D">
            <w:pPr>
              <w:pStyle w:val="TAC"/>
              <w:rPr>
                <w:vertAlign w:val="superscript"/>
                <w:lang w:eastAsia="fi-FI"/>
              </w:rPr>
            </w:pPr>
            <w:r w:rsidRPr="00EF5447">
              <w:rPr>
                <w:rFonts w:cs="Arial"/>
                <w:lang w:eastAsia="ja-JP"/>
              </w:rPr>
              <w:t>DC</w:t>
            </w:r>
            <w:r w:rsidRPr="00EF5447">
              <w:rPr>
                <w:rFonts w:cs="Arial"/>
              </w:rPr>
              <w:t>_</w:t>
            </w:r>
            <w:r w:rsidRPr="00EF5447">
              <w:rPr>
                <w:rFonts w:cs="Arial"/>
                <w:lang w:eastAsia="ja-JP"/>
              </w:rPr>
              <w:t>3A-19A-42C_n79C</w:t>
            </w:r>
            <w:r w:rsidRPr="00EF5447">
              <w:rPr>
                <w:vertAlign w:val="superscript"/>
                <w:lang w:eastAsia="fi-FI"/>
              </w:rPr>
              <w:t>2</w:t>
            </w:r>
          </w:p>
          <w:p w14:paraId="7D3A8821"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3A-19A-42D_n79A</w:t>
            </w:r>
          </w:p>
          <w:p w14:paraId="498546EF" w14:textId="77777777" w:rsidR="00EF2F3B" w:rsidRPr="00EF5447" w:rsidRDefault="00EF2F3B" w:rsidP="00DF6A9D">
            <w:pPr>
              <w:pStyle w:val="TAC"/>
              <w:rPr>
                <w:lang w:eastAsia="fi-FI"/>
              </w:rPr>
            </w:pPr>
            <w:r w:rsidRPr="00EF5447">
              <w:rPr>
                <w:rFonts w:cs="Arial"/>
                <w:lang w:eastAsia="ja-JP"/>
              </w:rPr>
              <w:t>DC</w:t>
            </w:r>
            <w:r w:rsidRPr="00EF5447">
              <w:rPr>
                <w:rFonts w:cs="Arial"/>
              </w:rPr>
              <w:t>_</w:t>
            </w:r>
            <w:r w:rsidRPr="00EF5447">
              <w:rPr>
                <w:rFonts w:cs="Arial"/>
                <w:lang w:eastAsia="ja-JP"/>
              </w:rPr>
              <w:t>3A-19A-42D_n79C</w:t>
            </w:r>
          </w:p>
        </w:tc>
        <w:tc>
          <w:tcPr>
            <w:tcW w:w="3573" w:type="dxa"/>
            <w:gridSpan w:val="2"/>
          </w:tcPr>
          <w:p w14:paraId="18FF1CDD" w14:textId="77777777" w:rsidR="00EF2F3B" w:rsidRPr="00EF5447" w:rsidRDefault="00EF2F3B" w:rsidP="00DF6A9D">
            <w:pPr>
              <w:pStyle w:val="TAC"/>
              <w:rPr>
                <w:lang w:eastAsia="fi-FI"/>
              </w:rPr>
            </w:pPr>
            <w:r w:rsidRPr="00EF5447">
              <w:rPr>
                <w:lang w:eastAsia="fi-FI"/>
              </w:rPr>
              <w:t>DC_3A_n79A</w:t>
            </w:r>
          </w:p>
          <w:p w14:paraId="0E02FC31" w14:textId="77777777" w:rsidR="00EF2F3B" w:rsidRPr="00EF5447" w:rsidRDefault="00EF2F3B" w:rsidP="00DF6A9D">
            <w:pPr>
              <w:pStyle w:val="TAC"/>
              <w:rPr>
                <w:lang w:eastAsia="fi-FI"/>
              </w:rPr>
            </w:pPr>
            <w:r w:rsidRPr="00EF5447">
              <w:rPr>
                <w:lang w:eastAsia="fi-FI"/>
              </w:rPr>
              <w:t>DC_19A_n79A</w:t>
            </w:r>
          </w:p>
        </w:tc>
      </w:tr>
      <w:tr w:rsidR="00EF2F3B" w:rsidRPr="00EF5447" w14:paraId="15A299A6" w14:textId="77777777" w:rsidTr="00DF6A9D">
        <w:trPr>
          <w:trHeight w:val="187"/>
          <w:jc w:val="center"/>
        </w:trPr>
        <w:tc>
          <w:tcPr>
            <w:tcW w:w="3397" w:type="dxa"/>
            <w:shd w:val="clear" w:color="auto" w:fill="auto"/>
            <w:noWrap/>
          </w:tcPr>
          <w:p w14:paraId="233D1247" w14:textId="77777777" w:rsidR="00EF2F3B" w:rsidRPr="00EF5447" w:rsidRDefault="00EF2F3B" w:rsidP="00DF6A9D">
            <w:pPr>
              <w:pStyle w:val="TAC"/>
              <w:rPr>
                <w:lang w:eastAsia="fi-FI"/>
              </w:rPr>
            </w:pPr>
            <w:r w:rsidRPr="00EF5447">
              <w:rPr>
                <w:rFonts w:cs="Arial"/>
                <w:lang w:eastAsia="ko-KR"/>
              </w:rPr>
              <w:lastRenderedPageBreak/>
              <w:t>DC_3A-19A_n77A-n79A</w:t>
            </w:r>
          </w:p>
        </w:tc>
        <w:tc>
          <w:tcPr>
            <w:tcW w:w="3573" w:type="dxa"/>
            <w:gridSpan w:val="2"/>
          </w:tcPr>
          <w:p w14:paraId="78F2F426" w14:textId="77777777" w:rsidR="00EF2F3B" w:rsidRPr="00EF5447" w:rsidRDefault="00EF2F3B" w:rsidP="00DF6A9D">
            <w:pPr>
              <w:pStyle w:val="TAC"/>
              <w:rPr>
                <w:lang w:eastAsia="ko-KR"/>
              </w:rPr>
            </w:pPr>
            <w:r w:rsidRPr="00EF5447">
              <w:rPr>
                <w:lang w:eastAsia="ko-KR"/>
              </w:rPr>
              <w:t>DC_19A_n77A</w:t>
            </w:r>
          </w:p>
          <w:p w14:paraId="1B8D4527" w14:textId="77777777" w:rsidR="00EF2F3B" w:rsidRPr="00EF5447" w:rsidRDefault="00EF2F3B" w:rsidP="00DF6A9D">
            <w:pPr>
              <w:pStyle w:val="TAC"/>
              <w:rPr>
                <w:lang w:eastAsia="fi-FI"/>
              </w:rPr>
            </w:pPr>
            <w:r w:rsidRPr="00EF5447">
              <w:rPr>
                <w:lang w:eastAsia="ko-KR"/>
              </w:rPr>
              <w:t>DC_19A_n79A</w:t>
            </w:r>
          </w:p>
        </w:tc>
      </w:tr>
      <w:tr w:rsidR="00EF2F3B" w:rsidRPr="00EF5447" w14:paraId="0D1AEDA6" w14:textId="77777777" w:rsidTr="00DF6A9D">
        <w:trPr>
          <w:trHeight w:val="187"/>
          <w:jc w:val="center"/>
        </w:trPr>
        <w:tc>
          <w:tcPr>
            <w:tcW w:w="3397" w:type="dxa"/>
            <w:shd w:val="clear" w:color="auto" w:fill="auto"/>
            <w:noWrap/>
          </w:tcPr>
          <w:p w14:paraId="19ED3CCA" w14:textId="77777777" w:rsidR="00EF2F3B" w:rsidRPr="00EF5447" w:rsidRDefault="00EF2F3B" w:rsidP="00DF6A9D">
            <w:pPr>
              <w:pStyle w:val="TAC"/>
              <w:rPr>
                <w:lang w:eastAsia="fi-FI"/>
              </w:rPr>
            </w:pPr>
            <w:r w:rsidRPr="00EF5447">
              <w:rPr>
                <w:rFonts w:cs="Arial"/>
                <w:lang w:eastAsia="ko-KR"/>
              </w:rPr>
              <w:t>DC_3A-19A_n78A-n79A</w:t>
            </w:r>
          </w:p>
        </w:tc>
        <w:tc>
          <w:tcPr>
            <w:tcW w:w="3573" w:type="dxa"/>
            <w:gridSpan w:val="2"/>
          </w:tcPr>
          <w:p w14:paraId="3D41CFCC" w14:textId="77777777" w:rsidR="00EF2F3B" w:rsidRPr="00EF5447" w:rsidRDefault="00EF2F3B" w:rsidP="00DF6A9D">
            <w:pPr>
              <w:pStyle w:val="TAC"/>
              <w:rPr>
                <w:lang w:eastAsia="ko-KR"/>
              </w:rPr>
            </w:pPr>
            <w:r w:rsidRPr="00EF5447">
              <w:rPr>
                <w:lang w:eastAsia="ko-KR"/>
              </w:rPr>
              <w:t>DC_19A_n78A</w:t>
            </w:r>
          </w:p>
          <w:p w14:paraId="20CDAAB7" w14:textId="77777777" w:rsidR="00EF2F3B" w:rsidRPr="00EF5447" w:rsidRDefault="00EF2F3B" w:rsidP="00DF6A9D">
            <w:pPr>
              <w:pStyle w:val="TAC"/>
              <w:rPr>
                <w:lang w:eastAsia="fi-FI"/>
              </w:rPr>
            </w:pPr>
            <w:r w:rsidRPr="00EF5447">
              <w:rPr>
                <w:lang w:eastAsia="ko-KR"/>
              </w:rPr>
              <w:t>DC_19A_n79A</w:t>
            </w:r>
          </w:p>
        </w:tc>
      </w:tr>
      <w:tr w:rsidR="00EF2F3B" w:rsidRPr="00EF5447" w14:paraId="6BF84144" w14:textId="77777777" w:rsidTr="00DF6A9D">
        <w:trPr>
          <w:trHeight w:val="187"/>
          <w:jc w:val="center"/>
        </w:trPr>
        <w:tc>
          <w:tcPr>
            <w:tcW w:w="3397" w:type="dxa"/>
            <w:shd w:val="clear" w:color="auto" w:fill="auto"/>
            <w:noWrap/>
          </w:tcPr>
          <w:p w14:paraId="5D1BB180" w14:textId="77777777" w:rsidR="00EF2F3B" w:rsidRPr="00EF5447" w:rsidRDefault="00EF2F3B" w:rsidP="00DF6A9D">
            <w:pPr>
              <w:pStyle w:val="TAC"/>
              <w:rPr>
                <w:rFonts w:cs="Arial"/>
                <w:lang w:eastAsia="ko-KR"/>
              </w:rPr>
            </w:pPr>
            <w:r w:rsidRPr="00EF5447">
              <w:rPr>
                <w:rFonts w:cs="Arial"/>
                <w:lang w:eastAsia="zh-TW"/>
              </w:rPr>
              <w:t>DC_3A-20A_n1A-n7A</w:t>
            </w:r>
          </w:p>
        </w:tc>
        <w:tc>
          <w:tcPr>
            <w:tcW w:w="3573" w:type="dxa"/>
            <w:gridSpan w:val="2"/>
          </w:tcPr>
          <w:p w14:paraId="0A755E2F" w14:textId="77777777" w:rsidR="00EF2F3B" w:rsidRPr="00EF5447" w:rsidRDefault="00EF2F3B" w:rsidP="00DF6A9D">
            <w:pPr>
              <w:pStyle w:val="TAC"/>
              <w:rPr>
                <w:rFonts w:cs="Arial"/>
                <w:lang w:eastAsia="zh-TW"/>
              </w:rPr>
            </w:pPr>
            <w:r w:rsidRPr="00EF5447">
              <w:rPr>
                <w:rFonts w:cs="Arial"/>
                <w:lang w:eastAsia="zh-TW"/>
              </w:rPr>
              <w:t>DC_3A_n1A</w:t>
            </w:r>
          </w:p>
          <w:p w14:paraId="53AAED04" w14:textId="77777777" w:rsidR="00EF2F3B" w:rsidRPr="00EF5447" w:rsidRDefault="00EF2F3B" w:rsidP="00DF6A9D">
            <w:pPr>
              <w:pStyle w:val="TAC"/>
              <w:rPr>
                <w:rFonts w:cs="Arial"/>
                <w:lang w:eastAsia="zh-TW"/>
              </w:rPr>
            </w:pPr>
            <w:r w:rsidRPr="00EF5447">
              <w:rPr>
                <w:rFonts w:cs="Arial"/>
                <w:lang w:eastAsia="zh-TW"/>
              </w:rPr>
              <w:t>DC_3A_n7A</w:t>
            </w:r>
          </w:p>
          <w:p w14:paraId="5F539847" w14:textId="77777777" w:rsidR="00EF2F3B" w:rsidRPr="00EF5447" w:rsidRDefault="00EF2F3B" w:rsidP="00DF6A9D">
            <w:pPr>
              <w:pStyle w:val="TAC"/>
              <w:rPr>
                <w:rFonts w:cs="Arial"/>
                <w:lang w:eastAsia="zh-TW"/>
              </w:rPr>
            </w:pPr>
            <w:r w:rsidRPr="00EF5447">
              <w:rPr>
                <w:rFonts w:cs="Arial"/>
                <w:lang w:eastAsia="zh-TW"/>
              </w:rPr>
              <w:t>DC_20A_n1A</w:t>
            </w:r>
          </w:p>
          <w:p w14:paraId="2505D63A" w14:textId="77777777" w:rsidR="00EF2F3B" w:rsidRPr="00EF5447" w:rsidRDefault="00EF2F3B" w:rsidP="00DF6A9D">
            <w:pPr>
              <w:pStyle w:val="TAC"/>
              <w:rPr>
                <w:lang w:eastAsia="ko-KR"/>
              </w:rPr>
            </w:pPr>
            <w:r w:rsidRPr="00EF5447">
              <w:rPr>
                <w:rFonts w:cs="Arial"/>
                <w:lang w:eastAsia="zh-TW"/>
              </w:rPr>
              <w:t>DC_20A_n7A</w:t>
            </w:r>
          </w:p>
        </w:tc>
      </w:tr>
      <w:tr w:rsidR="00EF2F3B" w:rsidRPr="00EF5447" w14:paraId="17812A1A" w14:textId="77777777" w:rsidTr="00DF6A9D">
        <w:trPr>
          <w:trHeight w:val="187"/>
          <w:jc w:val="center"/>
        </w:trPr>
        <w:tc>
          <w:tcPr>
            <w:tcW w:w="3397" w:type="dxa"/>
            <w:shd w:val="clear" w:color="auto" w:fill="auto"/>
            <w:noWrap/>
          </w:tcPr>
          <w:p w14:paraId="2DECB182" w14:textId="77777777" w:rsidR="00EF2F3B" w:rsidRPr="00EF5447" w:rsidRDefault="00EF2F3B" w:rsidP="00DF6A9D">
            <w:pPr>
              <w:pStyle w:val="TAC"/>
              <w:rPr>
                <w:rFonts w:cs="Arial"/>
                <w:lang w:eastAsia="ko-KR"/>
              </w:rPr>
            </w:pPr>
            <w:r w:rsidRPr="00EF5447">
              <w:rPr>
                <w:rFonts w:cs="Arial"/>
                <w:lang w:eastAsia="zh-TW"/>
              </w:rPr>
              <w:t>DC_3C-20A_n1A-n7A</w:t>
            </w:r>
          </w:p>
        </w:tc>
        <w:tc>
          <w:tcPr>
            <w:tcW w:w="3573" w:type="dxa"/>
            <w:gridSpan w:val="2"/>
          </w:tcPr>
          <w:p w14:paraId="6C629FF7" w14:textId="77777777" w:rsidR="00EF2F3B" w:rsidRPr="00EF5447" w:rsidRDefault="00EF2F3B" w:rsidP="00DF6A9D">
            <w:pPr>
              <w:pStyle w:val="TAC"/>
              <w:rPr>
                <w:rFonts w:cs="Arial"/>
                <w:lang w:eastAsia="zh-TW"/>
              </w:rPr>
            </w:pPr>
            <w:r w:rsidRPr="00EF5447">
              <w:rPr>
                <w:rFonts w:cs="Arial"/>
                <w:lang w:eastAsia="zh-TW"/>
              </w:rPr>
              <w:t>DC_3A_n1A</w:t>
            </w:r>
          </w:p>
          <w:p w14:paraId="1E9FBB79" w14:textId="77777777" w:rsidR="00EF2F3B" w:rsidRPr="00EF5447" w:rsidRDefault="00EF2F3B" w:rsidP="00DF6A9D">
            <w:pPr>
              <w:pStyle w:val="TAC"/>
              <w:rPr>
                <w:rFonts w:cs="Arial"/>
                <w:lang w:eastAsia="zh-TW"/>
              </w:rPr>
            </w:pPr>
            <w:r w:rsidRPr="00EF5447">
              <w:rPr>
                <w:rFonts w:cs="Arial"/>
                <w:lang w:eastAsia="zh-TW"/>
              </w:rPr>
              <w:t>DC_3C_n1A</w:t>
            </w:r>
          </w:p>
          <w:p w14:paraId="70E7C46E" w14:textId="77777777" w:rsidR="00EF2F3B" w:rsidRPr="00EF5447" w:rsidRDefault="00EF2F3B" w:rsidP="00DF6A9D">
            <w:pPr>
              <w:pStyle w:val="TAC"/>
              <w:rPr>
                <w:rFonts w:cs="Arial"/>
                <w:lang w:eastAsia="zh-TW"/>
              </w:rPr>
            </w:pPr>
            <w:r w:rsidRPr="00EF5447">
              <w:rPr>
                <w:rFonts w:cs="Arial"/>
                <w:lang w:eastAsia="zh-TW"/>
              </w:rPr>
              <w:t>DC_3A_n7A</w:t>
            </w:r>
          </w:p>
          <w:p w14:paraId="0667A800" w14:textId="77777777" w:rsidR="00EF2F3B" w:rsidRPr="00EF5447" w:rsidRDefault="00EF2F3B" w:rsidP="00DF6A9D">
            <w:pPr>
              <w:pStyle w:val="TAC"/>
              <w:rPr>
                <w:rFonts w:cs="Arial"/>
                <w:lang w:eastAsia="zh-TW"/>
              </w:rPr>
            </w:pPr>
            <w:r w:rsidRPr="00EF5447">
              <w:rPr>
                <w:rFonts w:cs="Arial"/>
                <w:lang w:eastAsia="zh-TW"/>
              </w:rPr>
              <w:t>DC_3C_n7A</w:t>
            </w:r>
          </w:p>
          <w:p w14:paraId="51A4BB2D" w14:textId="77777777" w:rsidR="00EF2F3B" w:rsidRPr="00EF5447" w:rsidRDefault="00EF2F3B" w:rsidP="00DF6A9D">
            <w:pPr>
              <w:pStyle w:val="TAC"/>
              <w:rPr>
                <w:rFonts w:cs="Arial"/>
                <w:lang w:eastAsia="zh-TW"/>
              </w:rPr>
            </w:pPr>
            <w:r w:rsidRPr="00EF5447">
              <w:rPr>
                <w:rFonts w:cs="Arial"/>
                <w:lang w:eastAsia="zh-TW"/>
              </w:rPr>
              <w:t>DC_20A_n1A</w:t>
            </w:r>
          </w:p>
          <w:p w14:paraId="37AD8983" w14:textId="77777777" w:rsidR="00EF2F3B" w:rsidRPr="00EF5447" w:rsidRDefault="00EF2F3B" w:rsidP="00DF6A9D">
            <w:pPr>
              <w:pStyle w:val="TAC"/>
              <w:rPr>
                <w:lang w:eastAsia="ko-KR"/>
              </w:rPr>
            </w:pPr>
            <w:r w:rsidRPr="00EF5447">
              <w:rPr>
                <w:rFonts w:cs="Arial"/>
                <w:lang w:eastAsia="zh-TW"/>
              </w:rPr>
              <w:t>DC_20A_n7A</w:t>
            </w:r>
          </w:p>
        </w:tc>
      </w:tr>
      <w:tr w:rsidR="00EF2F3B" w:rsidRPr="00EF5447" w14:paraId="56CA04F5" w14:textId="77777777" w:rsidTr="00DF6A9D">
        <w:trPr>
          <w:trHeight w:val="187"/>
          <w:jc w:val="center"/>
        </w:trPr>
        <w:tc>
          <w:tcPr>
            <w:tcW w:w="3397" w:type="dxa"/>
            <w:shd w:val="clear" w:color="auto" w:fill="auto"/>
            <w:noWrap/>
          </w:tcPr>
          <w:p w14:paraId="5138F42C" w14:textId="77777777" w:rsidR="00EF2F3B" w:rsidRPr="00EF5447" w:rsidRDefault="00EF2F3B" w:rsidP="00DF6A9D">
            <w:pPr>
              <w:pStyle w:val="TAC"/>
              <w:rPr>
                <w:rFonts w:eastAsia="Malgun Gothic"/>
                <w:lang w:eastAsia="ko-KR"/>
              </w:rPr>
            </w:pPr>
            <w:r w:rsidRPr="00EF5447">
              <w:rPr>
                <w:rFonts w:cs="Arial"/>
                <w:szCs w:val="16"/>
                <w:lang w:eastAsia="zh-CN"/>
              </w:rPr>
              <w:t>DC_3A-20A_n1A-n28A</w:t>
            </w:r>
          </w:p>
        </w:tc>
        <w:tc>
          <w:tcPr>
            <w:tcW w:w="3573" w:type="dxa"/>
            <w:gridSpan w:val="2"/>
          </w:tcPr>
          <w:p w14:paraId="10FC15D4" w14:textId="77777777" w:rsidR="00EF2F3B" w:rsidRPr="00EF5447" w:rsidRDefault="00EF2F3B" w:rsidP="00DF6A9D">
            <w:pPr>
              <w:pStyle w:val="TAC"/>
              <w:rPr>
                <w:rFonts w:cs="Arial"/>
              </w:rPr>
            </w:pPr>
            <w:r w:rsidRPr="00EF5447">
              <w:rPr>
                <w:rFonts w:cs="Arial"/>
              </w:rPr>
              <w:t>DC_3A_n1A</w:t>
            </w:r>
          </w:p>
          <w:p w14:paraId="31DE1153" w14:textId="77777777" w:rsidR="00EF2F3B" w:rsidRPr="00EF5447" w:rsidRDefault="00EF2F3B" w:rsidP="00DF6A9D">
            <w:pPr>
              <w:pStyle w:val="TAC"/>
              <w:rPr>
                <w:rFonts w:cs="Arial"/>
              </w:rPr>
            </w:pPr>
            <w:r w:rsidRPr="00EF5447">
              <w:rPr>
                <w:rFonts w:cs="Arial"/>
              </w:rPr>
              <w:t>DC_3A_n28A</w:t>
            </w:r>
          </w:p>
          <w:p w14:paraId="2F4B768B" w14:textId="77777777" w:rsidR="00EF2F3B" w:rsidRPr="00EF5447" w:rsidRDefault="00EF2F3B" w:rsidP="00DF6A9D">
            <w:pPr>
              <w:pStyle w:val="TAC"/>
              <w:rPr>
                <w:rFonts w:cs="Arial"/>
              </w:rPr>
            </w:pPr>
            <w:r w:rsidRPr="00EF5447">
              <w:rPr>
                <w:rFonts w:cs="Arial"/>
              </w:rPr>
              <w:t>DC_20A_n1A</w:t>
            </w:r>
          </w:p>
          <w:p w14:paraId="7D0F80B8" w14:textId="77777777" w:rsidR="00EF2F3B" w:rsidRPr="00EF5447" w:rsidRDefault="00EF2F3B" w:rsidP="00DF6A9D">
            <w:pPr>
              <w:pStyle w:val="TAC"/>
              <w:rPr>
                <w:rFonts w:eastAsia="Malgun Gothic"/>
                <w:lang w:eastAsia="ko-KR"/>
              </w:rPr>
            </w:pPr>
            <w:r w:rsidRPr="00EF5447">
              <w:rPr>
                <w:rFonts w:cs="Arial"/>
              </w:rPr>
              <w:t>DC_20A_n28A</w:t>
            </w:r>
          </w:p>
        </w:tc>
      </w:tr>
      <w:tr w:rsidR="00EF2F3B" w:rsidRPr="00EF5447" w14:paraId="2F6DCA5D"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F2D1D6C" w14:textId="77777777" w:rsidR="00EF2F3B" w:rsidRPr="00EF5447" w:rsidRDefault="00EF2F3B" w:rsidP="00DF6A9D">
            <w:pPr>
              <w:pStyle w:val="TAC"/>
              <w:rPr>
                <w:rFonts w:eastAsia="Malgun Gothic"/>
                <w:lang w:eastAsia="ko-KR"/>
              </w:rPr>
            </w:pPr>
            <w:r>
              <w:rPr>
                <w:rFonts w:cs="Arial"/>
                <w:szCs w:val="16"/>
                <w:lang w:eastAsia="zh-CN"/>
              </w:rPr>
              <w:t>DC_3A-20A_n1A-n28A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20CE79B9" w14:textId="77777777" w:rsidR="00EF2F3B" w:rsidRDefault="00EF2F3B" w:rsidP="00DF6A9D">
            <w:pPr>
              <w:pStyle w:val="TAC"/>
              <w:rPr>
                <w:rFonts w:cs="Arial"/>
              </w:rPr>
            </w:pPr>
            <w:r>
              <w:rPr>
                <w:rFonts w:cs="Arial"/>
              </w:rPr>
              <w:t>DC_3A_n1A</w:t>
            </w:r>
          </w:p>
          <w:p w14:paraId="2C207E9B" w14:textId="77777777" w:rsidR="00EF2F3B" w:rsidRDefault="00EF2F3B" w:rsidP="00DF6A9D">
            <w:pPr>
              <w:pStyle w:val="TAC"/>
              <w:rPr>
                <w:rFonts w:cs="Arial"/>
              </w:rPr>
            </w:pPr>
            <w:r>
              <w:rPr>
                <w:rFonts w:cs="Arial"/>
              </w:rPr>
              <w:t>DC_3A_n28A</w:t>
            </w:r>
          </w:p>
          <w:p w14:paraId="75A5D653" w14:textId="77777777" w:rsidR="00EF2F3B" w:rsidRDefault="00EF2F3B" w:rsidP="00DF6A9D">
            <w:pPr>
              <w:pStyle w:val="TAC"/>
              <w:rPr>
                <w:rFonts w:cs="Arial"/>
              </w:rPr>
            </w:pPr>
            <w:r>
              <w:rPr>
                <w:rFonts w:cs="Arial"/>
              </w:rPr>
              <w:t>DC_20A_n1A</w:t>
            </w:r>
          </w:p>
          <w:p w14:paraId="761C1C12" w14:textId="77777777" w:rsidR="00EF2F3B" w:rsidRPr="00EF5447" w:rsidRDefault="00EF2F3B" w:rsidP="00DF6A9D">
            <w:pPr>
              <w:pStyle w:val="TAC"/>
              <w:rPr>
                <w:rFonts w:eastAsia="Malgun Gothic"/>
                <w:lang w:eastAsia="ko-KR"/>
              </w:rPr>
            </w:pPr>
            <w:r>
              <w:rPr>
                <w:rFonts w:cs="Arial"/>
              </w:rPr>
              <w:t>DC_20A_n28A</w:t>
            </w:r>
          </w:p>
        </w:tc>
      </w:tr>
      <w:tr w:rsidR="00EF2F3B" w:rsidRPr="00EF5447" w14:paraId="571E8533"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1F913F3" w14:textId="77777777" w:rsidR="00EF2F3B" w:rsidRPr="00EF5447" w:rsidRDefault="00EF2F3B" w:rsidP="00DF6A9D">
            <w:pPr>
              <w:pStyle w:val="TAC"/>
              <w:rPr>
                <w:szCs w:val="16"/>
                <w:lang w:eastAsia="zh-CN"/>
              </w:rPr>
            </w:pPr>
            <w:r>
              <w:rPr>
                <w:rFonts w:cs="Arial"/>
                <w:szCs w:val="16"/>
                <w:lang w:eastAsia="zh-CN"/>
              </w:rPr>
              <w:t>DC_3C-20A_n1A-n28A</w:t>
            </w:r>
            <w:r>
              <w:rPr>
                <w:rFonts w:eastAsia="Malgun Gothic"/>
                <w:vertAlign w:val="superscript"/>
                <w:lang w:eastAsia="ko-KR"/>
              </w:rPr>
              <w:t>8,14</w:t>
            </w:r>
          </w:p>
        </w:tc>
        <w:tc>
          <w:tcPr>
            <w:tcW w:w="3573" w:type="dxa"/>
            <w:gridSpan w:val="2"/>
            <w:tcBorders>
              <w:top w:val="single" w:sz="4" w:space="0" w:color="auto"/>
              <w:left w:val="single" w:sz="4" w:space="0" w:color="auto"/>
              <w:bottom w:val="single" w:sz="4" w:space="0" w:color="auto"/>
              <w:right w:val="single" w:sz="4" w:space="0" w:color="auto"/>
            </w:tcBorders>
          </w:tcPr>
          <w:p w14:paraId="6B7F13A9" w14:textId="77777777" w:rsidR="00EF2F3B" w:rsidRDefault="00EF2F3B" w:rsidP="00DF6A9D">
            <w:pPr>
              <w:pStyle w:val="TAC"/>
              <w:rPr>
                <w:rFonts w:cs="Arial"/>
              </w:rPr>
            </w:pPr>
            <w:r>
              <w:rPr>
                <w:rFonts w:cs="Arial"/>
              </w:rPr>
              <w:t>DC_3A_n1A</w:t>
            </w:r>
          </w:p>
          <w:p w14:paraId="0522380E" w14:textId="77777777" w:rsidR="00EF2F3B" w:rsidRDefault="00EF2F3B" w:rsidP="00DF6A9D">
            <w:pPr>
              <w:pStyle w:val="TAC"/>
              <w:rPr>
                <w:rFonts w:cs="Arial"/>
              </w:rPr>
            </w:pPr>
            <w:r>
              <w:rPr>
                <w:rFonts w:cs="Arial"/>
              </w:rPr>
              <w:t>DC_3A_n28A</w:t>
            </w:r>
          </w:p>
          <w:p w14:paraId="0CCD15BB" w14:textId="77777777" w:rsidR="00EF2F3B" w:rsidRDefault="00EF2F3B" w:rsidP="00DF6A9D">
            <w:pPr>
              <w:pStyle w:val="TAC"/>
              <w:rPr>
                <w:rFonts w:cs="Arial"/>
              </w:rPr>
            </w:pPr>
            <w:r>
              <w:rPr>
                <w:rFonts w:cs="Arial"/>
              </w:rPr>
              <w:t>DC_20A_n1A</w:t>
            </w:r>
          </w:p>
          <w:p w14:paraId="32C75398" w14:textId="77777777" w:rsidR="00EF2F3B" w:rsidRDefault="00EF2F3B" w:rsidP="00DF6A9D">
            <w:pPr>
              <w:pStyle w:val="TAC"/>
              <w:rPr>
                <w:rFonts w:cs="Arial"/>
              </w:rPr>
            </w:pPr>
            <w:r>
              <w:rPr>
                <w:rFonts w:cs="Arial"/>
              </w:rPr>
              <w:t>DC_3C_n1A</w:t>
            </w:r>
          </w:p>
          <w:p w14:paraId="23DEAB96" w14:textId="77777777" w:rsidR="00EF2F3B" w:rsidRDefault="00EF2F3B" w:rsidP="00DF6A9D">
            <w:pPr>
              <w:pStyle w:val="TAC"/>
              <w:rPr>
                <w:rFonts w:cs="Arial"/>
              </w:rPr>
            </w:pPr>
            <w:r>
              <w:rPr>
                <w:rFonts w:cs="Arial"/>
              </w:rPr>
              <w:t>DC_3C_n28A</w:t>
            </w:r>
          </w:p>
          <w:p w14:paraId="30696A44" w14:textId="77777777" w:rsidR="00EF2F3B" w:rsidRPr="00EF5447" w:rsidRDefault="00EF2F3B" w:rsidP="00DF6A9D">
            <w:pPr>
              <w:pStyle w:val="TAC"/>
            </w:pPr>
            <w:r>
              <w:rPr>
                <w:rFonts w:cs="Arial"/>
              </w:rPr>
              <w:t>DC_20A_n28A</w:t>
            </w:r>
          </w:p>
        </w:tc>
      </w:tr>
      <w:tr w:rsidR="00EF2F3B" w:rsidRPr="00EF5447" w14:paraId="2796D13D"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8E8CED7" w14:textId="77777777" w:rsidR="00EF2F3B" w:rsidRDefault="00EF2F3B" w:rsidP="00DF6A9D">
            <w:pPr>
              <w:pStyle w:val="TAC"/>
            </w:pPr>
            <w:r>
              <w:t>DC_3A-20A_n1A-n78A</w:t>
            </w:r>
          </w:p>
          <w:p w14:paraId="2653FBBA" w14:textId="77777777" w:rsidR="00EF2F3B" w:rsidRPr="00EF5447" w:rsidRDefault="00EF2F3B" w:rsidP="00DF6A9D">
            <w:pPr>
              <w:pStyle w:val="TAC"/>
              <w:rPr>
                <w:rFonts w:cs="Arial"/>
                <w:lang w:eastAsia="zh-TW"/>
              </w:rPr>
            </w:pPr>
          </w:p>
        </w:tc>
        <w:tc>
          <w:tcPr>
            <w:tcW w:w="3573" w:type="dxa"/>
            <w:gridSpan w:val="2"/>
            <w:tcBorders>
              <w:top w:val="single" w:sz="4" w:space="0" w:color="auto"/>
              <w:left w:val="single" w:sz="4" w:space="0" w:color="auto"/>
              <w:bottom w:val="single" w:sz="4" w:space="0" w:color="auto"/>
              <w:right w:val="single" w:sz="4" w:space="0" w:color="auto"/>
            </w:tcBorders>
          </w:tcPr>
          <w:p w14:paraId="7EECDE71" w14:textId="77777777" w:rsidR="00EF2F3B" w:rsidRDefault="00EF2F3B" w:rsidP="00DF6A9D">
            <w:pPr>
              <w:pStyle w:val="TAC"/>
              <w:rPr>
                <w:lang w:eastAsia="zh-CN"/>
              </w:rPr>
            </w:pPr>
            <w:r>
              <w:rPr>
                <w:lang w:eastAsia="zh-CN"/>
              </w:rPr>
              <w:t>DC_3A_n1A</w:t>
            </w:r>
          </w:p>
          <w:p w14:paraId="601E8704" w14:textId="77777777" w:rsidR="00EF2F3B" w:rsidRDefault="00EF2F3B" w:rsidP="00DF6A9D">
            <w:pPr>
              <w:pStyle w:val="TAC"/>
              <w:rPr>
                <w:rFonts w:eastAsia="等线"/>
                <w:lang w:eastAsia="zh-CN"/>
              </w:rPr>
            </w:pPr>
            <w:r>
              <w:rPr>
                <w:lang w:eastAsia="zh-CN"/>
              </w:rPr>
              <w:t>DC_3A_n78A</w:t>
            </w:r>
          </w:p>
          <w:p w14:paraId="0E2E88EF" w14:textId="77777777" w:rsidR="00EF2F3B" w:rsidRDefault="00EF2F3B" w:rsidP="00DF6A9D">
            <w:pPr>
              <w:pStyle w:val="TAC"/>
              <w:rPr>
                <w:lang w:eastAsia="zh-CN"/>
              </w:rPr>
            </w:pPr>
            <w:r>
              <w:rPr>
                <w:lang w:eastAsia="zh-CN"/>
              </w:rPr>
              <w:t>DC_</w:t>
            </w:r>
            <w:r>
              <w:rPr>
                <w:rFonts w:eastAsia="等线"/>
                <w:lang w:eastAsia="zh-CN"/>
              </w:rPr>
              <w:t>20</w:t>
            </w:r>
            <w:r>
              <w:rPr>
                <w:lang w:eastAsia="zh-CN"/>
              </w:rPr>
              <w:t>A_n1A</w:t>
            </w:r>
          </w:p>
          <w:p w14:paraId="2A48028E" w14:textId="77777777" w:rsidR="00EF2F3B" w:rsidRPr="00F33E13" w:rsidRDefault="00EF2F3B" w:rsidP="00DF6A9D">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tc>
      </w:tr>
      <w:tr w:rsidR="00EF2F3B" w:rsidRPr="00EF5447" w14:paraId="04267B41"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FE5C7DB" w14:textId="77777777" w:rsidR="00EF2F3B" w:rsidRPr="00EF5447" w:rsidRDefault="00EF2F3B" w:rsidP="00DF6A9D">
            <w:pPr>
              <w:pStyle w:val="TAC"/>
              <w:rPr>
                <w:rFonts w:cs="Arial"/>
                <w:szCs w:val="16"/>
                <w:lang w:eastAsia="zh-CN"/>
              </w:rPr>
            </w:pPr>
            <w:r>
              <w:rPr>
                <w:rFonts w:eastAsia="等线"/>
                <w:lang w:eastAsia="zh-CN"/>
              </w:rPr>
              <w:t>DC_3C-20A_n1A-n78A</w:t>
            </w:r>
          </w:p>
        </w:tc>
        <w:tc>
          <w:tcPr>
            <w:tcW w:w="3573" w:type="dxa"/>
            <w:gridSpan w:val="2"/>
            <w:tcBorders>
              <w:top w:val="single" w:sz="4" w:space="0" w:color="auto"/>
              <w:left w:val="single" w:sz="4" w:space="0" w:color="auto"/>
              <w:bottom w:val="single" w:sz="4" w:space="0" w:color="auto"/>
              <w:right w:val="single" w:sz="4" w:space="0" w:color="auto"/>
            </w:tcBorders>
          </w:tcPr>
          <w:p w14:paraId="0D310D54" w14:textId="77777777" w:rsidR="00EF2F3B" w:rsidRDefault="00EF2F3B" w:rsidP="00DF6A9D">
            <w:pPr>
              <w:pStyle w:val="TAC"/>
              <w:rPr>
                <w:lang w:eastAsia="zh-CN"/>
              </w:rPr>
            </w:pPr>
            <w:r>
              <w:rPr>
                <w:lang w:eastAsia="zh-CN"/>
              </w:rPr>
              <w:t>DC_3A_n1A</w:t>
            </w:r>
          </w:p>
          <w:p w14:paraId="2DD91127" w14:textId="77777777" w:rsidR="00EF2F3B" w:rsidRDefault="00EF2F3B" w:rsidP="00DF6A9D">
            <w:pPr>
              <w:pStyle w:val="TAC"/>
              <w:rPr>
                <w:rFonts w:eastAsia="等线"/>
                <w:lang w:eastAsia="zh-CN"/>
              </w:rPr>
            </w:pPr>
            <w:r>
              <w:rPr>
                <w:lang w:eastAsia="zh-CN"/>
              </w:rPr>
              <w:t>DC_3A_n78A</w:t>
            </w:r>
          </w:p>
          <w:p w14:paraId="7B73E380" w14:textId="77777777" w:rsidR="00EF2F3B" w:rsidRDefault="00EF2F3B" w:rsidP="00DF6A9D">
            <w:pPr>
              <w:pStyle w:val="TAC"/>
              <w:rPr>
                <w:lang w:eastAsia="zh-CN"/>
              </w:rPr>
            </w:pPr>
            <w:r>
              <w:rPr>
                <w:lang w:eastAsia="zh-CN"/>
              </w:rPr>
              <w:t>DC_</w:t>
            </w:r>
            <w:r>
              <w:rPr>
                <w:rFonts w:eastAsia="等线"/>
                <w:lang w:eastAsia="zh-CN"/>
              </w:rPr>
              <w:t>20</w:t>
            </w:r>
            <w:r>
              <w:rPr>
                <w:lang w:eastAsia="zh-CN"/>
              </w:rPr>
              <w:t>A_n1A</w:t>
            </w:r>
          </w:p>
          <w:p w14:paraId="27EB99A4" w14:textId="77777777" w:rsidR="00EF2F3B" w:rsidRDefault="00EF2F3B" w:rsidP="00DF6A9D">
            <w:pPr>
              <w:pStyle w:val="TAC"/>
              <w:rPr>
                <w:lang w:eastAsia="zh-CN"/>
              </w:rPr>
            </w:pPr>
            <w:r>
              <w:rPr>
                <w:lang w:eastAsia="zh-CN"/>
              </w:rPr>
              <w:t>DC_</w:t>
            </w:r>
            <w:r>
              <w:rPr>
                <w:rFonts w:eastAsia="等线"/>
                <w:lang w:eastAsia="zh-CN"/>
              </w:rPr>
              <w:t>20</w:t>
            </w:r>
            <w:r>
              <w:rPr>
                <w:lang w:eastAsia="zh-CN"/>
              </w:rPr>
              <w:t>A_n</w:t>
            </w:r>
            <w:r>
              <w:rPr>
                <w:rFonts w:eastAsia="等线"/>
                <w:lang w:eastAsia="zh-CN"/>
              </w:rPr>
              <w:t>78</w:t>
            </w:r>
            <w:r>
              <w:rPr>
                <w:lang w:eastAsia="zh-CN"/>
              </w:rPr>
              <w:t>A</w:t>
            </w:r>
          </w:p>
          <w:p w14:paraId="1471F109" w14:textId="77777777" w:rsidR="00EF2F3B" w:rsidRDefault="00EF2F3B" w:rsidP="00DF6A9D">
            <w:pPr>
              <w:pStyle w:val="TAC"/>
              <w:rPr>
                <w:lang w:eastAsia="zh-CN"/>
              </w:rPr>
            </w:pPr>
            <w:r>
              <w:rPr>
                <w:lang w:eastAsia="zh-CN"/>
              </w:rPr>
              <w:t>DC_3C_n1A</w:t>
            </w:r>
          </w:p>
          <w:p w14:paraId="7238B28B" w14:textId="77777777" w:rsidR="00EF2F3B" w:rsidRPr="00EF5447" w:rsidRDefault="00EF2F3B" w:rsidP="00DF6A9D">
            <w:pPr>
              <w:pStyle w:val="TAC"/>
              <w:rPr>
                <w:rFonts w:cs="Arial"/>
              </w:rPr>
            </w:pPr>
            <w:r>
              <w:rPr>
                <w:lang w:eastAsia="zh-CN"/>
              </w:rPr>
              <w:t>DC_3C_n78A</w:t>
            </w:r>
          </w:p>
        </w:tc>
      </w:tr>
      <w:tr w:rsidR="00EF2F3B" w:rsidRPr="00EF5447" w14:paraId="7C31938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35330B9" w14:textId="77777777" w:rsidR="00EF2F3B" w:rsidRPr="00EF5447" w:rsidRDefault="00EF2F3B" w:rsidP="00DF6A9D">
            <w:pPr>
              <w:pStyle w:val="TAC"/>
              <w:rPr>
                <w:rFonts w:cs="Arial"/>
                <w:szCs w:val="16"/>
                <w:lang w:eastAsia="zh-CN"/>
              </w:rPr>
            </w:pPr>
            <w:r>
              <w:rPr>
                <w:rFonts w:cs="Arial"/>
                <w:lang w:eastAsia="zh-TW"/>
              </w:rPr>
              <w:t>DC_3A-20A_n7A-n28A</w:t>
            </w:r>
            <w:r w:rsidRPr="005B2A6A">
              <w:rPr>
                <w:rFonts w:cs="Arial"/>
                <w:vertAlign w:val="superscript"/>
                <w:lang w:eastAsia="zh-TW"/>
              </w:rPr>
              <w:t>8,14</w:t>
            </w:r>
          </w:p>
        </w:tc>
        <w:tc>
          <w:tcPr>
            <w:tcW w:w="3573" w:type="dxa"/>
            <w:gridSpan w:val="2"/>
            <w:tcBorders>
              <w:top w:val="single" w:sz="4" w:space="0" w:color="auto"/>
              <w:left w:val="single" w:sz="4" w:space="0" w:color="auto"/>
              <w:bottom w:val="single" w:sz="4" w:space="0" w:color="auto"/>
              <w:right w:val="single" w:sz="4" w:space="0" w:color="auto"/>
            </w:tcBorders>
          </w:tcPr>
          <w:p w14:paraId="39810751" w14:textId="77777777" w:rsidR="00EF2F3B" w:rsidRDefault="00EF2F3B" w:rsidP="00DF6A9D">
            <w:pPr>
              <w:pStyle w:val="TAC"/>
              <w:rPr>
                <w:rFonts w:cs="Arial"/>
                <w:lang w:eastAsia="zh-CN"/>
              </w:rPr>
            </w:pPr>
            <w:bookmarkStart w:id="31" w:name="OLE_LINK26"/>
            <w:bookmarkStart w:id="32" w:name="OLE_LINK27"/>
            <w:r>
              <w:rPr>
                <w:rFonts w:cs="Arial"/>
                <w:lang w:eastAsia="zh-CN"/>
              </w:rPr>
              <w:t>DC_3A_n7A</w:t>
            </w:r>
          </w:p>
          <w:p w14:paraId="26028DA9" w14:textId="77777777" w:rsidR="00EF2F3B" w:rsidRDefault="00EF2F3B" w:rsidP="00DF6A9D">
            <w:pPr>
              <w:pStyle w:val="TAC"/>
              <w:rPr>
                <w:rFonts w:cs="Arial"/>
                <w:lang w:eastAsia="zh-CN"/>
              </w:rPr>
            </w:pPr>
            <w:r>
              <w:rPr>
                <w:rFonts w:cs="Arial"/>
                <w:lang w:eastAsia="zh-CN"/>
              </w:rPr>
              <w:t>DC_3A_n28A</w:t>
            </w:r>
          </w:p>
          <w:p w14:paraId="4B016110" w14:textId="77777777" w:rsidR="00EF2F3B" w:rsidRDefault="00EF2F3B" w:rsidP="00DF6A9D">
            <w:pPr>
              <w:pStyle w:val="TAC"/>
              <w:rPr>
                <w:rFonts w:cs="Arial"/>
                <w:lang w:eastAsia="zh-CN"/>
              </w:rPr>
            </w:pPr>
            <w:r>
              <w:rPr>
                <w:rFonts w:cs="Arial"/>
                <w:lang w:eastAsia="zh-CN"/>
              </w:rPr>
              <w:t>DC_20A_n7A</w:t>
            </w:r>
          </w:p>
          <w:p w14:paraId="0EF58665" w14:textId="77777777" w:rsidR="00EF2F3B" w:rsidRPr="00EF5447" w:rsidRDefault="00EF2F3B" w:rsidP="00DF6A9D">
            <w:pPr>
              <w:pStyle w:val="TAC"/>
              <w:rPr>
                <w:rFonts w:cs="Arial"/>
              </w:rPr>
            </w:pPr>
            <w:r>
              <w:rPr>
                <w:rFonts w:cs="Arial"/>
                <w:lang w:eastAsia="zh-CN"/>
              </w:rPr>
              <w:t>DC_20A_n28A</w:t>
            </w:r>
            <w:bookmarkEnd w:id="31"/>
            <w:bookmarkEnd w:id="32"/>
          </w:p>
        </w:tc>
      </w:tr>
      <w:tr w:rsidR="00EF2F3B" w:rsidRPr="00EF5447" w14:paraId="0CA1977B" w14:textId="77777777" w:rsidTr="00DF6A9D">
        <w:trPr>
          <w:trHeight w:val="187"/>
          <w:jc w:val="center"/>
        </w:trPr>
        <w:tc>
          <w:tcPr>
            <w:tcW w:w="3397" w:type="dxa"/>
            <w:shd w:val="clear" w:color="auto" w:fill="auto"/>
            <w:noWrap/>
          </w:tcPr>
          <w:p w14:paraId="14F57CC9" w14:textId="77777777" w:rsidR="00EF2F3B" w:rsidRPr="00EF5447" w:rsidRDefault="00EF2F3B" w:rsidP="00DF6A9D">
            <w:pPr>
              <w:pStyle w:val="TAC"/>
              <w:rPr>
                <w:rFonts w:cs="Arial"/>
                <w:lang w:eastAsia="zh-TW"/>
              </w:rPr>
            </w:pPr>
            <w:r>
              <w:rPr>
                <w:rFonts w:cs="Arial"/>
                <w:lang w:eastAsia="zh-TW"/>
              </w:rPr>
              <w:t>DC_3A-20A_n8A-n78A</w:t>
            </w:r>
          </w:p>
        </w:tc>
        <w:tc>
          <w:tcPr>
            <w:tcW w:w="3573" w:type="dxa"/>
            <w:gridSpan w:val="2"/>
          </w:tcPr>
          <w:p w14:paraId="28C0DD4C" w14:textId="77777777" w:rsidR="00EF2F3B" w:rsidRPr="00EF5447" w:rsidRDefault="00EF2F3B" w:rsidP="00DF6A9D">
            <w:pPr>
              <w:pStyle w:val="TAC"/>
              <w:rPr>
                <w:rFonts w:cs="Arial"/>
                <w:lang w:eastAsia="zh-CN"/>
              </w:rPr>
            </w:pPr>
            <w:r>
              <w:rPr>
                <w:rFonts w:cs="Arial"/>
                <w:lang w:eastAsia="zh-CN"/>
              </w:rPr>
              <w:t>DC_3A_n8</w:t>
            </w:r>
            <w:r w:rsidRPr="00EF5447">
              <w:rPr>
                <w:rFonts w:cs="Arial"/>
                <w:lang w:eastAsia="zh-CN"/>
              </w:rPr>
              <w:t>A</w:t>
            </w:r>
          </w:p>
          <w:p w14:paraId="09F681E2" w14:textId="77777777" w:rsidR="00EF2F3B" w:rsidRPr="00EF5447" w:rsidRDefault="00EF2F3B" w:rsidP="00DF6A9D">
            <w:pPr>
              <w:pStyle w:val="TAC"/>
              <w:rPr>
                <w:rFonts w:cs="Arial"/>
                <w:lang w:eastAsia="zh-CN"/>
              </w:rPr>
            </w:pPr>
            <w:r>
              <w:rPr>
                <w:rFonts w:cs="Arial"/>
                <w:lang w:eastAsia="zh-CN"/>
              </w:rPr>
              <w:t>DC_3A_n7</w:t>
            </w:r>
            <w:r w:rsidRPr="00EF5447">
              <w:rPr>
                <w:rFonts w:cs="Arial"/>
                <w:lang w:eastAsia="zh-CN"/>
              </w:rPr>
              <w:t>8A</w:t>
            </w:r>
          </w:p>
          <w:p w14:paraId="50E16356" w14:textId="77777777" w:rsidR="00EF2F3B" w:rsidRPr="00EF5447" w:rsidRDefault="00EF2F3B" w:rsidP="00DF6A9D">
            <w:pPr>
              <w:pStyle w:val="TAC"/>
              <w:rPr>
                <w:rFonts w:cs="Arial"/>
                <w:lang w:eastAsia="zh-CN"/>
              </w:rPr>
            </w:pPr>
            <w:r>
              <w:rPr>
                <w:rFonts w:cs="Arial"/>
                <w:lang w:eastAsia="zh-CN"/>
              </w:rPr>
              <w:t>DC_20A_n8</w:t>
            </w:r>
            <w:r w:rsidRPr="00EF5447">
              <w:rPr>
                <w:rFonts w:cs="Arial"/>
                <w:lang w:eastAsia="zh-CN"/>
              </w:rPr>
              <w:t>A</w:t>
            </w:r>
          </w:p>
          <w:p w14:paraId="71ACC8D5" w14:textId="77777777" w:rsidR="00EF2F3B" w:rsidRPr="00EF5447" w:rsidRDefault="00EF2F3B" w:rsidP="00DF6A9D">
            <w:pPr>
              <w:pStyle w:val="TAC"/>
              <w:rPr>
                <w:rFonts w:cs="Arial"/>
                <w:lang w:eastAsia="zh-CN"/>
              </w:rPr>
            </w:pPr>
            <w:r>
              <w:rPr>
                <w:rFonts w:cs="Arial"/>
                <w:lang w:eastAsia="zh-CN"/>
              </w:rPr>
              <w:t>DC_20A_n7</w:t>
            </w:r>
            <w:r w:rsidRPr="00EF5447">
              <w:rPr>
                <w:rFonts w:cs="Arial"/>
                <w:lang w:eastAsia="zh-CN"/>
              </w:rPr>
              <w:t>8A</w:t>
            </w:r>
          </w:p>
        </w:tc>
      </w:tr>
      <w:tr w:rsidR="00EF2F3B" w:rsidRPr="00EF5447" w14:paraId="17025053" w14:textId="77777777" w:rsidTr="00DF6A9D">
        <w:trPr>
          <w:trHeight w:val="187"/>
          <w:jc w:val="center"/>
        </w:trPr>
        <w:tc>
          <w:tcPr>
            <w:tcW w:w="3397" w:type="dxa"/>
            <w:shd w:val="clear" w:color="auto" w:fill="auto"/>
            <w:noWrap/>
          </w:tcPr>
          <w:p w14:paraId="2E3D0627" w14:textId="77777777" w:rsidR="00EF2F3B" w:rsidRPr="00EF5447" w:rsidRDefault="00EF2F3B" w:rsidP="00DF6A9D">
            <w:pPr>
              <w:pStyle w:val="TAC"/>
              <w:tabs>
                <w:tab w:val="left" w:pos="2180"/>
                <w:tab w:val="left" w:pos="2610"/>
              </w:tabs>
              <w:rPr>
                <w:rFonts w:cs="Arial"/>
                <w:lang w:eastAsia="zh-TW"/>
              </w:rPr>
            </w:pPr>
            <w:r w:rsidRPr="0024276E">
              <w:rPr>
                <w:lang w:val="fi-FI" w:eastAsia="fi-FI"/>
              </w:rPr>
              <w:t>DC_3A-20A-28A_n1A</w:t>
            </w:r>
          </w:p>
        </w:tc>
        <w:tc>
          <w:tcPr>
            <w:tcW w:w="3573" w:type="dxa"/>
            <w:gridSpan w:val="2"/>
          </w:tcPr>
          <w:p w14:paraId="7621D00B"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DC_3A_n1A</w:t>
            </w:r>
          </w:p>
          <w:p w14:paraId="0A3739F3"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DC_20A_n1A</w:t>
            </w:r>
          </w:p>
          <w:p w14:paraId="03B6CDD0" w14:textId="77777777" w:rsidR="00EF2F3B" w:rsidRPr="00EF5447" w:rsidRDefault="00EF2F3B" w:rsidP="00DF6A9D">
            <w:pPr>
              <w:pStyle w:val="TAC"/>
              <w:rPr>
                <w:rFonts w:cs="Arial"/>
                <w:lang w:eastAsia="zh-CN"/>
              </w:rPr>
            </w:pPr>
            <w:r>
              <w:rPr>
                <w:rFonts w:cs="Arial"/>
                <w:color w:val="000000"/>
                <w:szCs w:val="18"/>
              </w:rPr>
              <w:t>DC_28A_n1A</w:t>
            </w:r>
          </w:p>
        </w:tc>
      </w:tr>
      <w:tr w:rsidR="00EF2F3B" w:rsidRPr="00EF5447" w14:paraId="26338DDB" w14:textId="77777777" w:rsidTr="00DF6A9D">
        <w:trPr>
          <w:trHeight w:val="187"/>
          <w:jc w:val="center"/>
        </w:trPr>
        <w:tc>
          <w:tcPr>
            <w:tcW w:w="3397" w:type="dxa"/>
            <w:shd w:val="clear" w:color="auto" w:fill="auto"/>
            <w:noWrap/>
          </w:tcPr>
          <w:p w14:paraId="4ED036A0" w14:textId="77777777" w:rsidR="00EF2F3B" w:rsidRPr="0024276E" w:rsidRDefault="00EF2F3B" w:rsidP="00DF6A9D">
            <w:pPr>
              <w:pStyle w:val="TAC"/>
              <w:tabs>
                <w:tab w:val="left" w:pos="2180"/>
                <w:tab w:val="left" w:pos="2610"/>
              </w:tabs>
              <w:rPr>
                <w:lang w:val="fi-FI" w:eastAsia="fi-FI"/>
              </w:rPr>
            </w:pPr>
            <w:r w:rsidRPr="0095706B">
              <w:rPr>
                <w:rFonts w:cs="Arial"/>
                <w:lang w:val="x-none" w:eastAsia="zh-TW"/>
              </w:rPr>
              <w:t>DC_</w:t>
            </w:r>
            <w:r>
              <w:rPr>
                <w:rFonts w:cs="Arial"/>
                <w:lang w:val="x-none" w:eastAsia="zh-TW"/>
              </w:rPr>
              <w:t>3A</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24CC73FD" w14:textId="77777777" w:rsidR="00EF2F3B" w:rsidRPr="00CF4CB9" w:rsidRDefault="00EF2F3B" w:rsidP="00DF6A9D">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A_n28A</w:t>
            </w:r>
          </w:p>
          <w:p w14:paraId="528A7EE9" w14:textId="77777777" w:rsidR="00EF2F3B" w:rsidRDefault="00EF2F3B" w:rsidP="00DF6A9D">
            <w:pPr>
              <w:spacing w:after="0"/>
              <w:jc w:val="center"/>
              <w:rPr>
                <w:rFonts w:ascii="Arial" w:hAnsi="Arial" w:cs="Arial"/>
                <w:color w:val="000000"/>
                <w:sz w:val="18"/>
                <w:szCs w:val="18"/>
              </w:rPr>
            </w:pPr>
            <w:r w:rsidRPr="00484DD6">
              <w:rPr>
                <w:rFonts w:ascii="Arial" w:hAnsi="Arial" w:cs="Arial"/>
                <w:sz w:val="18"/>
                <w:lang w:eastAsia="zh-CN"/>
              </w:rPr>
              <w:t>DC_</w:t>
            </w:r>
            <w:r>
              <w:rPr>
                <w:rFonts w:ascii="Arial" w:hAnsi="Arial" w:cs="Arial"/>
                <w:sz w:val="18"/>
                <w:lang w:eastAsia="zh-CN"/>
              </w:rPr>
              <w:t>20A</w:t>
            </w:r>
            <w:r w:rsidRPr="00484DD6">
              <w:rPr>
                <w:rFonts w:ascii="Arial" w:hAnsi="Arial" w:cs="Arial"/>
                <w:sz w:val="18"/>
                <w:lang w:eastAsia="zh-CN"/>
              </w:rPr>
              <w:t>_n28</w:t>
            </w:r>
            <w:r>
              <w:rPr>
                <w:rFonts w:ascii="Arial" w:hAnsi="Arial" w:cs="Arial"/>
                <w:sz w:val="18"/>
                <w:lang w:eastAsia="zh-CN"/>
              </w:rPr>
              <w:t>A</w:t>
            </w:r>
          </w:p>
        </w:tc>
      </w:tr>
      <w:tr w:rsidR="00EF2F3B" w:rsidRPr="00EF5447" w14:paraId="6B081398" w14:textId="77777777" w:rsidTr="00DF6A9D">
        <w:trPr>
          <w:trHeight w:val="187"/>
          <w:jc w:val="center"/>
        </w:trPr>
        <w:tc>
          <w:tcPr>
            <w:tcW w:w="3397" w:type="dxa"/>
            <w:shd w:val="clear" w:color="auto" w:fill="auto"/>
            <w:noWrap/>
          </w:tcPr>
          <w:p w14:paraId="22D5E2E7" w14:textId="77777777" w:rsidR="00EF2F3B" w:rsidRPr="0024276E" w:rsidRDefault="00EF2F3B" w:rsidP="00DF6A9D">
            <w:pPr>
              <w:pStyle w:val="TAC"/>
              <w:tabs>
                <w:tab w:val="left" w:pos="2180"/>
                <w:tab w:val="left" w:pos="2610"/>
              </w:tabs>
              <w:rPr>
                <w:lang w:val="fi-FI" w:eastAsia="fi-FI"/>
              </w:rPr>
            </w:pPr>
            <w:r w:rsidRPr="0095706B">
              <w:rPr>
                <w:rFonts w:cs="Arial"/>
                <w:lang w:val="x-none" w:eastAsia="zh-TW"/>
              </w:rPr>
              <w:t>DC_</w:t>
            </w:r>
            <w:r>
              <w:rPr>
                <w:rFonts w:cs="Arial"/>
                <w:lang w:val="x-none" w:eastAsia="zh-TW"/>
              </w:rPr>
              <w:t>3C</w:t>
            </w:r>
            <w:r w:rsidRPr="006063E5">
              <w:rPr>
                <w:rFonts w:ascii="宋体" w:cs="Arial"/>
                <w:lang w:val="x-none" w:eastAsia="zh-CN"/>
              </w:rPr>
              <w:t>-</w:t>
            </w:r>
            <w:r>
              <w:rPr>
                <w:rFonts w:cs="Arial"/>
                <w:lang w:val="x-none" w:eastAsia="zh-TW"/>
              </w:rPr>
              <w:t>20A</w:t>
            </w:r>
            <w:r w:rsidRPr="0095706B">
              <w:rPr>
                <w:rFonts w:cs="Arial"/>
                <w:lang w:val="x-none" w:eastAsia="zh-TW"/>
              </w:rPr>
              <w:t>_n</w:t>
            </w:r>
            <w:r>
              <w:rPr>
                <w:rFonts w:cs="Arial"/>
                <w:lang w:val="x-none" w:eastAsia="zh-TW"/>
              </w:rPr>
              <w:t>2</w:t>
            </w:r>
            <w:r w:rsidRPr="0095706B">
              <w:rPr>
                <w:rFonts w:cs="Arial"/>
                <w:lang w:val="x-none" w:eastAsia="zh-TW"/>
              </w:rPr>
              <w:t>8A-n7</w:t>
            </w:r>
            <w:r>
              <w:rPr>
                <w:rFonts w:cs="Arial"/>
                <w:lang w:val="x-none" w:eastAsia="zh-TW"/>
              </w:rPr>
              <w:t>5</w:t>
            </w:r>
            <w:r w:rsidRPr="0095706B">
              <w:rPr>
                <w:rFonts w:cs="Arial"/>
                <w:lang w:val="x-none" w:eastAsia="zh-TW"/>
              </w:rPr>
              <w:t>A</w:t>
            </w:r>
          </w:p>
        </w:tc>
        <w:tc>
          <w:tcPr>
            <w:tcW w:w="3573" w:type="dxa"/>
            <w:gridSpan w:val="2"/>
            <w:vAlign w:val="center"/>
          </w:tcPr>
          <w:p w14:paraId="026E7151" w14:textId="77777777" w:rsidR="00EF2F3B" w:rsidRPr="00C92505" w:rsidRDefault="00EF2F3B" w:rsidP="00DF6A9D">
            <w:pPr>
              <w:pStyle w:val="TAC"/>
              <w:keepNext w:val="0"/>
              <w:widowControl w:val="0"/>
              <w:rPr>
                <w:rFonts w:cs="Arial"/>
                <w:lang w:val="x-none" w:eastAsia="zh-TW"/>
              </w:rPr>
            </w:pPr>
            <w:r w:rsidRPr="00C92505">
              <w:rPr>
                <w:rFonts w:cs="Arial"/>
                <w:lang w:val="x-none" w:eastAsia="zh-TW"/>
              </w:rPr>
              <w:t>DC_</w:t>
            </w:r>
            <w:r>
              <w:rPr>
                <w:rFonts w:cs="Arial"/>
                <w:lang w:val="x-none" w:eastAsia="zh-TW"/>
              </w:rPr>
              <w:t>20</w:t>
            </w:r>
            <w:r w:rsidRPr="00C92505">
              <w:rPr>
                <w:rFonts w:cs="Arial"/>
                <w:lang w:val="x-none" w:eastAsia="zh-TW"/>
              </w:rPr>
              <w:t>A_n28A</w:t>
            </w:r>
          </w:p>
          <w:p w14:paraId="61FDE925" w14:textId="77777777" w:rsidR="00EF2F3B" w:rsidRPr="00C92505" w:rsidRDefault="00EF2F3B" w:rsidP="00DF6A9D">
            <w:pPr>
              <w:pStyle w:val="TAC"/>
              <w:keepNext w:val="0"/>
              <w:widowControl w:val="0"/>
              <w:rPr>
                <w:rFonts w:cs="Arial"/>
                <w:lang w:val="x-none" w:eastAsia="zh-TW"/>
              </w:rPr>
            </w:pPr>
            <w:r w:rsidRPr="00C92505">
              <w:rPr>
                <w:rFonts w:cs="Arial"/>
                <w:lang w:val="x-none" w:eastAsia="zh-TW"/>
              </w:rPr>
              <w:t>DC_3A_n28A</w:t>
            </w:r>
          </w:p>
          <w:p w14:paraId="64E61D8A" w14:textId="77777777" w:rsidR="00EF2F3B" w:rsidRDefault="00EF2F3B" w:rsidP="00DF6A9D">
            <w:pPr>
              <w:spacing w:after="0"/>
              <w:jc w:val="center"/>
              <w:rPr>
                <w:rFonts w:ascii="Arial" w:hAnsi="Arial" w:cs="Arial"/>
                <w:color w:val="000000"/>
                <w:sz w:val="18"/>
                <w:szCs w:val="18"/>
              </w:rPr>
            </w:pPr>
            <w:r w:rsidRPr="00C92505">
              <w:rPr>
                <w:rFonts w:cs="Arial"/>
                <w:lang w:val="x-none" w:eastAsia="zh-TW"/>
              </w:rPr>
              <w:t>DC_3C_n28A</w:t>
            </w:r>
          </w:p>
        </w:tc>
      </w:tr>
      <w:tr w:rsidR="00EF2F3B" w:rsidRPr="00EF5447" w14:paraId="0BCFFD75" w14:textId="77777777" w:rsidTr="00DF6A9D">
        <w:trPr>
          <w:trHeight w:val="187"/>
          <w:jc w:val="center"/>
        </w:trPr>
        <w:tc>
          <w:tcPr>
            <w:tcW w:w="3397" w:type="dxa"/>
            <w:shd w:val="clear" w:color="auto" w:fill="auto"/>
            <w:noWrap/>
          </w:tcPr>
          <w:p w14:paraId="2FE48D9B" w14:textId="77777777" w:rsidR="00EF2F3B" w:rsidRDefault="00EF2F3B" w:rsidP="00DF6A9D">
            <w:pPr>
              <w:pStyle w:val="TAC"/>
              <w:rPr>
                <w:rFonts w:eastAsia="Malgun Gothic"/>
                <w:lang w:eastAsia="ko-KR"/>
              </w:rPr>
            </w:pPr>
            <w:r>
              <w:t>DC_3A-20A-28A</w:t>
            </w:r>
            <w:r w:rsidRPr="00940479">
              <w:t>_n</w:t>
            </w:r>
            <w:r>
              <w:t>78</w:t>
            </w:r>
            <w:r w:rsidRPr="00940479">
              <w:rPr>
                <w:lang w:val="fi-FI"/>
              </w:rPr>
              <w:t>A</w:t>
            </w:r>
          </w:p>
        </w:tc>
        <w:tc>
          <w:tcPr>
            <w:tcW w:w="3573" w:type="dxa"/>
            <w:gridSpan w:val="2"/>
          </w:tcPr>
          <w:p w14:paraId="6E192FA0" w14:textId="77777777" w:rsidR="00EF2F3B" w:rsidRDefault="00EF2F3B" w:rsidP="00DF6A9D">
            <w:pPr>
              <w:pStyle w:val="TAC"/>
            </w:pPr>
            <w:r>
              <w:t>DC_3A_n78</w:t>
            </w:r>
            <w:r w:rsidRPr="00940479">
              <w:t>A</w:t>
            </w:r>
          </w:p>
          <w:p w14:paraId="5744EF6E" w14:textId="77777777" w:rsidR="00EF2F3B" w:rsidRDefault="00EF2F3B" w:rsidP="00DF6A9D">
            <w:pPr>
              <w:pStyle w:val="TAC"/>
            </w:pPr>
            <w:r>
              <w:t>DC_20A_n78</w:t>
            </w:r>
            <w:r w:rsidRPr="00940479">
              <w:t>A</w:t>
            </w:r>
          </w:p>
          <w:p w14:paraId="0AA234CB" w14:textId="77777777" w:rsidR="00EF2F3B" w:rsidRDefault="00EF2F3B" w:rsidP="00DF6A9D">
            <w:pPr>
              <w:pStyle w:val="TAC"/>
              <w:rPr>
                <w:rFonts w:eastAsia="Malgun Gothic"/>
                <w:lang w:eastAsia="ko-KR"/>
              </w:rPr>
            </w:pPr>
            <w:r>
              <w:t>DC_28A_n78</w:t>
            </w:r>
            <w:r w:rsidRPr="00940479">
              <w:t>A</w:t>
            </w:r>
          </w:p>
        </w:tc>
      </w:tr>
      <w:tr w:rsidR="00EF2F3B" w:rsidRPr="00EF5447" w14:paraId="2CC80501"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53B1D56" w14:textId="77777777" w:rsidR="00EF2F3B" w:rsidRDefault="00EF2F3B" w:rsidP="00DF6A9D">
            <w:pPr>
              <w:pStyle w:val="TAC"/>
              <w:rPr>
                <w:vertAlign w:val="superscript"/>
                <w:lang w:eastAsia="fi-FI"/>
              </w:rPr>
            </w:pPr>
            <w:r>
              <w:rPr>
                <w:rFonts w:eastAsia="Malgun Gothic"/>
                <w:lang w:eastAsia="ko-KR"/>
              </w:rPr>
              <w:t>DC_3A-20A_n28A-n78A</w:t>
            </w:r>
            <w:r>
              <w:rPr>
                <w:vertAlign w:val="superscript"/>
                <w:lang w:eastAsia="fi-FI"/>
              </w:rPr>
              <w:t>2,3,8,14</w:t>
            </w:r>
          </w:p>
          <w:p w14:paraId="07E1500D" w14:textId="77777777" w:rsidR="00EF2F3B" w:rsidRPr="00EF5447" w:rsidRDefault="00EF2F3B" w:rsidP="00DF6A9D">
            <w:pPr>
              <w:pStyle w:val="TAC"/>
              <w:rPr>
                <w:lang w:eastAsia="fi-FI"/>
              </w:rPr>
            </w:pPr>
            <w:r>
              <w:rPr>
                <w:rFonts w:eastAsia="Malgun Gothic"/>
                <w:lang w:eastAsia="ko-KR"/>
              </w:rPr>
              <w:t>DC_3C-20A_n28A-n78A</w:t>
            </w:r>
            <w:r>
              <w:rPr>
                <w:vertAlign w:val="superscript"/>
                <w:lang w:eastAsia="fi-FI"/>
              </w:rPr>
              <w:t>2,3,8,14</w:t>
            </w:r>
          </w:p>
        </w:tc>
        <w:tc>
          <w:tcPr>
            <w:tcW w:w="3573" w:type="dxa"/>
            <w:gridSpan w:val="2"/>
            <w:tcBorders>
              <w:top w:val="single" w:sz="4" w:space="0" w:color="auto"/>
              <w:left w:val="single" w:sz="4" w:space="0" w:color="auto"/>
              <w:bottom w:val="single" w:sz="4" w:space="0" w:color="auto"/>
              <w:right w:val="single" w:sz="4" w:space="0" w:color="auto"/>
            </w:tcBorders>
          </w:tcPr>
          <w:p w14:paraId="69C8B419" w14:textId="77777777" w:rsidR="00EF2F3B" w:rsidRDefault="00EF2F3B" w:rsidP="00DF6A9D">
            <w:pPr>
              <w:pStyle w:val="TAC"/>
              <w:rPr>
                <w:rFonts w:eastAsia="Malgun Gothic"/>
                <w:lang w:eastAsia="ko-KR"/>
              </w:rPr>
            </w:pPr>
            <w:r>
              <w:rPr>
                <w:rFonts w:eastAsia="Malgun Gothic"/>
                <w:lang w:eastAsia="ko-KR"/>
              </w:rPr>
              <w:t>DC_3A_n28A</w:t>
            </w:r>
          </w:p>
          <w:p w14:paraId="53B217D2" w14:textId="77777777" w:rsidR="00EF2F3B" w:rsidRDefault="00EF2F3B" w:rsidP="00DF6A9D">
            <w:pPr>
              <w:pStyle w:val="TAC"/>
              <w:rPr>
                <w:rFonts w:eastAsia="Malgun Gothic"/>
                <w:lang w:eastAsia="ko-KR"/>
              </w:rPr>
            </w:pPr>
            <w:r>
              <w:rPr>
                <w:rFonts w:eastAsia="Malgun Gothic"/>
                <w:lang w:eastAsia="ko-KR"/>
              </w:rPr>
              <w:t>DC_3A_n78A</w:t>
            </w:r>
          </w:p>
          <w:p w14:paraId="7248ACFA" w14:textId="77777777" w:rsidR="00EF2F3B" w:rsidRDefault="00EF2F3B" w:rsidP="00DF6A9D">
            <w:pPr>
              <w:pStyle w:val="TAC"/>
              <w:rPr>
                <w:rFonts w:eastAsia="Malgun Gothic"/>
                <w:lang w:eastAsia="ko-KR"/>
              </w:rPr>
            </w:pPr>
            <w:r>
              <w:rPr>
                <w:rFonts w:eastAsia="Malgun Gothic"/>
                <w:lang w:eastAsia="ko-KR"/>
              </w:rPr>
              <w:t>DC_20A_n28A</w:t>
            </w:r>
          </w:p>
          <w:p w14:paraId="6920DCEB" w14:textId="77777777" w:rsidR="00EF2F3B" w:rsidRPr="00EF5447" w:rsidRDefault="00EF2F3B" w:rsidP="00DF6A9D">
            <w:pPr>
              <w:pStyle w:val="TAC"/>
              <w:rPr>
                <w:lang w:eastAsia="fi-FI"/>
              </w:rPr>
            </w:pPr>
            <w:r>
              <w:rPr>
                <w:rFonts w:eastAsia="Malgun Gothic"/>
                <w:lang w:eastAsia="ko-KR"/>
              </w:rPr>
              <w:t>DC_20A_n78A</w:t>
            </w:r>
          </w:p>
        </w:tc>
      </w:tr>
      <w:tr w:rsidR="00EF2F3B" w:rsidRPr="00EF5447" w14:paraId="1E92B296" w14:textId="77777777" w:rsidTr="00DF6A9D">
        <w:trPr>
          <w:trHeight w:val="187"/>
          <w:jc w:val="center"/>
        </w:trPr>
        <w:tc>
          <w:tcPr>
            <w:tcW w:w="3397" w:type="dxa"/>
            <w:shd w:val="clear" w:color="auto" w:fill="auto"/>
            <w:noWrap/>
          </w:tcPr>
          <w:p w14:paraId="1074C4D8" w14:textId="77777777" w:rsidR="00EF2F3B" w:rsidRDefault="00EF2F3B" w:rsidP="00DF6A9D">
            <w:pPr>
              <w:pStyle w:val="TAC"/>
              <w:rPr>
                <w:lang w:eastAsia="ja-JP"/>
              </w:rPr>
            </w:pPr>
            <w:r w:rsidRPr="001338E2">
              <w:rPr>
                <w:lang w:eastAsia="ja-JP"/>
              </w:rPr>
              <w:t>DC_</w:t>
            </w:r>
            <w:r>
              <w:rPr>
                <w:lang w:eastAsia="ja-JP"/>
              </w:rPr>
              <w:t>3</w:t>
            </w:r>
            <w:r w:rsidRPr="001338E2">
              <w:rPr>
                <w:lang w:eastAsia="ja-JP"/>
              </w:rPr>
              <w:t>A-</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p w14:paraId="6AB03EE6" w14:textId="77777777" w:rsidR="00EF2F3B" w:rsidRPr="00EF5447" w:rsidRDefault="00EF2F3B" w:rsidP="00DF6A9D">
            <w:pPr>
              <w:pStyle w:val="TAC"/>
              <w:rPr>
                <w:rFonts w:eastAsia="Malgun Gothic"/>
                <w:lang w:eastAsia="ko-KR"/>
              </w:rPr>
            </w:pPr>
            <w:r w:rsidRPr="001338E2">
              <w:rPr>
                <w:lang w:eastAsia="ja-JP"/>
              </w:rPr>
              <w:t>DC_</w:t>
            </w:r>
            <w:r>
              <w:rPr>
                <w:lang w:eastAsia="ja-JP"/>
              </w:rPr>
              <w:t>3C</w:t>
            </w:r>
            <w:r w:rsidRPr="001338E2">
              <w:rPr>
                <w:lang w:eastAsia="ja-JP"/>
              </w:rPr>
              <w:t>-</w:t>
            </w:r>
            <w:r>
              <w:rPr>
                <w:lang w:eastAsia="ja-JP"/>
              </w:rPr>
              <w:t>20</w:t>
            </w:r>
            <w:r w:rsidRPr="001338E2">
              <w:rPr>
                <w:lang w:eastAsia="ja-JP"/>
              </w:rPr>
              <w:t>A</w:t>
            </w:r>
            <w:r>
              <w:rPr>
                <w:lang w:eastAsia="ja-JP"/>
              </w:rPr>
              <w:t>-32A</w:t>
            </w:r>
            <w:r w:rsidRPr="001338E2">
              <w:rPr>
                <w:lang w:eastAsia="ja-JP"/>
              </w:rPr>
              <w:t>_n</w:t>
            </w:r>
            <w:r>
              <w:rPr>
                <w:lang w:eastAsia="ja-JP"/>
              </w:rPr>
              <w:t>1</w:t>
            </w:r>
            <w:r w:rsidRPr="001338E2">
              <w:rPr>
                <w:lang w:eastAsia="ja-JP"/>
              </w:rPr>
              <w:t>A</w:t>
            </w:r>
          </w:p>
        </w:tc>
        <w:tc>
          <w:tcPr>
            <w:tcW w:w="3573" w:type="dxa"/>
            <w:gridSpan w:val="2"/>
          </w:tcPr>
          <w:p w14:paraId="0669F2BF" w14:textId="77777777" w:rsidR="00EF2F3B" w:rsidRDefault="00EF2F3B" w:rsidP="00DF6A9D">
            <w:pPr>
              <w:pStyle w:val="TAC"/>
              <w:rPr>
                <w:lang w:eastAsia="ja-JP"/>
              </w:rPr>
            </w:pPr>
            <w:r w:rsidRPr="001338E2">
              <w:rPr>
                <w:lang w:eastAsia="ja-JP"/>
              </w:rPr>
              <w:t>DC_</w:t>
            </w:r>
            <w:r>
              <w:rPr>
                <w:lang w:eastAsia="ja-JP"/>
              </w:rPr>
              <w:t>3</w:t>
            </w:r>
            <w:r w:rsidRPr="001338E2">
              <w:rPr>
                <w:lang w:eastAsia="ja-JP"/>
              </w:rPr>
              <w:t>A_n</w:t>
            </w:r>
            <w:r>
              <w:rPr>
                <w:lang w:eastAsia="ja-JP"/>
              </w:rPr>
              <w:t>1</w:t>
            </w:r>
            <w:r w:rsidRPr="001338E2">
              <w:rPr>
                <w:lang w:eastAsia="ja-JP"/>
              </w:rPr>
              <w:t>A</w:t>
            </w:r>
          </w:p>
          <w:p w14:paraId="29924029" w14:textId="77777777" w:rsidR="00EF2F3B" w:rsidRPr="001338E2" w:rsidRDefault="00EF2F3B" w:rsidP="00DF6A9D">
            <w:pPr>
              <w:pStyle w:val="TAC"/>
              <w:rPr>
                <w:lang w:eastAsia="ja-JP"/>
              </w:rPr>
            </w:pPr>
            <w:r w:rsidRPr="001338E2">
              <w:rPr>
                <w:lang w:eastAsia="ja-JP"/>
              </w:rPr>
              <w:t>DC_</w:t>
            </w:r>
            <w:r>
              <w:rPr>
                <w:lang w:eastAsia="ja-JP"/>
              </w:rPr>
              <w:t>3C</w:t>
            </w:r>
            <w:r w:rsidRPr="001338E2">
              <w:rPr>
                <w:lang w:eastAsia="ja-JP"/>
              </w:rPr>
              <w:t>_n</w:t>
            </w:r>
            <w:r>
              <w:rPr>
                <w:lang w:eastAsia="ja-JP"/>
              </w:rPr>
              <w:t>1</w:t>
            </w:r>
            <w:r w:rsidRPr="001338E2">
              <w:rPr>
                <w:lang w:eastAsia="ja-JP"/>
              </w:rPr>
              <w:t>A</w:t>
            </w:r>
          </w:p>
          <w:p w14:paraId="6AB43644" w14:textId="77777777" w:rsidR="00EF2F3B" w:rsidRPr="00EF5447" w:rsidRDefault="00EF2F3B" w:rsidP="00DF6A9D">
            <w:pPr>
              <w:pStyle w:val="TAC"/>
              <w:rPr>
                <w:rFonts w:eastAsia="Malgun Gothic"/>
                <w:lang w:eastAsia="ko-KR"/>
              </w:rPr>
            </w:pPr>
            <w:r w:rsidRPr="001338E2">
              <w:rPr>
                <w:lang w:eastAsia="ja-JP"/>
              </w:rPr>
              <w:t>DC_</w:t>
            </w:r>
            <w:r>
              <w:rPr>
                <w:lang w:eastAsia="ja-JP"/>
              </w:rPr>
              <w:t>20</w:t>
            </w:r>
            <w:r w:rsidRPr="001338E2">
              <w:rPr>
                <w:lang w:eastAsia="ja-JP"/>
              </w:rPr>
              <w:t>A_n</w:t>
            </w:r>
            <w:r>
              <w:rPr>
                <w:lang w:eastAsia="ja-JP"/>
              </w:rPr>
              <w:t>1</w:t>
            </w:r>
            <w:r w:rsidRPr="001338E2">
              <w:rPr>
                <w:lang w:eastAsia="ja-JP"/>
              </w:rPr>
              <w:t>A</w:t>
            </w:r>
          </w:p>
        </w:tc>
      </w:tr>
      <w:tr w:rsidR="00EF2F3B" w:rsidRPr="00643F87" w14:paraId="157652C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CD9DCD6" w14:textId="77777777" w:rsidR="00EF2F3B" w:rsidRDefault="00EF2F3B" w:rsidP="00DF6A9D">
            <w:pPr>
              <w:pStyle w:val="TAH"/>
              <w:rPr>
                <w:b w:val="0"/>
                <w:lang w:val="fi-FI" w:eastAsia="fi-FI"/>
              </w:rPr>
            </w:pPr>
            <w:r>
              <w:rPr>
                <w:b w:val="0"/>
                <w:lang w:val="fi-FI" w:eastAsia="fi-FI"/>
              </w:rPr>
              <w:lastRenderedPageBreak/>
              <w:t>DC_3A-20A-32A_n28A</w:t>
            </w:r>
            <w:r w:rsidRPr="005B2A6A">
              <w:rPr>
                <w:rFonts w:eastAsia="Malgun Gothic"/>
                <w:b w:val="0"/>
                <w:vertAlign w:val="superscript"/>
                <w:lang w:eastAsia="ko-KR"/>
              </w:rPr>
              <w:t>8,14</w:t>
            </w:r>
          </w:p>
          <w:p w14:paraId="4CF9EE5C" w14:textId="77777777" w:rsidR="00EF2F3B" w:rsidRPr="007B76B2" w:rsidRDefault="00EF2F3B" w:rsidP="00DF6A9D">
            <w:pPr>
              <w:pStyle w:val="TAC"/>
              <w:rPr>
                <w:lang w:eastAsia="ja-JP"/>
              </w:rPr>
            </w:pPr>
            <w:r>
              <w:rPr>
                <w:lang w:val="fi-FI" w:eastAsia="fi-FI"/>
              </w:rPr>
              <w:t>DC_3C-20A-32A_n28A</w:t>
            </w:r>
            <w:r>
              <w:rPr>
                <w:rFonts w:eastAsia="Malgun Gothic"/>
                <w:vertAlign w:val="superscript"/>
                <w:lang w:eastAsia="ko-KR"/>
              </w:rPr>
              <w:t>8,14</w:t>
            </w:r>
          </w:p>
        </w:tc>
        <w:tc>
          <w:tcPr>
            <w:tcW w:w="3549" w:type="dxa"/>
            <w:tcBorders>
              <w:top w:val="single" w:sz="4" w:space="0" w:color="auto"/>
              <w:left w:val="single" w:sz="4" w:space="0" w:color="auto"/>
              <w:bottom w:val="single" w:sz="4" w:space="0" w:color="auto"/>
              <w:right w:val="single" w:sz="4" w:space="0" w:color="auto"/>
            </w:tcBorders>
          </w:tcPr>
          <w:p w14:paraId="2B3A1990"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DC_3A_n28A</w:t>
            </w:r>
          </w:p>
          <w:p w14:paraId="6EF3707E"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DC_3C_n28A</w:t>
            </w:r>
          </w:p>
          <w:p w14:paraId="0C2F810C" w14:textId="77777777" w:rsidR="00EF2F3B" w:rsidRPr="00643F87" w:rsidRDefault="00EF2F3B" w:rsidP="00DF6A9D">
            <w:pPr>
              <w:pStyle w:val="TAC"/>
              <w:rPr>
                <w:lang w:eastAsia="ja-JP"/>
              </w:rPr>
            </w:pPr>
            <w:r>
              <w:rPr>
                <w:rFonts w:cs="Arial"/>
                <w:color w:val="000000"/>
                <w:szCs w:val="18"/>
              </w:rPr>
              <w:t>DC_20A_n28A</w:t>
            </w:r>
          </w:p>
        </w:tc>
      </w:tr>
      <w:tr w:rsidR="00EF2F3B" w:rsidRPr="001338E2" w14:paraId="62E257D5" w14:textId="77777777" w:rsidTr="00DF6A9D">
        <w:trPr>
          <w:trHeight w:val="187"/>
          <w:jc w:val="center"/>
        </w:trPr>
        <w:tc>
          <w:tcPr>
            <w:tcW w:w="3397" w:type="dxa"/>
            <w:shd w:val="clear" w:color="auto" w:fill="auto"/>
            <w:noWrap/>
          </w:tcPr>
          <w:p w14:paraId="775320BE" w14:textId="77777777" w:rsidR="00EF2F3B" w:rsidRPr="001338E2" w:rsidRDefault="00EF2F3B" w:rsidP="00DF6A9D">
            <w:pPr>
              <w:pStyle w:val="TAC"/>
              <w:rPr>
                <w:lang w:eastAsia="ja-JP"/>
              </w:rPr>
            </w:pPr>
            <w:r>
              <w:t>DC_3A-20A-32</w:t>
            </w:r>
            <w:r w:rsidRPr="00940479">
              <w:t>A</w:t>
            </w:r>
            <w:r>
              <w:t>_n</w:t>
            </w:r>
            <w:r>
              <w:rPr>
                <w:lang w:val="fi-FI"/>
              </w:rPr>
              <w:t>78</w:t>
            </w:r>
            <w:r w:rsidRPr="00940479">
              <w:rPr>
                <w:lang w:val="fi-FI"/>
              </w:rPr>
              <w:t>A</w:t>
            </w:r>
          </w:p>
        </w:tc>
        <w:tc>
          <w:tcPr>
            <w:tcW w:w="3573" w:type="dxa"/>
            <w:gridSpan w:val="2"/>
          </w:tcPr>
          <w:p w14:paraId="4B1C018C" w14:textId="77777777" w:rsidR="00EF2F3B" w:rsidRPr="00940479" w:rsidRDefault="00EF2F3B" w:rsidP="00DF6A9D">
            <w:pPr>
              <w:pStyle w:val="TAC"/>
            </w:pPr>
            <w:r>
              <w:t>DC_3A_n78</w:t>
            </w:r>
            <w:r w:rsidRPr="00940479">
              <w:t>A</w:t>
            </w:r>
          </w:p>
          <w:p w14:paraId="0C7440B0" w14:textId="77777777" w:rsidR="00EF2F3B" w:rsidRPr="001338E2" w:rsidRDefault="00EF2F3B" w:rsidP="00DF6A9D">
            <w:pPr>
              <w:pStyle w:val="TAC"/>
              <w:rPr>
                <w:lang w:eastAsia="ja-JP"/>
              </w:rPr>
            </w:pPr>
            <w:r>
              <w:t>DC_20A_n78</w:t>
            </w:r>
            <w:r w:rsidRPr="00940479">
              <w:t>A</w:t>
            </w:r>
          </w:p>
        </w:tc>
      </w:tr>
      <w:tr w:rsidR="00EF2F3B" w:rsidRPr="00EF5447" w14:paraId="03FBB103" w14:textId="77777777" w:rsidTr="00DF6A9D">
        <w:trPr>
          <w:trHeight w:val="187"/>
          <w:jc w:val="center"/>
        </w:trPr>
        <w:tc>
          <w:tcPr>
            <w:tcW w:w="3397" w:type="dxa"/>
            <w:shd w:val="clear" w:color="auto" w:fill="auto"/>
            <w:noWrap/>
          </w:tcPr>
          <w:p w14:paraId="2050738D" w14:textId="77777777" w:rsidR="00EF2F3B" w:rsidRPr="00EF5447" w:rsidRDefault="00EF2F3B" w:rsidP="00DF6A9D">
            <w:pPr>
              <w:pStyle w:val="TAC"/>
              <w:rPr>
                <w:rFonts w:eastAsia="Malgun Gothic"/>
                <w:lang w:eastAsia="ko-KR"/>
              </w:rPr>
            </w:pPr>
            <w:r w:rsidRPr="00EF5447">
              <w:rPr>
                <w:rFonts w:cs="Arial"/>
                <w:szCs w:val="22"/>
                <w:lang w:eastAsia="zh-CN"/>
              </w:rPr>
              <w:t>DC_3A-20A-38A_n78A</w:t>
            </w:r>
          </w:p>
        </w:tc>
        <w:tc>
          <w:tcPr>
            <w:tcW w:w="3573" w:type="dxa"/>
            <w:gridSpan w:val="2"/>
          </w:tcPr>
          <w:p w14:paraId="496DB4A6" w14:textId="77777777" w:rsidR="00EF2F3B" w:rsidRDefault="00EF2F3B" w:rsidP="00DF6A9D">
            <w:pPr>
              <w:pStyle w:val="TAC"/>
              <w:rPr>
                <w:rFonts w:cs="Arial"/>
                <w:szCs w:val="22"/>
                <w:lang w:eastAsia="zh-CN"/>
              </w:rPr>
            </w:pPr>
            <w:r w:rsidRPr="00EF5447">
              <w:rPr>
                <w:rFonts w:cs="Arial"/>
                <w:szCs w:val="22"/>
                <w:lang w:eastAsia="zh-CN"/>
              </w:rPr>
              <w:t>DC_3A_n78A</w:t>
            </w:r>
          </w:p>
          <w:p w14:paraId="10B828A3" w14:textId="77777777" w:rsidR="00EF2F3B" w:rsidRPr="00EF5447" w:rsidRDefault="00EF2F3B" w:rsidP="00DF6A9D">
            <w:pPr>
              <w:pStyle w:val="TAC"/>
              <w:rPr>
                <w:rFonts w:eastAsia="Malgun Gothic"/>
                <w:lang w:eastAsia="ko-KR"/>
              </w:rPr>
            </w:pPr>
            <w:r>
              <w:rPr>
                <w:rFonts w:cs="Arial"/>
                <w:szCs w:val="22"/>
                <w:lang w:eastAsia="zh-CN"/>
              </w:rPr>
              <w:t>DC_20A_n78A</w:t>
            </w:r>
          </w:p>
        </w:tc>
      </w:tr>
      <w:tr w:rsidR="00EF2F3B" w:rsidRPr="00EF5447" w14:paraId="166AA2AE" w14:textId="77777777" w:rsidTr="00DF6A9D">
        <w:trPr>
          <w:trHeight w:val="187"/>
          <w:jc w:val="center"/>
        </w:trPr>
        <w:tc>
          <w:tcPr>
            <w:tcW w:w="3397" w:type="dxa"/>
            <w:shd w:val="clear" w:color="auto" w:fill="auto"/>
            <w:noWrap/>
          </w:tcPr>
          <w:p w14:paraId="69C2719D" w14:textId="77777777" w:rsidR="00EF2F3B" w:rsidRPr="00EF5447" w:rsidRDefault="00EF2F3B" w:rsidP="00DF6A9D">
            <w:pPr>
              <w:pStyle w:val="TAC"/>
              <w:rPr>
                <w:rFonts w:cs="Arial"/>
                <w:szCs w:val="22"/>
                <w:lang w:eastAsia="zh-CN"/>
              </w:rPr>
            </w:pPr>
            <w:r w:rsidRPr="00EF5447">
              <w:rPr>
                <w:rFonts w:eastAsia="Malgun Gothic"/>
                <w:lang w:eastAsia="ko-KR"/>
              </w:rPr>
              <w:t>DC_3A-20A_n38A-n78A</w:t>
            </w:r>
          </w:p>
        </w:tc>
        <w:tc>
          <w:tcPr>
            <w:tcW w:w="3573" w:type="dxa"/>
            <w:gridSpan w:val="2"/>
          </w:tcPr>
          <w:p w14:paraId="638D96B5" w14:textId="77777777" w:rsidR="00EF2F3B" w:rsidRPr="00EF5447" w:rsidRDefault="00EF2F3B" w:rsidP="00DF6A9D">
            <w:pPr>
              <w:pStyle w:val="TAC"/>
              <w:rPr>
                <w:rFonts w:cs="Arial"/>
                <w:szCs w:val="22"/>
                <w:lang w:eastAsia="zh-CN"/>
              </w:rPr>
            </w:pPr>
            <w:r w:rsidRPr="00EF5447">
              <w:rPr>
                <w:rFonts w:cs="Arial"/>
                <w:szCs w:val="22"/>
                <w:lang w:eastAsia="zh-CN"/>
              </w:rPr>
              <w:t>DC_3A_n78A</w:t>
            </w:r>
          </w:p>
          <w:p w14:paraId="49DB9590" w14:textId="77777777" w:rsidR="00EF2F3B" w:rsidRPr="00EF5447" w:rsidRDefault="00EF2F3B" w:rsidP="00DF6A9D">
            <w:pPr>
              <w:pStyle w:val="TAC"/>
              <w:rPr>
                <w:rFonts w:cs="Arial"/>
                <w:szCs w:val="22"/>
              </w:rPr>
            </w:pPr>
            <w:r w:rsidRPr="00EF5447">
              <w:rPr>
                <w:rFonts w:cs="Arial"/>
                <w:szCs w:val="22"/>
              </w:rPr>
              <w:t>DC_20A_n78A</w:t>
            </w:r>
          </w:p>
          <w:p w14:paraId="0805A02A" w14:textId="77777777" w:rsidR="00EF2F3B" w:rsidRPr="00EF5447" w:rsidRDefault="00EF2F3B" w:rsidP="00DF6A9D">
            <w:pPr>
              <w:pStyle w:val="TAC"/>
              <w:rPr>
                <w:rFonts w:cs="Arial"/>
                <w:szCs w:val="22"/>
              </w:rPr>
            </w:pPr>
            <w:r w:rsidRPr="00EF5447">
              <w:rPr>
                <w:rFonts w:cs="Arial"/>
                <w:szCs w:val="22"/>
              </w:rPr>
              <w:t>DC_3A_n38A</w:t>
            </w:r>
          </w:p>
          <w:p w14:paraId="5ADE1F7B" w14:textId="77777777" w:rsidR="00EF2F3B" w:rsidRPr="00EF5447" w:rsidRDefault="00EF2F3B" w:rsidP="00DF6A9D">
            <w:pPr>
              <w:pStyle w:val="TAC"/>
              <w:rPr>
                <w:rFonts w:cs="Arial"/>
                <w:szCs w:val="22"/>
                <w:lang w:eastAsia="zh-CN"/>
              </w:rPr>
            </w:pPr>
            <w:r w:rsidRPr="00EF5447">
              <w:rPr>
                <w:rFonts w:cs="Arial"/>
                <w:szCs w:val="22"/>
              </w:rPr>
              <w:t>DC_20A_n38A</w:t>
            </w:r>
          </w:p>
        </w:tc>
      </w:tr>
      <w:tr w:rsidR="00EF2F3B" w:rsidRPr="00EF5447" w14:paraId="4241780F" w14:textId="77777777" w:rsidTr="00DF6A9D">
        <w:trPr>
          <w:trHeight w:val="187"/>
          <w:jc w:val="center"/>
        </w:trPr>
        <w:tc>
          <w:tcPr>
            <w:tcW w:w="3397" w:type="dxa"/>
            <w:shd w:val="clear" w:color="auto" w:fill="auto"/>
            <w:noWrap/>
          </w:tcPr>
          <w:p w14:paraId="13EF9D65" w14:textId="77777777" w:rsidR="00EF2F3B" w:rsidRDefault="00EF2F3B" w:rsidP="00DF6A9D">
            <w:pPr>
              <w:pStyle w:val="TAC"/>
              <w:rPr>
                <w:lang w:eastAsia="zh-CN"/>
              </w:rPr>
            </w:pPr>
            <w:r w:rsidRPr="00FD6E97">
              <w:rPr>
                <w:lang w:eastAsia="zh-CN"/>
              </w:rPr>
              <w:t>DC_</w:t>
            </w:r>
            <w:r>
              <w:rPr>
                <w:lang w:eastAsia="zh-CN"/>
              </w:rPr>
              <w:t>3A-20A-40A_n78A</w:t>
            </w:r>
          </w:p>
          <w:p w14:paraId="6A75D74C" w14:textId="77777777" w:rsidR="00EF2F3B" w:rsidRPr="00EF5447" w:rsidRDefault="00EF2F3B" w:rsidP="00DF6A9D">
            <w:pPr>
              <w:pStyle w:val="TAC"/>
              <w:rPr>
                <w:rFonts w:eastAsia="Malgun Gothic"/>
                <w:lang w:eastAsia="ko-KR"/>
              </w:rPr>
            </w:pPr>
            <w:r w:rsidRPr="001B3B6C">
              <w:rPr>
                <w:rFonts w:cs="Arial"/>
                <w:lang w:eastAsia="ja-JP"/>
              </w:rPr>
              <w:t>DC_3A-20A-40C_n78A</w:t>
            </w:r>
          </w:p>
        </w:tc>
        <w:tc>
          <w:tcPr>
            <w:tcW w:w="3573" w:type="dxa"/>
            <w:gridSpan w:val="2"/>
          </w:tcPr>
          <w:p w14:paraId="45D173DF" w14:textId="77777777" w:rsidR="00EF2F3B" w:rsidRPr="001B3B6C" w:rsidRDefault="00EF2F3B" w:rsidP="00DF6A9D">
            <w:pPr>
              <w:pStyle w:val="TAC"/>
              <w:rPr>
                <w:lang w:eastAsia="zh-CN"/>
              </w:rPr>
            </w:pPr>
            <w:r w:rsidRPr="001B3B6C">
              <w:rPr>
                <w:lang w:eastAsia="zh-CN"/>
              </w:rPr>
              <w:t>DC_3A_n78A</w:t>
            </w:r>
          </w:p>
          <w:p w14:paraId="0F57161F" w14:textId="77777777" w:rsidR="00EF2F3B" w:rsidRPr="001B3B6C" w:rsidRDefault="00EF2F3B" w:rsidP="00DF6A9D">
            <w:pPr>
              <w:pStyle w:val="TAC"/>
              <w:rPr>
                <w:lang w:eastAsia="zh-CN"/>
              </w:rPr>
            </w:pPr>
            <w:r w:rsidRPr="001B3B6C">
              <w:rPr>
                <w:lang w:eastAsia="zh-CN"/>
              </w:rPr>
              <w:t>DC_20A_n78A</w:t>
            </w:r>
          </w:p>
          <w:p w14:paraId="1AF84A27" w14:textId="77777777" w:rsidR="00EF2F3B" w:rsidRPr="00EF5447" w:rsidRDefault="00EF2F3B" w:rsidP="00DF6A9D">
            <w:pPr>
              <w:pStyle w:val="TAC"/>
              <w:rPr>
                <w:rFonts w:cs="Arial"/>
                <w:szCs w:val="22"/>
                <w:lang w:eastAsia="zh-CN"/>
              </w:rPr>
            </w:pPr>
            <w:r w:rsidRPr="001B3B6C">
              <w:rPr>
                <w:lang w:eastAsia="zh-CN"/>
              </w:rPr>
              <w:t>DC_40A_n78A</w:t>
            </w:r>
          </w:p>
        </w:tc>
      </w:tr>
      <w:tr w:rsidR="00EF2F3B" w:rsidRPr="00EF5447" w14:paraId="144A22D5" w14:textId="77777777" w:rsidTr="00DF6A9D">
        <w:trPr>
          <w:trHeight w:val="187"/>
          <w:jc w:val="center"/>
        </w:trPr>
        <w:tc>
          <w:tcPr>
            <w:tcW w:w="3397" w:type="dxa"/>
            <w:shd w:val="clear" w:color="auto" w:fill="auto"/>
            <w:noWrap/>
          </w:tcPr>
          <w:p w14:paraId="64A7B2A3" w14:textId="77777777" w:rsidR="00EF2F3B" w:rsidRDefault="00EF2F3B" w:rsidP="00DF6A9D">
            <w:pPr>
              <w:pStyle w:val="TAC"/>
              <w:rPr>
                <w:lang w:eastAsia="zh-CN"/>
              </w:rPr>
            </w:pPr>
            <w:r w:rsidRPr="001B3B6C">
              <w:rPr>
                <w:lang w:eastAsia="zh-CN"/>
              </w:rPr>
              <w:t>DC_3A-20A-40A_n78(2A)</w:t>
            </w:r>
          </w:p>
          <w:p w14:paraId="107CF33B" w14:textId="77777777" w:rsidR="00EF2F3B" w:rsidRPr="00EF5447" w:rsidRDefault="00EF2F3B" w:rsidP="00DF6A9D">
            <w:pPr>
              <w:pStyle w:val="TAC"/>
              <w:rPr>
                <w:rFonts w:eastAsia="Malgun Gothic"/>
                <w:lang w:eastAsia="ko-KR"/>
              </w:rPr>
            </w:pPr>
            <w:r w:rsidRPr="001B3B6C">
              <w:rPr>
                <w:rFonts w:cs="Arial"/>
                <w:lang w:eastAsia="ja-JP"/>
              </w:rPr>
              <w:t>DC_3A-20A-40</w:t>
            </w:r>
            <w:r>
              <w:rPr>
                <w:rFonts w:cs="Arial"/>
                <w:lang w:eastAsia="ja-JP"/>
              </w:rPr>
              <w:t>C</w:t>
            </w:r>
            <w:r w:rsidRPr="001B3B6C">
              <w:rPr>
                <w:rFonts w:cs="Arial"/>
                <w:lang w:eastAsia="ja-JP"/>
              </w:rPr>
              <w:t>_n78(2A)</w:t>
            </w:r>
          </w:p>
        </w:tc>
        <w:tc>
          <w:tcPr>
            <w:tcW w:w="3573" w:type="dxa"/>
            <w:gridSpan w:val="2"/>
          </w:tcPr>
          <w:p w14:paraId="248BD402" w14:textId="77777777" w:rsidR="00EF2F3B" w:rsidRPr="001B3B6C" w:rsidRDefault="00EF2F3B" w:rsidP="00DF6A9D">
            <w:pPr>
              <w:pStyle w:val="TAC"/>
              <w:rPr>
                <w:lang w:eastAsia="zh-CN"/>
              </w:rPr>
            </w:pPr>
            <w:r w:rsidRPr="001B3B6C">
              <w:rPr>
                <w:lang w:eastAsia="zh-CN"/>
              </w:rPr>
              <w:t>DC_3A_n78A</w:t>
            </w:r>
          </w:p>
          <w:p w14:paraId="235125B3" w14:textId="77777777" w:rsidR="00EF2F3B" w:rsidRPr="001B3B6C" w:rsidRDefault="00EF2F3B" w:rsidP="00DF6A9D">
            <w:pPr>
              <w:pStyle w:val="TAC"/>
              <w:rPr>
                <w:lang w:eastAsia="zh-CN"/>
              </w:rPr>
            </w:pPr>
            <w:r w:rsidRPr="001B3B6C">
              <w:rPr>
                <w:lang w:eastAsia="zh-CN"/>
              </w:rPr>
              <w:t>DC_20A_n78A</w:t>
            </w:r>
          </w:p>
          <w:p w14:paraId="7B1FF6C0" w14:textId="77777777" w:rsidR="00EF2F3B" w:rsidRPr="00EF5447" w:rsidRDefault="00EF2F3B" w:rsidP="00DF6A9D">
            <w:pPr>
              <w:pStyle w:val="TAC"/>
              <w:rPr>
                <w:rFonts w:cs="Arial"/>
                <w:szCs w:val="22"/>
                <w:lang w:eastAsia="zh-CN"/>
              </w:rPr>
            </w:pPr>
            <w:r w:rsidRPr="001B3B6C">
              <w:rPr>
                <w:lang w:eastAsia="zh-CN"/>
              </w:rPr>
              <w:t>DC_40A_n78A</w:t>
            </w:r>
          </w:p>
        </w:tc>
      </w:tr>
      <w:tr w:rsidR="00EF2F3B" w:rsidRPr="00EF5447" w14:paraId="526C293D" w14:textId="77777777" w:rsidTr="00DF6A9D">
        <w:trPr>
          <w:trHeight w:val="187"/>
          <w:jc w:val="center"/>
        </w:trPr>
        <w:tc>
          <w:tcPr>
            <w:tcW w:w="3397" w:type="dxa"/>
            <w:shd w:val="clear" w:color="auto" w:fill="auto"/>
            <w:noWrap/>
          </w:tcPr>
          <w:p w14:paraId="7B26FB40" w14:textId="77777777" w:rsidR="00EF2F3B" w:rsidRPr="00EF5447" w:rsidRDefault="00EF2F3B" w:rsidP="00DF6A9D">
            <w:pPr>
              <w:pStyle w:val="TAC"/>
              <w:rPr>
                <w:rFonts w:cs="Arial"/>
                <w:szCs w:val="22"/>
                <w:lang w:eastAsia="zh-CN"/>
              </w:rPr>
            </w:pPr>
            <w:r w:rsidRPr="00EF5447">
              <w:rPr>
                <w:rFonts w:cs="Arial"/>
                <w:szCs w:val="22"/>
                <w:lang w:eastAsia="zh-CN"/>
              </w:rPr>
              <w:t>DC_3A-20A_n41A-n78A</w:t>
            </w:r>
          </w:p>
        </w:tc>
        <w:tc>
          <w:tcPr>
            <w:tcW w:w="3573" w:type="dxa"/>
            <w:gridSpan w:val="2"/>
          </w:tcPr>
          <w:p w14:paraId="2181B718" w14:textId="77777777" w:rsidR="00EF2F3B" w:rsidRPr="00EF5447" w:rsidRDefault="00EF2F3B" w:rsidP="00DF6A9D">
            <w:pPr>
              <w:pStyle w:val="TAC"/>
              <w:rPr>
                <w:rFonts w:cs="Arial"/>
                <w:szCs w:val="22"/>
                <w:lang w:eastAsia="zh-CN"/>
              </w:rPr>
            </w:pPr>
            <w:r w:rsidRPr="00EF5447">
              <w:rPr>
                <w:rFonts w:cs="Arial"/>
                <w:szCs w:val="22"/>
                <w:lang w:eastAsia="zh-CN"/>
              </w:rPr>
              <w:t>DC_3A_n41A</w:t>
            </w:r>
          </w:p>
          <w:p w14:paraId="0859DC7A" w14:textId="77777777" w:rsidR="00EF2F3B" w:rsidRPr="00EF5447" w:rsidRDefault="00EF2F3B" w:rsidP="00DF6A9D">
            <w:pPr>
              <w:pStyle w:val="TAC"/>
              <w:rPr>
                <w:rFonts w:cs="Arial"/>
                <w:szCs w:val="22"/>
              </w:rPr>
            </w:pPr>
            <w:r w:rsidRPr="00EF5447">
              <w:rPr>
                <w:rFonts w:cs="Arial"/>
                <w:szCs w:val="22"/>
              </w:rPr>
              <w:t>DC_3A_n78A</w:t>
            </w:r>
          </w:p>
          <w:p w14:paraId="7A6BF61B" w14:textId="77777777" w:rsidR="00EF2F3B" w:rsidRPr="00EF5447" w:rsidRDefault="00EF2F3B" w:rsidP="00DF6A9D">
            <w:pPr>
              <w:pStyle w:val="TAC"/>
              <w:rPr>
                <w:rFonts w:cs="Arial"/>
                <w:szCs w:val="22"/>
              </w:rPr>
            </w:pPr>
            <w:r w:rsidRPr="00EF5447">
              <w:rPr>
                <w:rFonts w:cs="Arial"/>
                <w:szCs w:val="22"/>
              </w:rPr>
              <w:t>DC_20A_n41A</w:t>
            </w:r>
          </w:p>
          <w:p w14:paraId="1ACD5615" w14:textId="77777777" w:rsidR="00EF2F3B" w:rsidRPr="00EF5447" w:rsidRDefault="00EF2F3B" w:rsidP="00DF6A9D">
            <w:pPr>
              <w:pStyle w:val="TAC"/>
              <w:rPr>
                <w:rFonts w:cs="Arial"/>
                <w:szCs w:val="22"/>
                <w:lang w:eastAsia="zh-CN"/>
              </w:rPr>
            </w:pPr>
            <w:r w:rsidRPr="00EF5447">
              <w:rPr>
                <w:rFonts w:cs="Arial"/>
                <w:szCs w:val="22"/>
              </w:rPr>
              <w:t>DC_20A_n78A</w:t>
            </w:r>
          </w:p>
        </w:tc>
      </w:tr>
      <w:tr w:rsidR="00EF2F3B" w:rsidRPr="00EF5447" w14:paraId="4D40DF03" w14:textId="77777777" w:rsidTr="00DF6A9D">
        <w:trPr>
          <w:trHeight w:val="187"/>
          <w:jc w:val="center"/>
        </w:trPr>
        <w:tc>
          <w:tcPr>
            <w:tcW w:w="3397" w:type="dxa"/>
            <w:shd w:val="clear" w:color="auto" w:fill="auto"/>
            <w:noWrap/>
          </w:tcPr>
          <w:p w14:paraId="1A76D930" w14:textId="77777777" w:rsidR="00EF2F3B" w:rsidRPr="00EF5447" w:rsidRDefault="00EF2F3B" w:rsidP="00DF6A9D">
            <w:pPr>
              <w:pStyle w:val="TAC"/>
              <w:rPr>
                <w:rFonts w:cs="Arial"/>
                <w:kern w:val="2"/>
                <w:szCs w:val="24"/>
                <w:lang w:eastAsia="ja-JP"/>
              </w:rPr>
            </w:pPr>
            <w:r w:rsidRPr="00EF5447">
              <w:rPr>
                <w:rFonts w:cs="Arial"/>
                <w:kern w:val="2"/>
                <w:szCs w:val="24"/>
                <w:lang w:eastAsia="ja-JP"/>
              </w:rPr>
              <w:t>DC_3A-20A_SUL_n78A-n80A</w:t>
            </w:r>
          </w:p>
          <w:p w14:paraId="5C76B99D" w14:textId="77777777" w:rsidR="00EF2F3B" w:rsidRPr="00EF5447" w:rsidRDefault="00EF2F3B" w:rsidP="00DF6A9D">
            <w:pPr>
              <w:pStyle w:val="TAC"/>
              <w:rPr>
                <w:rFonts w:eastAsia="Malgun Gothic"/>
                <w:lang w:eastAsia="ko-KR"/>
              </w:rPr>
            </w:pPr>
            <w:r w:rsidRPr="00EF5447">
              <w:rPr>
                <w:rFonts w:cs="Arial"/>
                <w:kern w:val="2"/>
                <w:szCs w:val="24"/>
                <w:lang w:eastAsia="ja-JP"/>
              </w:rPr>
              <w:t>DC_3C-20A_SUL_n78A-n80A</w:t>
            </w:r>
          </w:p>
        </w:tc>
        <w:tc>
          <w:tcPr>
            <w:tcW w:w="3573" w:type="dxa"/>
            <w:gridSpan w:val="2"/>
          </w:tcPr>
          <w:p w14:paraId="51BB9832" w14:textId="77777777" w:rsidR="00EF2F3B" w:rsidRPr="00EF5447" w:rsidRDefault="00EF2F3B" w:rsidP="00DF6A9D">
            <w:pPr>
              <w:pStyle w:val="TAC"/>
              <w:rPr>
                <w:rFonts w:cs="Arial"/>
                <w:szCs w:val="18"/>
              </w:rPr>
            </w:pPr>
            <w:r w:rsidRPr="00EF5447">
              <w:rPr>
                <w:rFonts w:cs="Arial"/>
                <w:szCs w:val="18"/>
              </w:rPr>
              <w:t>DC_3A_n78A</w:t>
            </w:r>
          </w:p>
          <w:p w14:paraId="24CAA00A" w14:textId="77777777" w:rsidR="00EF2F3B" w:rsidRPr="00EF5447" w:rsidRDefault="00EF2F3B" w:rsidP="00DF6A9D">
            <w:pPr>
              <w:pStyle w:val="TAC"/>
              <w:rPr>
                <w:rFonts w:cs="Arial"/>
                <w:szCs w:val="18"/>
              </w:rPr>
            </w:pPr>
            <w:r w:rsidRPr="00EF5447">
              <w:rPr>
                <w:rFonts w:cs="Arial"/>
                <w:szCs w:val="18"/>
              </w:rPr>
              <w:t>DC_3A_n80A_ULSUP-TDM_n78A</w:t>
            </w:r>
          </w:p>
          <w:p w14:paraId="0C6A6C5D" w14:textId="77777777" w:rsidR="00EF2F3B" w:rsidRPr="00EF5447" w:rsidRDefault="00EF2F3B" w:rsidP="00DF6A9D">
            <w:pPr>
              <w:pStyle w:val="TAC"/>
              <w:rPr>
                <w:rFonts w:cs="Arial"/>
                <w:szCs w:val="18"/>
              </w:rPr>
            </w:pPr>
            <w:r w:rsidRPr="00EF5447">
              <w:rPr>
                <w:rFonts w:cs="Arial"/>
                <w:szCs w:val="18"/>
              </w:rPr>
              <w:t>DC_20A_n78A</w:t>
            </w:r>
          </w:p>
          <w:p w14:paraId="69CBDF42" w14:textId="77777777" w:rsidR="00EF2F3B" w:rsidRPr="00EF5447" w:rsidRDefault="00EF2F3B" w:rsidP="00DF6A9D">
            <w:pPr>
              <w:pStyle w:val="TAC"/>
              <w:rPr>
                <w:rFonts w:eastAsia="Malgun Gothic"/>
                <w:lang w:eastAsia="ko-KR"/>
              </w:rPr>
            </w:pPr>
            <w:r w:rsidRPr="00EF5447">
              <w:rPr>
                <w:rFonts w:cs="Arial"/>
                <w:szCs w:val="18"/>
              </w:rPr>
              <w:t>DC_20A_n80A</w:t>
            </w:r>
          </w:p>
        </w:tc>
      </w:tr>
      <w:tr w:rsidR="00EF2F3B" w:rsidRPr="00EF5447" w14:paraId="4E0F2AE7" w14:textId="77777777" w:rsidTr="00DF6A9D">
        <w:trPr>
          <w:trHeight w:val="187"/>
          <w:jc w:val="center"/>
        </w:trPr>
        <w:tc>
          <w:tcPr>
            <w:tcW w:w="3397" w:type="dxa"/>
            <w:shd w:val="clear" w:color="auto" w:fill="auto"/>
            <w:noWrap/>
            <w:vAlign w:val="center"/>
          </w:tcPr>
          <w:p w14:paraId="4CB84F7B" w14:textId="77777777" w:rsidR="00EF2F3B" w:rsidRPr="00EF5447" w:rsidRDefault="00EF2F3B" w:rsidP="00DF6A9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A-n7</w:t>
            </w:r>
            <w:r>
              <w:rPr>
                <w:rFonts w:cs="Arial"/>
                <w:lang w:eastAsia="ja-JP"/>
              </w:rPr>
              <w:t>7</w:t>
            </w:r>
            <w:r w:rsidRPr="00395B06">
              <w:rPr>
                <w:rFonts w:cs="Arial"/>
                <w:lang w:eastAsia="ja-JP"/>
              </w:rPr>
              <w:t>A</w:t>
            </w:r>
          </w:p>
        </w:tc>
        <w:tc>
          <w:tcPr>
            <w:tcW w:w="3573" w:type="dxa"/>
            <w:gridSpan w:val="2"/>
            <w:vAlign w:val="center"/>
          </w:tcPr>
          <w:p w14:paraId="55CDEFE8" w14:textId="77777777" w:rsidR="00EF2F3B" w:rsidRDefault="00EF2F3B" w:rsidP="00DF6A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58798965" w14:textId="77777777" w:rsidR="00EF2F3B" w:rsidRDefault="00EF2F3B" w:rsidP="00DF6A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77</w:t>
            </w:r>
            <w:r>
              <w:rPr>
                <w:rFonts w:cs="Arial"/>
                <w:lang w:eastAsia="ja-JP"/>
              </w:rPr>
              <w:t>A</w:t>
            </w:r>
          </w:p>
          <w:p w14:paraId="4998DA08"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7F145CB" w14:textId="77777777" w:rsidR="00EF2F3B" w:rsidRPr="00EF5447" w:rsidRDefault="00EF2F3B" w:rsidP="00DF6A9D">
            <w:pPr>
              <w:pStyle w:val="TAC"/>
              <w:rPr>
                <w:rFonts w:cs="Arial"/>
                <w:szCs w:val="18"/>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77</w:t>
            </w:r>
            <w:r>
              <w:rPr>
                <w:rFonts w:cs="Arial"/>
                <w:lang w:eastAsia="ja-JP"/>
              </w:rPr>
              <w:t>A</w:t>
            </w:r>
          </w:p>
        </w:tc>
      </w:tr>
      <w:tr w:rsidR="00EF2F3B" w:rsidRPr="00EF5447" w14:paraId="7958C2D8" w14:textId="77777777" w:rsidTr="00DF6A9D">
        <w:trPr>
          <w:trHeight w:val="187"/>
          <w:jc w:val="center"/>
        </w:trPr>
        <w:tc>
          <w:tcPr>
            <w:tcW w:w="3397" w:type="dxa"/>
            <w:shd w:val="clear" w:color="auto" w:fill="auto"/>
            <w:noWrap/>
            <w:vAlign w:val="center"/>
          </w:tcPr>
          <w:p w14:paraId="36EDB590" w14:textId="77777777" w:rsidR="00EF2F3B" w:rsidRPr="00EF5447" w:rsidRDefault="00EF2F3B" w:rsidP="00DF6A9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n78</w:t>
            </w:r>
            <w:r w:rsidRPr="00395B06">
              <w:rPr>
                <w:rFonts w:cs="Arial"/>
                <w:lang w:eastAsia="ja-JP"/>
              </w:rPr>
              <w:t>A</w:t>
            </w:r>
          </w:p>
        </w:tc>
        <w:tc>
          <w:tcPr>
            <w:tcW w:w="3573" w:type="dxa"/>
            <w:gridSpan w:val="2"/>
            <w:vAlign w:val="center"/>
          </w:tcPr>
          <w:p w14:paraId="585B2064" w14:textId="77777777" w:rsidR="00EF2F3B" w:rsidRDefault="00EF2F3B" w:rsidP="00DF6A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3AF67651" w14:textId="77777777" w:rsidR="00EF2F3B" w:rsidRDefault="00EF2F3B" w:rsidP="00DF6A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n78A</w:t>
            </w:r>
          </w:p>
          <w:p w14:paraId="1C25E109"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7436E76A" w14:textId="77777777" w:rsidR="00EF2F3B" w:rsidRPr="00EF5447" w:rsidRDefault="00EF2F3B" w:rsidP="00DF6A9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n78A</w:t>
            </w:r>
          </w:p>
        </w:tc>
      </w:tr>
      <w:tr w:rsidR="00EF2F3B" w:rsidRPr="00EF5447" w14:paraId="74DD85CD" w14:textId="77777777" w:rsidTr="00DF6A9D">
        <w:trPr>
          <w:trHeight w:val="187"/>
          <w:jc w:val="center"/>
        </w:trPr>
        <w:tc>
          <w:tcPr>
            <w:tcW w:w="3397" w:type="dxa"/>
            <w:shd w:val="clear" w:color="auto" w:fill="auto"/>
            <w:noWrap/>
            <w:vAlign w:val="center"/>
          </w:tcPr>
          <w:p w14:paraId="5D37C3B1" w14:textId="77777777" w:rsidR="00EF2F3B" w:rsidRPr="00EF5447" w:rsidRDefault="00EF2F3B" w:rsidP="00DF6A9D">
            <w:pPr>
              <w:pStyle w:val="TAC"/>
              <w:rPr>
                <w:rFonts w:cs="Arial"/>
                <w:kern w:val="2"/>
                <w:szCs w:val="24"/>
                <w:lang w:eastAsia="ja-JP"/>
              </w:rPr>
            </w:pPr>
            <w:r w:rsidRPr="00395B06">
              <w:rPr>
                <w:rFonts w:cs="Arial"/>
                <w:lang w:eastAsia="ja-JP"/>
              </w:rPr>
              <w:t>DC</w:t>
            </w:r>
            <w:r>
              <w:rPr>
                <w:rFonts w:cs="Arial"/>
                <w:lang w:eastAsia="ja-JP"/>
              </w:rPr>
              <w:t>_3</w:t>
            </w:r>
            <w:r w:rsidRPr="00395B06">
              <w:rPr>
                <w:rFonts w:cs="Arial"/>
                <w:lang w:eastAsia="ja-JP"/>
              </w:rPr>
              <w:t>A-</w:t>
            </w:r>
            <w:r>
              <w:rPr>
                <w:rFonts w:cs="Arial"/>
                <w:lang w:eastAsia="ja-JP"/>
              </w:rPr>
              <w:t>21</w:t>
            </w:r>
            <w:r w:rsidRPr="00395B06">
              <w:rPr>
                <w:rFonts w:cs="Arial"/>
                <w:lang w:eastAsia="ja-JP"/>
              </w:rPr>
              <w:t>A_n</w:t>
            </w:r>
            <w:r>
              <w:rPr>
                <w:rFonts w:cs="Arial"/>
                <w:lang w:eastAsia="ja-JP"/>
              </w:rPr>
              <w:t>28</w:t>
            </w:r>
            <w:r w:rsidRPr="00395B06">
              <w:rPr>
                <w:rFonts w:cs="Arial"/>
                <w:lang w:eastAsia="ja-JP"/>
              </w:rPr>
              <w:t>A-</w:t>
            </w:r>
            <w:r>
              <w:rPr>
                <w:rFonts w:cs="Arial"/>
                <w:lang w:eastAsia="ja-JP"/>
              </w:rPr>
              <w:t>n79</w:t>
            </w:r>
            <w:r w:rsidRPr="00395B06">
              <w:rPr>
                <w:rFonts w:cs="Arial"/>
                <w:lang w:eastAsia="ja-JP"/>
              </w:rPr>
              <w:t>A</w:t>
            </w:r>
            <w:r w:rsidRPr="00797F41">
              <w:rPr>
                <w:vertAlign w:val="superscript"/>
                <w:lang w:eastAsia="ja-JP"/>
              </w:rPr>
              <w:t>2</w:t>
            </w:r>
          </w:p>
        </w:tc>
        <w:tc>
          <w:tcPr>
            <w:tcW w:w="3573" w:type="dxa"/>
            <w:gridSpan w:val="2"/>
            <w:vAlign w:val="center"/>
          </w:tcPr>
          <w:p w14:paraId="3F5B3471" w14:textId="77777777" w:rsidR="00EF2F3B" w:rsidRDefault="00EF2F3B" w:rsidP="00DF6A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_n</w:t>
            </w:r>
            <w:r>
              <w:rPr>
                <w:rFonts w:cs="Arial"/>
                <w:lang w:val="en-US" w:eastAsia="ja-JP"/>
              </w:rPr>
              <w:t>28</w:t>
            </w:r>
            <w:r>
              <w:rPr>
                <w:rFonts w:cs="Arial"/>
                <w:lang w:eastAsia="ja-JP"/>
              </w:rPr>
              <w:t>A</w:t>
            </w:r>
          </w:p>
          <w:p w14:paraId="28F7B668" w14:textId="77777777" w:rsidR="00EF2F3B" w:rsidRDefault="00EF2F3B" w:rsidP="00DF6A9D">
            <w:pPr>
              <w:pStyle w:val="TAC"/>
              <w:rPr>
                <w:rFonts w:cs="Arial"/>
                <w:lang w:eastAsia="ja-JP"/>
              </w:rPr>
            </w:pPr>
            <w:r w:rsidRPr="000B36D5">
              <w:rPr>
                <w:rFonts w:cs="Arial"/>
                <w:lang w:eastAsia="ja-JP"/>
              </w:rPr>
              <w:t>DC</w:t>
            </w:r>
            <w:r>
              <w:rPr>
                <w:rFonts w:cs="Arial"/>
                <w:lang w:eastAsia="ja-JP"/>
              </w:rPr>
              <w:t>_3A</w:t>
            </w:r>
            <w:r w:rsidRPr="00AA6E64">
              <w:rPr>
                <w:rFonts w:cs="Arial"/>
                <w:lang w:eastAsia="ja-JP"/>
              </w:rPr>
              <w:t>_</w:t>
            </w:r>
            <w:r>
              <w:rPr>
                <w:rFonts w:cs="Arial"/>
                <w:lang w:eastAsia="ja-JP"/>
              </w:rPr>
              <w:t>n79A</w:t>
            </w:r>
          </w:p>
          <w:p w14:paraId="421D8813" w14:textId="77777777" w:rsidR="00EF2F3B" w:rsidRDefault="00EF2F3B" w:rsidP="00DF6A9D">
            <w:pPr>
              <w:pStyle w:val="TAC"/>
              <w:rPr>
                <w:rFonts w:cs="Arial"/>
                <w:lang w:eastAsia="ja-JP"/>
              </w:rPr>
            </w:pPr>
            <w:r w:rsidRPr="000B36D5">
              <w:rPr>
                <w:rFonts w:cs="Arial"/>
                <w:lang w:eastAsia="ja-JP"/>
              </w:rPr>
              <w:t>DC_</w:t>
            </w:r>
            <w:r>
              <w:rPr>
                <w:rFonts w:cs="Arial"/>
                <w:lang w:val="en-US" w:eastAsia="ja-JP"/>
              </w:rPr>
              <w:t>21</w:t>
            </w:r>
            <w:proofErr w:type="spellStart"/>
            <w:r>
              <w:rPr>
                <w:rFonts w:cs="Arial"/>
                <w:lang w:eastAsia="ja-JP"/>
              </w:rPr>
              <w:t>A</w:t>
            </w:r>
            <w:r w:rsidRPr="00AA6E64">
              <w:rPr>
                <w:rFonts w:cs="Arial"/>
                <w:lang w:eastAsia="ja-JP"/>
              </w:rPr>
              <w:t>_n</w:t>
            </w:r>
            <w:proofErr w:type="spellEnd"/>
            <w:r>
              <w:rPr>
                <w:rFonts w:cs="Arial"/>
                <w:lang w:val="en-US" w:eastAsia="ja-JP"/>
              </w:rPr>
              <w:t>28</w:t>
            </w:r>
            <w:r>
              <w:rPr>
                <w:rFonts w:cs="Arial"/>
                <w:lang w:eastAsia="ja-JP"/>
              </w:rPr>
              <w:t>A</w:t>
            </w:r>
          </w:p>
          <w:p w14:paraId="01FA2802" w14:textId="77777777" w:rsidR="00EF2F3B" w:rsidRPr="00EF5447" w:rsidRDefault="00EF2F3B" w:rsidP="00DF6A9D">
            <w:pPr>
              <w:pStyle w:val="TAC"/>
              <w:rPr>
                <w:rFonts w:cs="Arial"/>
                <w:szCs w:val="18"/>
              </w:rPr>
            </w:pPr>
            <w:r w:rsidRPr="000B36D5">
              <w:rPr>
                <w:rFonts w:cs="Arial"/>
                <w:lang w:eastAsia="ja-JP"/>
              </w:rPr>
              <w:t>DC_</w:t>
            </w:r>
            <w:r>
              <w:rPr>
                <w:rFonts w:cs="Arial"/>
                <w:lang w:val="en-US" w:eastAsia="ja-JP"/>
              </w:rPr>
              <w:t>21</w:t>
            </w:r>
            <w:r>
              <w:rPr>
                <w:rFonts w:cs="Arial"/>
                <w:lang w:eastAsia="ja-JP"/>
              </w:rPr>
              <w:t>A</w:t>
            </w:r>
            <w:r w:rsidRPr="00AA6E64">
              <w:rPr>
                <w:rFonts w:cs="Arial"/>
                <w:lang w:eastAsia="ja-JP"/>
              </w:rPr>
              <w:t>_</w:t>
            </w:r>
            <w:r>
              <w:rPr>
                <w:rFonts w:cs="Arial"/>
                <w:lang w:eastAsia="ja-JP"/>
              </w:rPr>
              <w:t>n79A</w:t>
            </w:r>
          </w:p>
        </w:tc>
      </w:tr>
      <w:tr w:rsidR="00EF2F3B" w:rsidRPr="00EF5447" w14:paraId="4FA447FF" w14:textId="77777777" w:rsidTr="00DF6A9D">
        <w:trPr>
          <w:trHeight w:val="187"/>
          <w:jc w:val="center"/>
        </w:trPr>
        <w:tc>
          <w:tcPr>
            <w:tcW w:w="3397" w:type="dxa"/>
            <w:shd w:val="clear" w:color="auto" w:fill="auto"/>
            <w:noWrap/>
          </w:tcPr>
          <w:p w14:paraId="716308B3" w14:textId="77777777" w:rsidR="00EF2F3B" w:rsidRPr="00580F91" w:rsidRDefault="00EF2F3B" w:rsidP="00DF6A9D">
            <w:pPr>
              <w:pStyle w:val="TAC"/>
              <w:rPr>
                <w:lang w:eastAsia="ja-JP"/>
              </w:rPr>
            </w:pPr>
            <w:r w:rsidRPr="00580F91">
              <w:rPr>
                <w:rFonts w:hint="eastAsia"/>
                <w:lang w:eastAsia="ja-JP"/>
              </w:rPr>
              <w:t>DC_</w:t>
            </w:r>
            <w:r w:rsidRPr="00580F91">
              <w:rPr>
                <w:lang w:eastAsia="ja-JP"/>
              </w:rPr>
              <w:t>3A-21A-42A_n1A</w:t>
            </w:r>
            <w:r w:rsidRPr="00797F41">
              <w:rPr>
                <w:vertAlign w:val="superscript"/>
                <w:lang w:eastAsia="ja-JP"/>
              </w:rPr>
              <w:t>2</w:t>
            </w:r>
          </w:p>
          <w:p w14:paraId="7F51BC46" w14:textId="77777777" w:rsidR="00EF2F3B" w:rsidRPr="00EF5447" w:rsidRDefault="00EF2F3B" w:rsidP="00DF6A9D">
            <w:pPr>
              <w:pStyle w:val="TAC"/>
              <w:rPr>
                <w:rFonts w:cs="Arial"/>
                <w:kern w:val="2"/>
                <w:szCs w:val="24"/>
                <w:lang w:eastAsia="ja-JP"/>
              </w:rPr>
            </w:pPr>
            <w:r w:rsidRPr="00580F91">
              <w:rPr>
                <w:rFonts w:hint="eastAsia"/>
                <w:lang w:eastAsia="ja-JP"/>
              </w:rPr>
              <w:t>DC_</w:t>
            </w:r>
            <w:r w:rsidRPr="00580F91">
              <w:rPr>
                <w:lang w:eastAsia="ja-JP"/>
              </w:rPr>
              <w:t>3A-21A-42C_n1A</w:t>
            </w:r>
            <w:r w:rsidRPr="00797F41">
              <w:rPr>
                <w:vertAlign w:val="superscript"/>
                <w:lang w:eastAsia="ja-JP"/>
              </w:rPr>
              <w:t>2</w:t>
            </w:r>
          </w:p>
        </w:tc>
        <w:tc>
          <w:tcPr>
            <w:tcW w:w="3573" w:type="dxa"/>
            <w:gridSpan w:val="2"/>
          </w:tcPr>
          <w:p w14:paraId="7DB0D65E" w14:textId="77777777" w:rsidR="00EF2F3B" w:rsidRPr="00580F91" w:rsidRDefault="00EF2F3B" w:rsidP="00DF6A9D">
            <w:pPr>
              <w:pStyle w:val="TAC"/>
            </w:pPr>
            <w:r w:rsidRPr="00580F91">
              <w:t>DC_3A_n1A</w:t>
            </w:r>
          </w:p>
          <w:p w14:paraId="041CC79E" w14:textId="77777777" w:rsidR="00EF2F3B" w:rsidRPr="00580F91" w:rsidRDefault="00EF2F3B" w:rsidP="00DF6A9D">
            <w:pPr>
              <w:pStyle w:val="TAC"/>
            </w:pPr>
            <w:r w:rsidRPr="00580F91">
              <w:t>DC_21A_n1A</w:t>
            </w:r>
          </w:p>
          <w:p w14:paraId="5F22A86D" w14:textId="77777777" w:rsidR="00EF2F3B" w:rsidRPr="00EF5447" w:rsidRDefault="00EF2F3B" w:rsidP="00DF6A9D">
            <w:pPr>
              <w:pStyle w:val="TAC"/>
              <w:rPr>
                <w:rFonts w:cs="Arial"/>
                <w:szCs w:val="18"/>
              </w:rPr>
            </w:pPr>
            <w:r w:rsidRPr="00580F91">
              <w:rPr>
                <w:rFonts w:hint="eastAsia"/>
                <w:lang w:eastAsia="ja-JP"/>
              </w:rPr>
              <w:t>DC_</w:t>
            </w:r>
            <w:r w:rsidRPr="00580F91">
              <w:rPr>
                <w:lang w:eastAsia="ja-JP"/>
              </w:rPr>
              <w:t>42A_n1A</w:t>
            </w:r>
          </w:p>
        </w:tc>
      </w:tr>
      <w:tr w:rsidR="00EF2F3B" w:rsidRPr="00EF5447" w14:paraId="349FB477" w14:textId="77777777" w:rsidTr="00DF6A9D">
        <w:trPr>
          <w:trHeight w:val="187"/>
          <w:jc w:val="center"/>
        </w:trPr>
        <w:tc>
          <w:tcPr>
            <w:tcW w:w="3397" w:type="dxa"/>
            <w:shd w:val="clear" w:color="auto" w:fill="auto"/>
            <w:noWrap/>
          </w:tcPr>
          <w:p w14:paraId="6C6AD8C7" w14:textId="77777777" w:rsidR="00EF2F3B" w:rsidRPr="00EF5447" w:rsidRDefault="00EF2F3B" w:rsidP="00DF6A9D">
            <w:pPr>
              <w:pStyle w:val="TAC"/>
              <w:rPr>
                <w:kern w:val="2"/>
                <w:szCs w:val="24"/>
                <w:lang w:eastAsia="ja-JP"/>
              </w:rPr>
            </w:pPr>
            <w:r w:rsidRPr="00EF5447">
              <w:rPr>
                <w:lang w:eastAsia="ja-JP"/>
              </w:rPr>
              <w:t>DC_3A-21A_n1A-n77A</w:t>
            </w:r>
            <w:r w:rsidRPr="00797F41">
              <w:rPr>
                <w:vertAlign w:val="superscript"/>
                <w:lang w:eastAsia="ja-JP"/>
              </w:rPr>
              <w:t>2</w:t>
            </w:r>
          </w:p>
        </w:tc>
        <w:tc>
          <w:tcPr>
            <w:tcW w:w="3573" w:type="dxa"/>
            <w:gridSpan w:val="2"/>
          </w:tcPr>
          <w:p w14:paraId="5A0B2DA6" w14:textId="77777777" w:rsidR="00EF2F3B" w:rsidRPr="00EF5447" w:rsidRDefault="00EF2F3B" w:rsidP="00DF6A9D">
            <w:pPr>
              <w:pStyle w:val="TAC"/>
              <w:rPr>
                <w:lang w:eastAsia="ja-JP"/>
              </w:rPr>
            </w:pPr>
            <w:r w:rsidRPr="00EF5447">
              <w:rPr>
                <w:lang w:eastAsia="ja-JP"/>
              </w:rPr>
              <w:t>DC_3A_n1A</w:t>
            </w:r>
          </w:p>
          <w:p w14:paraId="79E30DBF" w14:textId="77777777" w:rsidR="00EF2F3B" w:rsidRPr="00EF5447" w:rsidRDefault="00EF2F3B" w:rsidP="00DF6A9D">
            <w:pPr>
              <w:pStyle w:val="TAC"/>
              <w:rPr>
                <w:lang w:eastAsia="ja-JP"/>
              </w:rPr>
            </w:pPr>
            <w:r w:rsidRPr="00EF5447">
              <w:rPr>
                <w:lang w:eastAsia="ja-JP"/>
              </w:rPr>
              <w:t>DC_3A_n77A</w:t>
            </w:r>
          </w:p>
          <w:p w14:paraId="16934D6D" w14:textId="77777777" w:rsidR="00EF2F3B" w:rsidRPr="00EF5447" w:rsidRDefault="00EF2F3B" w:rsidP="00DF6A9D">
            <w:pPr>
              <w:pStyle w:val="TAC"/>
              <w:rPr>
                <w:lang w:eastAsia="ja-JP"/>
              </w:rPr>
            </w:pPr>
            <w:r w:rsidRPr="00EF5447">
              <w:rPr>
                <w:lang w:eastAsia="ja-JP"/>
              </w:rPr>
              <w:t>DC_21A_n1A</w:t>
            </w:r>
          </w:p>
          <w:p w14:paraId="2C0E1DF3" w14:textId="77777777" w:rsidR="00EF2F3B" w:rsidRPr="00EF5447" w:rsidRDefault="00EF2F3B" w:rsidP="00DF6A9D">
            <w:pPr>
              <w:pStyle w:val="TAC"/>
              <w:rPr>
                <w:szCs w:val="18"/>
              </w:rPr>
            </w:pPr>
            <w:r w:rsidRPr="00EF5447">
              <w:rPr>
                <w:lang w:eastAsia="ja-JP"/>
              </w:rPr>
              <w:t>DC_21A_n77A</w:t>
            </w:r>
          </w:p>
        </w:tc>
      </w:tr>
      <w:tr w:rsidR="00EF2F3B" w:rsidRPr="00EF5447" w14:paraId="71073D19" w14:textId="77777777" w:rsidTr="00DF6A9D">
        <w:trPr>
          <w:trHeight w:val="187"/>
          <w:jc w:val="center"/>
        </w:trPr>
        <w:tc>
          <w:tcPr>
            <w:tcW w:w="3397" w:type="dxa"/>
            <w:shd w:val="clear" w:color="auto" w:fill="auto"/>
            <w:noWrap/>
          </w:tcPr>
          <w:p w14:paraId="6DDB141E" w14:textId="77777777" w:rsidR="00EF2F3B" w:rsidRPr="00EF5447" w:rsidRDefault="00EF2F3B" w:rsidP="00DF6A9D">
            <w:pPr>
              <w:pStyle w:val="TAC"/>
              <w:rPr>
                <w:kern w:val="2"/>
                <w:szCs w:val="24"/>
                <w:lang w:eastAsia="ja-JP"/>
              </w:rPr>
            </w:pPr>
            <w:r w:rsidRPr="00EF5447">
              <w:rPr>
                <w:lang w:eastAsia="ja-JP"/>
              </w:rPr>
              <w:t>DC_3A-21A_n1A-n78A</w:t>
            </w:r>
            <w:r w:rsidRPr="00797F41">
              <w:rPr>
                <w:vertAlign w:val="superscript"/>
                <w:lang w:eastAsia="ja-JP"/>
              </w:rPr>
              <w:t>2</w:t>
            </w:r>
          </w:p>
        </w:tc>
        <w:tc>
          <w:tcPr>
            <w:tcW w:w="3573" w:type="dxa"/>
            <w:gridSpan w:val="2"/>
          </w:tcPr>
          <w:p w14:paraId="089FA967" w14:textId="77777777" w:rsidR="00EF2F3B" w:rsidRPr="00EF5447" w:rsidRDefault="00EF2F3B" w:rsidP="00DF6A9D">
            <w:pPr>
              <w:pStyle w:val="TAC"/>
              <w:rPr>
                <w:lang w:eastAsia="ja-JP"/>
              </w:rPr>
            </w:pPr>
            <w:r w:rsidRPr="00EF5447">
              <w:rPr>
                <w:lang w:eastAsia="ja-JP"/>
              </w:rPr>
              <w:t>DC_3A_n1A</w:t>
            </w:r>
          </w:p>
          <w:p w14:paraId="70329A79" w14:textId="77777777" w:rsidR="00EF2F3B" w:rsidRPr="00EF5447" w:rsidRDefault="00EF2F3B" w:rsidP="00DF6A9D">
            <w:pPr>
              <w:pStyle w:val="TAC"/>
              <w:rPr>
                <w:lang w:eastAsia="ja-JP"/>
              </w:rPr>
            </w:pPr>
            <w:r w:rsidRPr="00EF5447">
              <w:rPr>
                <w:lang w:eastAsia="ja-JP"/>
              </w:rPr>
              <w:t>DC_3A_n78A</w:t>
            </w:r>
          </w:p>
          <w:p w14:paraId="605D0DCA" w14:textId="77777777" w:rsidR="00EF2F3B" w:rsidRPr="00EF5447" w:rsidRDefault="00EF2F3B" w:rsidP="00DF6A9D">
            <w:pPr>
              <w:pStyle w:val="TAC"/>
              <w:rPr>
                <w:lang w:eastAsia="ja-JP"/>
              </w:rPr>
            </w:pPr>
            <w:r w:rsidRPr="00EF5447">
              <w:rPr>
                <w:lang w:eastAsia="ja-JP"/>
              </w:rPr>
              <w:t>DC_21A_n1A</w:t>
            </w:r>
          </w:p>
          <w:p w14:paraId="6CE6E5B5" w14:textId="77777777" w:rsidR="00EF2F3B" w:rsidRPr="00EF5447" w:rsidRDefault="00EF2F3B" w:rsidP="00DF6A9D">
            <w:pPr>
              <w:pStyle w:val="TAC"/>
              <w:rPr>
                <w:szCs w:val="18"/>
              </w:rPr>
            </w:pPr>
            <w:r w:rsidRPr="00EF5447">
              <w:rPr>
                <w:lang w:eastAsia="ja-JP"/>
              </w:rPr>
              <w:t>DC_21A_n78A</w:t>
            </w:r>
          </w:p>
        </w:tc>
      </w:tr>
      <w:tr w:rsidR="00EF2F3B" w:rsidRPr="00EF5447" w14:paraId="218F544C" w14:textId="77777777" w:rsidTr="00DF6A9D">
        <w:trPr>
          <w:trHeight w:val="187"/>
          <w:jc w:val="center"/>
        </w:trPr>
        <w:tc>
          <w:tcPr>
            <w:tcW w:w="3397" w:type="dxa"/>
            <w:shd w:val="clear" w:color="auto" w:fill="auto"/>
            <w:noWrap/>
          </w:tcPr>
          <w:p w14:paraId="3DBFDB19" w14:textId="77777777" w:rsidR="00EF2F3B" w:rsidRPr="00EF5447" w:rsidRDefault="00EF2F3B" w:rsidP="00DF6A9D">
            <w:pPr>
              <w:pStyle w:val="TAC"/>
              <w:rPr>
                <w:kern w:val="2"/>
                <w:szCs w:val="24"/>
                <w:lang w:eastAsia="ja-JP"/>
              </w:rPr>
            </w:pPr>
            <w:r w:rsidRPr="00EF5447">
              <w:rPr>
                <w:lang w:eastAsia="ja-JP"/>
              </w:rPr>
              <w:t>DC_3A-21A_n1A-n79A</w:t>
            </w:r>
            <w:r w:rsidRPr="00797F41">
              <w:rPr>
                <w:vertAlign w:val="superscript"/>
                <w:lang w:eastAsia="ja-JP"/>
              </w:rPr>
              <w:t>2</w:t>
            </w:r>
          </w:p>
        </w:tc>
        <w:tc>
          <w:tcPr>
            <w:tcW w:w="3573" w:type="dxa"/>
            <w:gridSpan w:val="2"/>
          </w:tcPr>
          <w:p w14:paraId="04452108" w14:textId="77777777" w:rsidR="00EF2F3B" w:rsidRPr="00EF5447" w:rsidRDefault="00EF2F3B" w:rsidP="00DF6A9D">
            <w:pPr>
              <w:pStyle w:val="TAC"/>
              <w:rPr>
                <w:lang w:eastAsia="ja-JP"/>
              </w:rPr>
            </w:pPr>
            <w:r w:rsidRPr="00EF5447">
              <w:rPr>
                <w:lang w:eastAsia="ja-JP"/>
              </w:rPr>
              <w:t>DC_3A_n1A</w:t>
            </w:r>
          </w:p>
          <w:p w14:paraId="6B10E64D" w14:textId="77777777" w:rsidR="00EF2F3B" w:rsidRPr="00EF5447" w:rsidRDefault="00EF2F3B" w:rsidP="00DF6A9D">
            <w:pPr>
              <w:pStyle w:val="TAC"/>
              <w:rPr>
                <w:lang w:eastAsia="ja-JP"/>
              </w:rPr>
            </w:pPr>
            <w:r w:rsidRPr="00EF5447">
              <w:rPr>
                <w:lang w:eastAsia="ja-JP"/>
              </w:rPr>
              <w:t>DC_3A_n79A</w:t>
            </w:r>
          </w:p>
          <w:p w14:paraId="0260133C" w14:textId="77777777" w:rsidR="00EF2F3B" w:rsidRPr="00EF5447" w:rsidRDefault="00EF2F3B" w:rsidP="00DF6A9D">
            <w:pPr>
              <w:pStyle w:val="TAC"/>
              <w:rPr>
                <w:lang w:eastAsia="ja-JP"/>
              </w:rPr>
            </w:pPr>
            <w:r w:rsidRPr="00EF5447">
              <w:rPr>
                <w:lang w:eastAsia="ja-JP"/>
              </w:rPr>
              <w:t>DC_21A_n1A</w:t>
            </w:r>
          </w:p>
          <w:p w14:paraId="3ACE90A1" w14:textId="77777777" w:rsidR="00EF2F3B" w:rsidRPr="00EF5447" w:rsidRDefault="00EF2F3B" w:rsidP="00DF6A9D">
            <w:pPr>
              <w:pStyle w:val="TAC"/>
              <w:rPr>
                <w:szCs w:val="18"/>
              </w:rPr>
            </w:pPr>
            <w:r w:rsidRPr="00EF5447">
              <w:rPr>
                <w:lang w:eastAsia="ja-JP"/>
              </w:rPr>
              <w:t>DC_21A_n79A</w:t>
            </w:r>
          </w:p>
        </w:tc>
      </w:tr>
      <w:tr w:rsidR="00EF2F3B" w:rsidRPr="00EF5447" w14:paraId="226C4EDB"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2A1AFFE" w14:textId="77777777" w:rsidR="00EF2F3B" w:rsidRDefault="00EF2F3B" w:rsidP="00DF6A9D">
            <w:pPr>
              <w:pStyle w:val="TAC"/>
            </w:pPr>
            <w:r>
              <w:rPr>
                <w:lang w:eastAsia="ja-JP"/>
              </w:rPr>
              <w:t>DC</w:t>
            </w:r>
            <w:r>
              <w:t>_</w:t>
            </w:r>
            <w:r>
              <w:rPr>
                <w:lang w:eastAsia="ja-JP"/>
              </w:rPr>
              <w:t>3A-21A-42A_n77</w:t>
            </w:r>
            <w:r>
              <w:t>A</w:t>
            </w:r>
            <w:r>
              <w:rPr>
                <w:vertAlign w:val="superscript"/>
                <w:lang w:eastAsia="ja-JP"/>
              </w:rPr>
              <w:t>7,8</w:t>
            </w:r>
          </w:p>
          <w:p w14:paraId="5FE96895"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3A-21A-42A_n77C</w:t>
            </w:r>
            <w:r>
              <w:rPr>
                <w:vertAlign w:val="superscript"/>
                <w:lang w:eastAsia="ja-JP"/>
              </w:rPr>
              <w:t>7,8</w:t>
            </w:r>
          </w:p>
          <w:p w14:paraId="185DF6A5" w14:textId="77777777" w:rsidR="00EF2F3B" w:rsidRDefault="00EF2F3B" w:rsidP="00DF6A9D">
            <w:pPr>
              <w:pStyle w:val="TAC"/>
            </w:pPr>
            <w:r>
              <w:rPr>
                <w:lang w:eastAsia="ja-JP"/>
              </w:rPr>
              <w:t>DC</w:t>
            </w:r>
            <w:r>
              <w:t>_</w:t>
            </w:r>
            <w:r>
              <w:rPr>
                <w:lang w:eastAsia="ja-JP"/>
              </w:rPr>
              <w:t>3A-21A-42C_n77</w:t>
            </w:r>
            <w:r>
              <w:t>A</w:t>
            </w:r>
            <w:r>
              <w:rPr>
                <w:vertAlign w:val="superscript"/>
                <w:lang w:eastAsia="ja-JP"/>
              </w:rPr>
              <w:t>7,8</w:t>
            </w:r>
          </w:p>
          <w:p w14:paraId="67CBDB99"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3A-21A-42C_n77C</w:t>
            </w:r>
            <w:r>
              <w:rPr>
                <w:vertAlign w:val="superscript"/>
                <w:lang w:eastAsia="ja-JP"/>
              </w:rPr>
              <w:t>7,8</w:t>
            </w:r>
          </w:p>
          <w:p w14:paraId="12B47D9D"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3A-21A-42D_n77A</w:t>
            </w:r>
            <w:r>
              <w:rPr>
                <w:vertAlign w:val="superscript"/>
                <w:lang w:eastAsia="ja-JP"/>
              </w:rPr>
              <w:t>7,8</w:t>
            </w:r>
          </w:p>
          <w:p w14:paraId="31439B45" w14:textId="77777777" w:rsidR="00EF2F3B" w:rsidRPr="00EF5447" w:rsidRDefault="00EF2F3B" w:rsidP="00DF6A9D">
            <w:pPr>
              <w:pStyle w:val="TAC"/>
              <w:rPr>
                <w:rFonts w:eastAsia="Malgun Gothic"/>
                <w:lang w:eastAsia="ko-KR"/>
              </w:rPr>
            </w:pPr>
            <w:r>
              <w:rPr>
                <w:rFonts w:cs="Arial"/>
                <w:lang w:eastAsia="ja-JP"/>
              </w:rPr>
              <w:t>DC</w:t>
            </w:r>
            <w:r>
              <w:rPr>
                <w:rFonts w:cs="Arial"/>
              </w:rPr>
              <w:t>_</w:t>
            </w:r>
            <w:r>
              <w:rPr>
                <w:rFonts w:cs="Arial"/>
                <w:lang w:eastAsia="ja-JP"/>
              </w:rPr>
              <w:t>3A-21A-42D_n77C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9A8787E" w14:textId="77777777" w:rsidR="00EF2F3B" w:rsidRDefault="00EF2F3B" w:rsidP="00DF6A9D">
            <w:pPr>
              <w:pStyle w:val="TAC"/>
            </w:pPr>
            <w:r>
              <w:rPr>
                <w:lang w:eastAsia="ja-JP"/>
              </w:rPr>
              <w:t>DC</w:t>
            </w:r>
            <w:r>
              <w:t>_</w:t>
            </w:r>
            <w:r>
              <w:rPr>
                <w:lang w:eastAsia="ja-JP"/>
              </w:rPr>
              <w:t>3A_n77</w:t>
            </w:r>
            <w:r>
              <w:t>A</w:t>
            </w:r>
          </w:p>
          <w:p w14:paraId="1F2325C2" w14:textId="77777777" w:rsidR="00EF2F3B" w:rsidRPr="00EF5447" w:rsidRDefault="00EF2F3B" w:rsidP="00DF6A9D">
            <w:pPr>
              <w:pStyle w:val="TAC"/>
              <w:rPr>
                <w:rFonts w:eastAsia="Malgun Gothic"/>
                <w:lang w:eastAsia="ko-KR"/>
              </w:rPr>
            </w:pPr>
            <w:r>
              <w:rPr>
                <w:lang w:eastAsia="ja-JP"/>
              </w:rPr>
              <w:t>DC</w:t>
            </w:r>
            <w:r>
              <w:t>_</w:t>
            </w:r>
            <w:r>
              <w:rPr>
                <w:lang w:eastAsia="ja-JP"/>
              </w:rPr>
              <w:t>21A_n77</w:t>
            </w:r>
            <w:r>
              <w:t>A</w:t>
            </w:r>
          </w:p>
        </w:tc>
      </w:tr>
      <w:tr w:rsidR="00EF2F3B" w:rsidRPr="00EF5447" w14:paraId="1C5C1862"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019F70F" w14:textId="77777777" w:rsidR="00EF2F3B" w:rsidRDefault="00EF2F3B" w:rsidP="00DF6A9D">
            <w:pPr>
              <w:pStyle w:val="TAC"/>
            </w:pPr>
            <w:r>
              <w:rPr>
                <w:lang w:eastAsia="ja-JP"/>
              </w:rPr>
              <w:t>DC</w:t>
            </w:r>
            <w:r>
              <w:t>_</w:t>
            </w:r>
            <w:r>
              <w:rPr>
                <w:lang w:eastAsia="ja-JP"/>
              </w:rPr>
              <w:t>3A-21A-42A_n78</w:t>
            </w:r>
            <w:r>
              <w:t>A</w:t>
            </w:r>
            <w:r>
              <w:rPr>
                <w:vertAlign w:val="superscript"/>
                <w:lang w:eastAsia="ja-JP"/>
              </w:rPr>
              <w:t>7,8</w:t>
            </w:r>
          </w:p>
          <w:p w14:paraId="6F27C992"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3A-21A-42A_n78C</w:t>
            </w:r>
            <w:r>
              <w:rPr>
                <w:vertAlign w:val="superscript"/>
                <w:lang w:eastAsia="ja-JP"/>
              </w:rPr>
              <w:t>7,8</w:t>
            </w:r>
          </w:p>
          <w:p w14:paraId="646CDF0C" w14:textId="77777777" w:rsidR="00EF2F3B" w:rsidRDefault="00EF2F3B" w:rsidP="00DF6A9D">
            <w:pPr>
              <w:pStyle w:val="TAC"/>
            </w:pPr>
            <w:r>
              <w:rPr>
                <w:lang w:eastAsia="ja-JP"/>
              </w:rPr>
              <w:t>DC</w:t>
            </w:r>
            <w:r>
              <w:t>_</w:t>
            </w:r>
            <w:r>
              <w:rPr>
                <w:lang w:eastAsia="ja-JP"/>
              </w:rPr>
              <w:t>3A-21A-42C_n78</w:t>
            </w:r>
            <w:r>
              <w:t>A</w:t>
            </w:r>
            <w:r>
              <w:rPr>
                <w:vertAlign w:val="superscript"/>
                <w:lang w:eastAsia="ja-JP"/>
              </w:rPr>
              <w:t>7,8</w:t>
            </w:r>
          </w:p>
          <w:p w14:paraId="3FB5B6B0"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3A-21A-42C_n78C</w:t>
            </w:r>
            <w:r>
              <w:rPr>
                <w:vertAlign w:val="superscript"/>
                <w:lang w:eastAsia="ja-JP"/>
              </w:rPr>
              <w:t>7,8</w:t>
            </w:r>
          </w:p>
          <w:p w14:paraId="392E43EC" w14:textId="77777777" w:rsidR="00EF2F3B" w:rsidRDefault="00EF2F3B" w:rsidP="00DF6A9D">
            <w:pPr>
              <w:pStyle w:val="TAC"/>
              <w:rPr>
                <w:rFonts w:cs="Arial"/>
                <w:lang w:eastAsia="ja-JP"/>
              </w:rPr>
            </w:pPr>
            <w:r>
              <w:rPr>
                <w:rFonts w:cs="Arial"/>
                <w:lang w:eastAsia="ja-JP"/>
              </w:rPr>
              <w:t>DC</w:t>
            </w:r>
            <w:r>
              <w:rPr>
                <w:rFonts w:cs="Arial"/>
              </w:rPr>
              <w:t>_</w:t>
            </w:r>
            <w:r>
              <w:rPr>
                <w:rFonts w:cs="Arial"/>
                <w:lang w:eastAsia="ja-JP"/>
              </w:rPr>
              <w:t>3A-21A-42D_n78A</w:t>
            </w:r>
            <w:r>
              <w:rPr>
                <w:vertAlign w:val="superscript"/>
                <w:lang w:eastAsia="ja-JP"/>
              </w:rPr>
              <w:t>7,8</w:t>
            </w:r>
          </w:p>
          <w:p w14:paraId="3EF0813D" w14:textId="77777777" w:rsidR="00EF2F3B" w:rsidRPr="00EF5447" w:rsidRDefault="00EF2F3B" w:rsidP="00DF6A9D">
            <w:pPr>
              <w:pStyle w:val="TAC"/>
              <w:rPr>
                <w:rFonts w:eastAsia="Malgun Gothic"/>
                <w:lang w:eastAsia="ko-KR"/>
              </w:rPr>
            </w:pPr>
            <w:r>
              <w:rPr>
                <w:rFonts w:cs="Arial"/>
                <w:lang w:eastAsia="ja-JP"/>
              </w:rPr>
              <w:t>DC</w:t>
            </w:r>
            <w:r>
              <w:rPr>
                <w:rFonts w:cs="Arial"/>
              </w:rPr>
              <w:t>_</w:t>
            </w:r>
            <w:r>
              <w:rPr>
                <w:rFonts w:cs="Arial"/>
                <w:lang w:eastAsia="ja-JP"/>
              </w:rPr>
              <w:t>3A-21A-42D_n78C</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B9AC619" w14:textId="77777777" w:rsidR="00EF2F3B" w:rsidRDefault="00EF2F3B" w:rsidP="00DF6A9D">
            <w:pPr>
              <w:pStyle w:val="TAC"/>
            </w:pPr>
            <w:r>
              <w:rPr>
                <w:lang w:eastAsia="ja-JP"/>
              </w:rPr>
              <w:t>DC</w:t>
            </w:r>
            <w:r>
              <w:t>_</w:t>
            </w:r>
            <w:r>
              <w:rPr>
                <w:lang w:eastAsia="ja-JP"/>
              </w:rPr>
              <w:t>3A_n78</w:t>
            </w:r>
            <w:r>
              <w:t>A</w:t>
            </w:r>
          </w:p>
          <w:p w14:paraId="6BAE64C0" w14:textId="77777777" w:rsidR="00EF2F3B" w:rsidRPr="00EF5447" w:rsidRDefault="00EF2F3B" w:rsidP="00DF6A9D">
            <w:pPr>
              <w:pStyle w:val="TAC"/>
              <w:rPr>
                <w:rFonts w:eastAsia="Malgun Gothic"/>
                <w:lang w:eastAsia="ko-KR"/>
              </w:rPr>
            </w:pPr>
            <w:r>
              <w:rPr>
                <w:lang w:eastAsia="ja-JP"/>
              </w:rPr>
              <w:t>DC</w:t>
            </w:r>
            <w:r>
              <w:t>_</w:t>
            </w:r>
            <w:r>
              <w:rPr>
                <w:lang w:eastAsia="ja-JP"/>
              </w:rPr>
              <w:t>21A_n78</w:t>
            </w:r>
            <w:r>
              <w:t>A</w:t>
            </w:r>
          </w:p>
        </w:tc>
      </w:tr>
      <w:tr w:rsidR="00EF2F3B" w:rsidRPr="00EF5447" w14:paraId="3B3ABA5C" w14:textId="77777777" w:rsidTr="00DF6A9D">
        <w:trPr>
          <w:trHeight w:val="187"/>
          <w:jc w:val="center"/>
        </w:trPr>
        <w:tc>
          <w:tcPr>
            <w:tcW w:w="3397" w:type="dxa"/>
            <w:shd w:val="clear" w:color="auto" w:fill="auto"/>
            <w:noWrap/>
          </w:tcPr>
          <w:p w14:paraId="14201A2E" w14:textId="77777777" w:rsidR="00EF2F3B" w:rsidRPr="00EF5447" w:rsidRDefault="00EF2F3B" w:rsidP="00DF6A9D">
            <w:pPr>
              <w:pStyle w:val="TAC"/>
            </w:pPr>
            <w:r w:rsidRPr="00EF5447">
              <w:rPr>
                <w:lang w:eastAsia="ja-JP"/>
              </w:rPr>
              <w:lastRenderedPageBreak/>
              <w:t>DC</w:t>
            </w:r>
            <w:r w:rsidRPr="00EF5447">
              <w:t>_</w:t>
            </w:r>
            <w:r w:rsidRPr="00EF5447">
              <w:rPr>
                <w:lang w:eastAsia="ja-JP"/>
              </w:rPr>
              <w:t>3A-21A-42A_n79</w:t>
            </w:r>
            <w:r w:rsidRPr="00EF5447">
              <w:t>A</w:t>
            </w:r>
          </w:p>
          <w:p w14:paraId="2E99217E"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3A-21A-42A_n79C</w:t>
            </w:r>
          </w:p>
          <w:p w14:paraId="43A69CE4" w14:textId="77777777" w:rsidR="00EF2F3B" w:rsidRPr="00EF5447" w:rsidRDefault="00EF2F3B" w:rsidP="00DF6A9D">
            <w:pPr>
              <w:pStyle w:val="TAC"/>
            </w:pPr>
            <w:r w:rsidRPr="00EF5447">
              <w:rPr>
                <w:lang w:eastAsia="ja-JP"/>
              </w:rPr>
              <w:t>DC</w:t>
            </w:r>
            <w:r w:rsidRPr="00EF5447">
              <w:t>_</w:t>
            </w:r>
            <w:r w:rsidRPr="00EF5447">
              <w:rPr>
                <w:lang w:eastAsia="ja-JP"/>
              </w:rPr>
              <w:t>3A-21A-42C_n79</w:t>
            </w:r>
            <w:r w:rsidRPr="00EF5447">
              <w:t>A</w:t>
            </w:r>
          </w:p>
          <w:p w14:paraId="69DDA08E"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3A-21A-42C_n79C</w:t>
            </w:r>
          </w:p>
          <w:p w14:paraId="76655D98"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3A-21A-42D_n79A</w:t>
            </w:r>
          </w:p>
          <w:p w14:paraId="29C493A5" w14:textId="77777777" w:rsidR="00EF2F3B" w:rsidRPr="00EF5447" w:rsidRDefault="00EF2F3B" w:rsidP="00DF6A9D">
            <w:pPr>
              <w:pStyle w:val="TAC"/>
              <w:rPr>
                <w:rFonts w:eastAsia="Malgun Gothic"/>
                <w:lang w:eastAsia="ko-KR"/>
              </w:rPr>
            </w:pPr>
            <w:r w:rsidRPr="00EF5447">
              <w:rPr>
                <w:rFonts w:cs="Arial"/>
                <w:lang w:eastAsia="ja-JP"/>
              </w:rPr>
              <w:t>DC</w:t>
            </w:r>
            <w:r w:rsidRPr="00EF5447">
              <w:rPr>
                <w:rFonts w:cs="Arial"/>
              </w:rPr>
              <w:t>_</w:t>
            </w:r>
            <w:r w:rsidRPr="00EF5447">
              <w:rPr>
                <w:rFonts w:cs="Arial"/>
                <w:lang w:eastAsia="ja-JP"/>
              </w:rPr>
              <w:t>3A-21A-42D_n79C</w:t>
            </w:r>
          </w:p>
        </w:tc>
        <w:tc>
          <w:tcPr>
            <w:tcW w:w="3573" w:type="dxa"/>
            <w:gridSpan w:val="2"/>
          </w:tcPr>
          <w:p w14:paraId="7560EB7E" w14:textId="77777777" w:rsidR="00EF2F3B" w:rsidRPr="00EF5447" w:rsidRDefault="00EF2F3B" w:rsidP="00DF6A9D">
            <w:pPr>
              <w:pStyle w:val="TAC"/>
            </w:pPr>
            <w:r w:rsidRPr="00EF5447">
              <w:rPr>
                <w:lang w:eastAsia="ja-JP"/>
              </w:rPr>
              <w:t>DC</w:t>
            </w:r>
            <w:r w:rsidRPr="00EF5447">
              <w:t>_</w:t>
            </w:r>
            <w:r w:rsidRPr="00EF5447">
              <w:rPr>
                <w:lang w:eastAsia="ja-JP"/>
              </w:rPr>
              <w:t>3A_n79</w:t>
            </w:r>
            <w:r w:rsidRPr="00EF5447">
              <w:t>A</w:t>
            </w:r>
          </w:p>
          <w:p w14:paraId="223736B6" w14:textId="77777777" w:rsidR="00EF2F3B" w:rsidRPr="00EF5447" w:rsidRDefault="00EF2F3B" w:rsidP="00DF6A9D">
            <w:pPr>
              <w:pStyle w:val="TAC"/>
              <w:rPr>
                <w:rFonts w:eastAsia="Malgun Gothic"/>
                <w:lang w:eastAsia="ko-KR"/>
              </w:rPr>
            </w:pPr>
            <w:r w:rsidRPr="00EF5447">
              <w:rPr>
                <w:lang w:eastAsia="ja-JP"/>
              </w:rPr>
              <w:t>DC</w:t>
            </w:r>
            <w:r w:rsidRPr="00EF5447">
              <w:t>_</w:t>
            </w:r>
            <w:r w:rsidRPr="00EF5447">
              <w:rPr>
                <w:lang w:eastAsia="ja-JP"/>
              </w:rPr>
              <w:t>21A_n79</w:t>
            </w:r>
            <w:r w:rsidRPr="00EF5447">
              <w:t>A</w:t>
            </w:r>
          </w:p>
        </w:tc>
      </w:tr>
      <w:tr w:rsidR="00EF2F3B" w:rsidRPr="00EF5447" w14:paraId="074B9DC3" w14:textId="77777777" w:rsidTr="00DF6A9D">
        <w:trPr>
          <w:trHeight w:val="187"/>
          <w:jc w:val="center"/>
        </w:trPr>
        <w:tc>
          <w:tcPr>
            <w:tcW w:w="3397" w:type="dxa"/>
            <w:shd w:val="clear" w:color="auto" w:fill="auto"/>
            <w:noWrap/>
          </w:tcPr>
          <w:p w14:paraId="570C37E2" w14:textId="77777777" w:rsidR="00EF2F3B" w:rsidRPr="00EF5447" w:rsidRDefault="00EF2F3B" w:rsidP="00DF6A9D">
            <w:pPr>
              <w:pStyle w:val="TAC"/>
              <w:rPr>
                <w:lang w:eastAsia="ja-JP"/>
              </w:rPr>
            </w:pPr>
            <w:r w:rsidRPr="00EF5447">
              <w:rPr>
                <w:rFonts w:cs="Arial"/>
                <w:lang w:eastAsia="ko-KR"/>
              </w:rPr>
              <w:t>DC_3A-21A_n77A-n79A</w:t>
            </w:r>
          </w:p>
        </w:tc>
        <w:tc>
          <w:tcPr>
            <w:tcW w:w="3573" w:type="dxa"/>
            <w:gridSpan w:val="2"/>
          </w:tcPr>
          <w:p w14:paraId="0AC8B87D" w14:textId="77777777" w:rsidR="00EF2F3B" w:rsidRPr="00EF5447" w:rsidRDefault="00EF2F3B" w:rsidP="00DF6A9D">
            <w:pPr>
              <w:pStyle w:val="TAC"/>
              <w:rPr>
                <w:lang w:eastAsia="ko-KR"/>
              </w:rPr>
            </w:pPr>
            <w:r w:rsidRPr="00EF5447">
              <w:rPr>
                <w:lang w:eastAsia="ko-KR"/>
              </w:rPr>
              <w:t>DC_3A_n77A</w:t>
            </w:r>
          </w:p>
          <w:p w14:paraId="515A4FA7" w14:textId="77777777" w:rsidR="00EF2F3B" w:rsidRPr="00EF5447" w:rsidRDefault="00EF2F3B" w:rsidP="00DF6A9D">
            <w:pPr>
              <w:pStyle w:val="TAC"/>
              <w:rPr>
                <w:lang w:eastAsia="ko-KR"/>
              </w:rPr>
            </w:pPr>
            <w:r w:rsidRPr="00EF5447">
              <w:rPr>
                <w:lang w:eastAsia="ko-KR"/>
              </w:rPr>
              <w:t>DC_3A_n79A</w:t>
            </w:r>
          </w:p>
          <w:p w14:paraId="10AE9502" w14:textId="77777777" w:rsidR="00EF2F3B" w:rsidRPr="00EF5447" w:rsidRDefault="00EF2F3B" w:rsidP="00DF6A9D">
            <w:pPr>
              <w:pStyle w:val="TAC"/>
              <w:rPr>
                <w:lang w:eastAsia="ko-KR"/>
              </w:rPr>
            </w:pPr>
            <w:r w:rsidRPr="00EF5447">
              <w:rPr>
                <w:lang w:eastAsia="ko-KR"/>
              </w:rPr>
              <w:t>DC_21A_n77A</w:t>
            </w:r>
          </w:p>
          <w:p w14:paraId="14973151" w14:textId="77777777" w:rsidR="00EF2F3B" w:rsidRPr="00EF5447" w:rsidRDefault="00EF2F3B" w:rsidP="00DF6A9D">
            <w:pPr>
              <w:pStyle w:val="TAC"/>
              <w:rPr>
                <w:lang w:eastAsia="ja-JP"/>
              </w:rPr>
            </w:pPr>
            <w:r w:rsidRPr="00EF5447">
              <w:rPr>
                <w:lang w:eastAsia="ko-KR"/>
              </w:rPr>
              <w:t>DC_21A_n79A</w:t>
            </w:r>
          </w:p>
        </w:tc>
      </w:tr>
      <w:tr w:rsidR="00EF2F3B" w:rsidRPr="00EF5447" w14:paraId="29113D29" w14:textId="77777777" w:rsidTr="00DF6A9D">
        <w:trPr>
          <w:trHeight w:val="187"/>
          <w:jc w:val="center"/>
        </w:trPr>
        <w:tc>
          <w:tcPr>
            <w:tcW w:w="3397" w:type="dxa"/>
            <w:shd w:val="clear" w:color="auto" w:fill="auto"/>
            <w:noWrap/>
          </w:tcPr>
          <w:p w14:paraId="7AEFF131" w14:textId="77777777" w:rsidR="00EF2F3B" w:rsidRPr="00EF5447" w:rsidRDefault="00EF2F3B" w:rsidP="00DF6A9D">
            <w:pPr>
              <w:pStyle w:val="TAC"/>
              <w:rPr>
                <w:lang w:eastAsia="ja-JP"/>
              </w:rPr>
            </w:pPr>
            <w:r w:rsidRPr="00EF5447">
              <w:rPr>
                <w:rFonts w:cs="Arial"/>
                <w:lang w:eastAsia="ko-KR"/>
              </w:rPr>
              <w:t>DC_3A-21A_n78A-n79A</w:t>
            </w:r>
          </w:p>
        </w:tc>
        <w:tc>
          <w:tcPr>
            <w:tcW w:w="3573" w:type="dxa"/>
            <w:gridSpan w:val="2"/>
          </w:tcPr>
          <w:p w14:paraId="6204DD35" w14:textId="77777777" w:rsidR="00EF2F3B" w:rsidRPr="00EF5447" w:rsidRDefault="00EF2F3B" w:rsidP="00DF6A9D">
            <w:pPr>
              <w:pStyle w:val="TAC"/>
              <w:rPr>
                <w:lang w:eastAsia="ko-KR"/>
              </w:rPr>
            </w:pPr>
            <w:r w:rsidRPr="00EF5447">
              <w:rPr>
                <w:lang w:eastAsia="ko-KR"/>
              </w:rPr>
              <w:t>DC_3A_n78A</w:t>
            </w:r>
          </w:p>
          <w:p w14:paraId="6FA7368F" w14:textId="77777777" w:rsidR="00EF2F3B" w:rsidRPr="00EF5447" w:rsidRDefault="00EF2F3B" w:rsidP="00DF6A9D">
            <w:pPr>
              <w:pStyle w:val="TAC"/>
              <w:rPr>
                <w:lang w:eastAsia="ko-KR"/>
              </w:rPr>
            </w:pPr>
            <w:r w:rsidRPr="00EF5447">
              <w:rPr>
                <w:lang w:eastAsia="ko-KR"/>
              </w:rPr>
              <w:t>DC_3A_n79A</w:t>
            </w:r>
          </w:p>
          <w:p w14:paraId="7CE4F2E6" w14:textId="77777777" w:rsidR="00EF2F3B" w:rsidRPr="00EF5447" w:rsidRDefault="00EF2F3B" w:rsidP="00DF6A9D">
            <w:pPr>
              <w:pStyle w:val="TAC"/>
              <w:rPr>
                <w:lang w:eastAsia="ko-KR"/>
              </w:rPr>
            </w:pPr>
            <w:r w:rsidRPr="00EF5447">
              <w:rPr>
                <w:lang w:eastAsia="ko-KR"/>
              </w:rPr>
              <w:t>DC_21A_n78A</w:t>
            </w:r>
          </w:p>
          <w:p w14:paraId="76475192" w14:textId="77777777" w:rsidR="00EF2F3B" w:rsidRPr="00EF5447" w:rsidRDefault="00EF2F3B" w:rsidP="00DF6A9D">
            <w:pPr>
              <w:pStyle w:val="TAC"/>
              <w:rPr>
                <w:lang w:eastAsia="ja-JP"/>
              </w:rPr>
            </w:pPr>
            <w:r w:rsidRPr="00EF5447">
              <w:rPr>
                <w:lang w:eastAsia="ko-KR"/>
              </w:rPr>
              <w:t>DC_21A_n79A</w:t>
            </w:r>
          </w:p>
        </w:tc>
      </w:tr>
      <w:tr w:rsidR="00EF2F3B" w:rsidRPr="00EF5447" w14:paraId="76372C10" w14:textId="77777777" w:rsidTr="00DF6A9D">
        <w:trPr>
          <w:trHeight w:val="187"/>
          <w:jc w:val="center"/>
        </w:trPr>
        <w:tc>
          <w:tcPr>
            <w:tcW w:w="3397" w:type="dxa"/>
            <w:shd w:val="clear" w:color="auto" w:fill="auto"/>
            <w:noWrap/>
          </w:tcPr>
          <w:p w14:paraId="15640FC2" w14:textId="77777777" w:rsidR="00EF2F3B" w:rsidRPr="00EF5447" w:rsidRDefault="00EF2F3B" w:rsidP="00DF6A9D">
            <w:pPr>
              <w:pStyle w:val="TAC"/>
              <w:rPr>
                <w:lang w:eastAsia="ko-KR"/>
              </w:rPr>
            </w:pPr>
            <w:r w:rsidRPr="00EF5447">
              <w:rPr>
                <w:lang w:eastAsia="ja-JP"/>
              </w:rPr>
              <w:t>DC_3A-28A_n1A-n40A</w:t>
            </w:r>
          </w:p>
        </w:tc>
        <w:tc>
          <w:tcPr>
            <w:tcW w:w="3573" w:type="dxa"/>
            <w:gridSpan w:val="2"/>
          </w:tcPr>
          <w:p w14:paraId="3ABD525B" w14:textId="77777777" w:rsidR="00EF2F3B" w:rsidRPr="00EF5447" w:rsidRDefault="00EF2F3B" w:rsidP="00DF6A9D">
            <w:pPr>
              <w:pStyle w:val="TAC"/>
              <w:rPr>
                <w:lang w:eastAsia="ja-JP"/>
              </w:rPr>
            </w:pPr>
            <w:r w:rsidRPr="00EF5447">
              <w:rPr>
                <w:lang w:eastAsia="ja-JP"/>
              </w:rPr>
              <w:t>DC_3A_n1A</w:t>
            </w:r>
          </w:p>
          <w:p w14:paraId="0C0D2E79" w14:textId="77777777" w:rsidR="00EF2F3B" w:rsidRPr="00EF5447" w:rsidRDefault="00EF2F3B" w:rsidP="00DF6A9D">
            <w:pPr>
              <w:pStyle w:val="TAC"/>
              <w:rPr>
                <w:lang w:eastAsia="ja-JP"/>
              </w:rPr>
            </w:pPr>
            <w:r w:rsidRPr="00EF5447">
              <w:rPr>
                <w:lang w:eastAsia="ja-JP"/>
              </w:rPr>
              <w:t>DC_3A_n40A</w:t>
            </w:r>
          </w:p>
          <w:p w14:paraId="70BCA162" w14:textId="77777777" w:rsidR="00EF2F3B" w:rsidRPr="00EF5447" w:rsidRDefault="00EF2F3B" w:rsidP="00DF6A9D">
            <w:pPr>
              <w:pStyle w:val="TAC"/>
              <w:rPr>
                <w:lang w:eastAsia="ja-JP"/>
              </w:rPr>
            </w:pPr>
            <w:r w:rsidRPr="00EF5447">
              <w:rPr>
                <w:lang w:eastAsia="ja-JP"/>
              </w:rPr>
              <w:t>DC_28A_n1A</w:t>
            </w:r>
          </w:p>
          <w:p w14:paraId="0F882D1B" w14:textId="77777777" w:rsidR="00EF2F3B" w:rsidRPr="00EF5447" w:rsidRDefault="00EF2F3B" w:rsidP="00DF6A9D">
            <w:pPr>
              <w:pStyle w:val="TAC"/>
              <w:rPr>
                <w:lang w:eastAsia="ko-KR"/>
              </w:rPr>
            </w:pPr>
            <w:r w:rsidRPr="00EF5447">
              <w:rPr>
                <w:lang w:eastAsia="ja-JP"/>
              </w:rPr>
              <w:t>DC_28A_n40A</w:t>
            </w:r>
          </w:p>
        </w:tc>
      </w:tr>
      <w:tr w:rsidR="00EF2F3B" w:rsidRPr="00EF5447" w14:paraId="071D324D" w14:textId="77777777" w:rsidTr="00DF6A9D">
        <w:trPr>
          <w:trHeight w:val="187"/>
          <w:jc w:val="center"/>
        </w:trPr>
        <w:tc>
          <w:tcPr>
            <w:tcW w:w="3397" w:type="dxa"/>
            <w:shd w:val="clear" w:color="auto" w:fill="auto"/>
            <w:noWrap/>
            <w:vAlign w:val="center"/>
          </w:tcPr>
          <w:p w14:paraId="3DA2580D" w14:textId="77777777" w:rsidR="00EF2F3B" w:rsidRPr="00EF5447" w:rsidRDefault="00EF2F3B" w:rsidP="00DF6A9D">
            <w:pPr>
              <w:pStyle w:val="TAC"/>
              <w:rPr>
                <w:lang w:eastAsia="ja-JP"/>
              </w:rPr>
            </w:pPr>
            <w:r>
              <w:rPr>
                <w:rFonts w:cs="Arial"/>
                <w:szCs w:val="18"/>
              </w:rPr>
              <w:t>DC_3A-28</w:t>
            </w:r>
            <w:r w:rsidRPr="00E85A14">
              <w:rPr>
                <w:rFonts w:cs="Arial"/>
                <w:szCs w:val="18"/>
              </w:rPr>
              <w:t>A_n</w:t>
            </w:r>
            <w:r>
              <w:rPr>
                <w:rFonts w:cs="Arial"/>
                <w:szCs w:val="18"/>
              </w:rPr>
              <w:t>1</w:t>
            </w:r>
            <w:r w:rsidRPr="00E85A14">
              <w:rPr>
                <w:rFonts w:cs="Arial"/>
                <w:szCs w:val="18"/>
              </w:rPr>
              <w:t>A-n78A</w:t>
            </w:r>
            <w:r>
              <w:rPr>
                <w:noProof/>
                <w:vertAlign w:val="superscript"/>
                <w:lang w:eastAsia="zh-CN"/>
              </w:rPr>
              <w:t>2</w:t>
            </w:r>
          </w:p>
        </w:tc>
        <w:tc>
          <w:tcPr>
            <w:tcW w:w="3573" w:type="dxa"/>
            <w:gridSpan w:val="2"/>
            <w:vAlign w:val="center"/>
          </w:tcPr>
          <w:p w14:paraId="1818B67A" w14:textId="77777777" w:rsidR="00EF2F3B" w:rsidRPr="00EF5447" w:rsidRDefault="00EF2F3B" w:rsidP="00DF6A9D">
            <w:pPr>
              <w:pStyle w:val="TAC"/>
              <w:rPr>
                <w:lang w:eastAsia="ja-JP"/>
              </w:rPr>
            </w:pPr>
            <w:r>
              <w:rPr>
                <w:rFonts w:cs="Arial"/>
                <w:szCs w:val="18"/>
              </w:rPr>
              <w:t>DC_3</w:t>
            </w:r>
            <w:r w:rsidRPr="00A3379E">
              <w:rPr>
                <w:rFonts w:cs="Arial"/>
                <w:szCs w:val="18"/>
              </w:rPr>
              <w:t>A_n1A</w:t>
            </w:r>
            <w:r>
              <w:rPr>
                <w:rFonts w:cs="Arial"/>
                <w:szCs w:val="18"/>
              </w:rPr>
              <w:br/>
            </w:r>
            <w:r w:rsidRPr="00A3379E">
              <w:rPr>
                <w:rFonts w:cs="Arial"/>
                <w:szCs w:val="18"/>
              </w:rPr>
              <w:t>DC_28A_n1A</w:t>
            </w:r>
            <w:r>
              <w:rPr>
                <w:rFonts w:cs="Arial"/>
                <w:szCs w:val="18"/>
              </w:rPr>
              <w:br/>
              <w:t>DC_3</w:t>
            </w:r>
            <w:r w:rsidRPr="00A3379E">
              <w:rPr>
                <w:rFonts w:cs="Arial"/>
                <w:szCs w:val="18"/>
              </w:rPr>
              <w:t>A_n78A</w:t>
            </w:r>
            <w:r>
              <w:rPr>
                <w:rFonts w:cs="Arial"/>
                <w:szCs w:val="18"/>
              </w:rPr>
              <w:br/>
            </w:r>
            <w:r w:rsidRPr="00A3379E">
              <w:rPr>
                <w:rFonts w:cs="Arial"/>
                <w:szCs w:val="18"/>
              </w:rPr>
              <w:t>DC_28A_n78A</w:t>
            </w:r>
          </w:p>
        </w:tc>
      </w:tr>
      <w:tr w:rsidR="00EF2F3B" w14:paraId="3F848EE4" w14:textId="77777777" w:rsidTr="00DF6A9D">
        <w:trPr>
          <w:trHeight w:val="187"/>
          <w:jc w:val="center"/>
        </w:trPr>
        <w:tc>
          <w:tcPr>
            <w:tcW w:w="3397" w:type="dxa"/>
            <w:shd w:val="clear" w:color="auto" w:fill="auto"/>
            <w:noWrap/>
            <w:vAlign w:val="center"/>
          </w:tcPr>
          <w:p w14:paraId="061F6E7F" w14:textId="77777777" w:rsidR="00EF2F3B" w:rsidRDefault="00EF2F3B" w:rsidP="00DF6A9D">
            <w:pPr>
              <w:pStyle w:val="TAC"/>
              <w:rPr>
                <w:rFonts w:cs="Arial"/>
                <w:szCs w:val="18"/>
              </w:rPr>
            </w:pPr>
            <w:r>
              <w:br w:type="page"/>
            </w:r>
            <w:r w:rsidRPr="0001481B">
              <w:rPr>
                <w:rFonts w:eastAsia="Malgun Gothic" w:cs="Arial"/>
                <w:szCs w:val="18"/>
              </w:rPr>
              <w:t>DC_3A</w:t>
            </w:r>
            <w:r>
              <w:rPr>
                <w:rFonts w:eastAsia="Malgun Gothic" w:cs="Arial"/>
                <w:szCs w:val="18"/>
              </w:rPr>
              <w:t>-28</w:t>
            </w:r>
            <w:r w:rsidRPr="0001481B">
              <w:rPr>
                <w:rFonts w:eastAsia="Malgun Gothic" w:cs="Arial"/>
                <w:szCs w:val="18"/>
              </w:rPr>
              <w:t>A_n3A-n78A</w:t>
            </w:r>
            <w:r>
              <w:rPr>
                <w:noProof/>
                <w:vertAlign w:val="superscript"/>
                <w:lang w:eastAsia="zh-CN"/>
              </w:rPr>
              <w:t>2</w:t>
            </w:r>
          </w:p>
        </w:tc>
        <w:tc>
          <w:tcPr>
            <w:tcW w:w="3573" w:type="dxa"/>
            <w:gridSpan w:val="2"/>
            <w:vAlign w:val="center"/>
          </w:tcPr>
          <w:p w14:paraId="7EDEAC4A" w14:textId="77777777" w:rsidR="00EF2F3B" w:rsidRDefault="00EF2F3B" w:rsidP="00DF6A9D">
            <w:pPr>
              <w:pStyle w:val="TAC"/>
              <w:rPr>
                <w:rFonts w:cs="Arial"/>
                <w:szCs w:val="18"/>
              </w:rPr>
            </w:pPr>
            <w:r w:rsidRPr="0001481B">
              <w:rPr>
                <w:rFonts w:cs="Arial"/>
                <w:szCs w:val="18"/>
              </w:rPr>
              <w:t>DC_3A_n3A</w:t>
            </w:r>
            <w:r w:rsidRPr="00E04269">
              <w:rPr>
                <w:rFonts w:eastAsia="Yu Mincho"/>
                <w:vertAlign w:val="superscript"/>
              </w:rPr>
              <w:t>4</w:t>
            </w:r>
            <w:r>
              <w:rPr>
                <w:rFonts w:cs="Arial"/>
                <w:szCs w:val="18"/>
              </w:rPr>
              <w:br/>
            </w:r>
            <w:r w:rsidRPr="0001481B">
              <w:rPr>
                <w:rFonts w:cs="Arial"/>
                <w:szCs w:val="18"/>
              </w:rPr>
              <w:t>DC_</w:t>
            </w:r>
            <w:r>
              <w:rPr>
                <w:rFonts w:cs="Arial"/>
                <w:szCs w:val="18"/>
              </w:rPr>
              <w:t>28</w:t>
            </w:r>
            <w:r w:rsidRPr="0001481B">
              <w:rPr>
                <w:rFonts w:cs="Arial"/>
                <w:szCs w:val="18"/>
              </w:rPr>
              <w:t>A_n3A</w:t>
            </w:r>
            <w:r>
              <w:rPr>
                <w:rFonts w:cs="Arial"/>
                <w:szCs w:val="18"/>
              </w:rPr>
              <w:br/>
            </w:r>
            <w:r w:rsidRPr="0001481B">
              <w:rPr>
                <w:rFonts w:cs="Arial"/>
                <w:szCs w:val="18"/>
              </w:rPr>
              <w:t>DC_3A_n78A</w:t>
            </w:r>
            <w:r>
              <w:rPr>
                <w:rFonts w:cs="Arial"/>
                <w:szCs w:val="18"/>
              </w:rPr>
              <w:br/>
            </w:r>
            <w:r w:rsidRPr="0001481B">
              <w:rPr>
                <w:rFonts w:cs="Arial"/>
                <w:szCs w:val="18"/>
              </w:rPr>
              <w:t>DC_</w:t>
            </w:r>
            <w:r>
              <w:rPr>
                <w:rFonts w:cs="Arial"/>
                <w:szCs w:val="18"/>
              </w:rPr>
              <w:t>28</w:t>
            </w:r>
            <w:r w:rsidRPr="0001481B">
              <w:rPr>
                <w:rFonts w:cs="Arial"/>
                <w:szCs w:val="18"/>
              </w:rPr>
              <w:t>A_n78A</w:t>
            </w:r>
          </w:p>
        </w:tc>
      </w:tr>
      <w:tr w:rsidR="00EF2F3B" w:rsidRPr="00EF5447" w14:paraId="31E96198" w14:textId="77777777" w:rsidTr="00DF6A9D">
        <w:trPr>
          <w:trHeight w:val="187"/>
          <w:jc w:val="center"/>
        </w:trPr>
        <w:tc>
          <w:tcPr>
            <w:tcW w:w="3397" w:type="dxa"/>
            <w:shd w:val="clear" w:color="auto" w:fill="auto"/>
            <w:noWrap/>
          </w:tcPr>
          <w:p w14:paraId="5B6A8BFB" w14:textId="77777777" w:rsidR="00EF2F3B" w:rsidRPr="00EF5447" w:rsidRDefault="00EF2F3B" w:rsidP="00DF6A9D">
            <w:pPr>
              <w:pStyle w:val="TAC"/>
              <w:rPr>
                <w:lang w:eastAsia="zh-CN"/>
              </w:rPr>
            </w:pPr>
            <w:r w:rsidRPr="00EF5447">
              <w:rPr>
                <w:lang w:eastAsia="zh-CN"/>
              </w:rPr>
              <w:t>DC_3A-28A_n5A-n78A</w:t>
            </w:r>
            <w:r w:rsidRPr="00E062F1">
              <w:rPr>
                <w:vertAlign w:val="superscript"/>
                <w:lang w:eastAsia="fi-FI"/>
              </w:rPr>
              <w:t>2</w:t>
            </w:r>
          </w:p>
          <w:p w14:paraId="2188FD25" w14:textId="77777777" w:rsidR="00EF2F3B" w:rsidRPr="00EF5447" w:rsidRDefault="00EF2F3B" w:rsidP="00DF6A9D">
            <w:pPr>
              <w:pStyle w:val="TAC"/>
              <w:rPr>
                <w:lang w:eastAsia="ko-KR"/>
              </w:rPr>
            </w:pPr>
            <w:r w:rsidRPr="00EF5447">
              <w:rPr>
                <w:lang w:eastAsia="zh-CN"/>
              </w:rPr>
              <w:t>DC_3C-28A_n5A-n78A</w:t>
            </w:r>
            <w:r w:rsidRPr="00E062F1">
              <w:rPr>
                <w:vertAlign w:val="superscript"/>
                <w:lang w:eastAsia="fi-FI"/>
              </w:rPr>
              <w:t>2</w:t>
            </w:r>
          </w:p>
        </w:tc>
        <w:tc>
          <w:tcPr>
            <w:tcW w:w="3573" w:type="dxa"/>
            <w:gridSpan w:val="2"/>
          </w:tcPr>
          <w:p w14:paraId="1F642991" w14:textId="77777777" w:rsidR="00EF2F3B" w:rsidRPr="00EF5447" w:rsidRDefault="00EF2F3B" w:rsidP="00DF6A9D">
            <w:pPr>
              <w:pStyle w:val="TAC"/>
              <w:rPr>
                <w:lang w:eastAsia="zh-CN"/>
              </w:rPr>
            </w:pPr>
            <w:r w:rsidRPr="00EF5447">
              <w:rPr>
                <w:lang w:eastAsia="zh-CN"/>
              </w:rPr>
              <w:t>DC_3A_n5A</w:t>
            </w:r>
          </w:p>
          <w:p w14:paraId="609B7132" w14:textId="77777777" w:rsidR="00EF2F3B" w:rsidRPr="00EF5447" w:rsidRDefault="00EF2F3B" w:rsidP="00DF6A9D">
            <w:pPr>
              <w:pStyle w:val="TAC"/>
              <w:rPr>
                <w:lang w:eastAsia="zh-CN"/>
              </w:rPr>
            </w:pPr>
            <w:r w:rsidRPr="00EF5447">
              <w:rPr>
                <w:lang w:eastAsia="zh-CN"/>
              </w:rPr>
              <w:t>DC_3C_n5A</w:t>
            </w:r>
          </w:p>
          <w:p w14:paraId="46527CFB" w14:textId="77777777" w:rsidR="00EF2F3B" w:rsidRPr="00EF5447" w:rsidRDefault="00EF2F3B" w:rsidP="00DF6A9D">
            <w:pPr>
              <w:pStyle w:val="TAC"/>
              <w:rPr>
                <w:lang w:eastAsia="zh-CN"/>
              </w:rPr>
            </w:pPr>
            <w:r w:rsidRPr="00EF5447">
              <w:rPr>
                <w:lang w:eastAsia="zh-CN"/>
              </w:rPr>
              <w:t>DC_3A_n78A</w:t>
            </w:r>
          </w:p>
          <w:p w14:paraId="65917FA6" w14:textId="77777777" w:rsidR="00EF2F3B" w:rsidRPr="00EF5447" w:rsidRDefault="00EF2F3B" w:rsidP="00DF6A9D">
            <w:pPr>
              <w:pStyle w:val="TAC"/>
              <w:rPr>
                <w:lang w:eastAsia="zh-CN"/>
              </w:rPr>
            </w:pPr>
            <w:r w:rsidRPr="00EF5447">
              <w:rPr>
                <w:lang w:eastAsia="zh-CN"/>
              </w:rPr>
              <w:t>DC_3C_n78A</w:t>
            </w:r>
          </w:p>
          <w:p w14:paraId="19DAF4AD" w14:textId="77777777" w:rsidR="00EF2F3B" w:rsidRPr="00EF5447" w:rsidRDefault="00EF2F3B" w:rsidP="00DF6A9D">
            <w:pPr>
              <w:pStyle w:val="TAC"/>
              <w:rPr>
                <w:lang w:eastAsia="zh-CN"/>
              </w:rPr>
            </w:pPr>
            <w:r w:rsidRPr="00EF5447">
              <w:rPr>
                <w:lang w:eastAsia="zh-CN"/>
              </w:rPr>
              <w:t>DC_28A_n5A</w:t>
            </w:r>
          </w:p>
          <w:p w14:paraId="7FE93D80" w14:textId="77777777" w:rsidR="00EF2F3B" w:rsidRPr="00EF5447" w:rsidRDefault="00EF2F3B" w:rsidP="00DF6A9D">
            <w:pPr>
              <w:pStyle w:val="TAC"/>
              <w:rPr>
                <w:lang w:eastAsia="ko-KR"/>
              </w:rPr>
            </w:pPr>
            <w:r w:rsidRPr="00EF5447">
              <w:rPr>
                <w:lang w:eastAsia="zh-CN"/>
              </w:rPr>
              <w:t>DC_28A_n78A</w:t>
            </w:r>
          </w:p>
        </w:tc>
      </w:tr>
      <w:tr w:rsidR="00EF2F3B" w:rsidRPr="00EF5447" w14:paraId="627C301E" w14:textId="77777777" w:rsidTr="00DF6A9D">
        <w:trPr>
          <w:trHeight w:val="187"/>
          <w:jc w:val="center"/>
        </w:trPr>
        <w:tc>
          <w:tcPr>
            <w:tcW w:w="3397" w:type="dxa"/>
            <w:shd w:val="clear" w:color="auto" w:fill="auto"/>
            <w:noWrap/>
          </w:tcPr>
          <w:p w14:paraId="6151D511" w14:textId="77777777" w:rsidR="00EF2F3B" w:rsidRPr="00EF5447" w:rsidRDefault="00EF2F3B" w:rsidP="00DF6A9D">
            <w:pPr>
              <w:pStyle w:val="TAC"/>
              <w:rPr>
                <w:lang w:eastAsia="zh-CN"/>
              </w:rPr>
            </w:pPr>
            <w:r w:rsidRPr="00EF5447">
              <w:rPr>
                <w:rFonts w:eastAsia="Malgun Gothic" w:cs="Arial"/>
                <w:szCs w:val="16"/>
                <w:lang w:eastAsia="ko-KR"/>
              </w:rPr>
              <w:t>DC_3A-28A_n7A-n78A</w:t>
            </w:r>
          </w:p>
        </w:tc>
        <w:tc>
          <w:tcPr>
            <w:tcW w:w="3573" w:type="dxa"/>
            <w:gridSpan w:val="2"/>
          </w:tcPr>
          <w:p w14:paraId="1B67C6A5" w14:textId="77777777" w:rsidR="00EF2F3B" w:rsidRPr="00EF5447" w:rsidRDefault="00EF2F3B" w:rsidP="00DF6A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773C56C5" w14:textId="77777777" w:rsidR="00EF2F3B" w:rsidRPr="00EF5447" w:rsidRDefault="00EF2F3B" w:rsidP="00DF6A9D">
            <w:pPr>
              <w:pStyle w:val="TAC"/>
              <w:rPr>
                <w:rFonts w:cs="Arial"/>
                <w:szCs w:val="16"/>
                <w:lang w:eastAsia="zh-CN"/>
              </w:rPr>
            </w:pPr>
            <w:r w:rsidRPr="00EF5447">
              <w:rPr>
                <w:rFonts w:cs="Arial"/>
                <w:szCs w:val="16"/>
                <w:lang w:eastAsia="zh-CN"/>
              </w:rPr>
              <w:t>DC_28A_n7A</w:t>
            </w:r>
          </w:p>
          <w:p w14:paraId="60D9B18F" w14:textId="77777777" w:rsidR="00EF2F3B" w:rsidRPr="00EF5447" w:rsidRDefault="00EF2F3B" w:rsidP="00DF6A9D">
            <w:pPr>
              <w:pStyle w:val="TAC"/>
              <w:rPr>
                <w:rFonts w:cs="Arial"/>
                <w:szCs w:val="16"/>
                <w:lang w:eastAsia="zh-CN"/>
              </w:rPr>
            </w:pPr>
            <w:r w:rsidRPr="00EF5447">
              <w:rPr>
                <w:rFonts w:cs="Arial"/>
                <w:szCs w:val="16"/>
                <w:lang w:eastAsia="zh-CN"/>
              </w:rPr>
              <w:t>DC_3A_n78A</w:t>
            </w:r>
          </w:p>
          <w:p w14:paraId="1A7DADAB" w14:textId="77777777" w:rsidR="00EF2F3B" w:rsidRPr="00EF5447" w:rsidRDefault="00EF2F3B" w:rsidP="00DF6A9D">
            <w:pPr>
              <w:pStyle w:val="TAC"/>
              <w:rPr>
                <w:lang w:eastAsia="zh-CN"/>
              </w:rPr>
            </w:pPr>
            <w:r w:rsidRPr="00EF5447">
              <w:rPr>
                <w:rFonts w:cs="Arial"/>
                <w:szCs w:val="16"/>
                <w:lang w:eastAsia="zh-CN"/>
              </w:rPr>
              <w:t>DC_28A_n78A</w:t>
            </w:r>
          </w:p>
        </w:tc>
      </w:tr>
      <w:tr w:rsidR="00EF2F3B" w14:paraId="5E7BFA85"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14ED52D" w14:textId="77777777" w:rsidR="00EF2F3B" w:rsidRDefault="00EF2F3B" w:rsidP="00DF6A9D">
            <w:pPr>
              <w:pStyle w:val="TAC"/>
              <w:rPr>
                <w:rFonts w:eastAsia="Malgun Gothic" w:cs="Arial"/>
                <w:szCs w:val="16"/>
                <w:lang w:val="fr-FR" w:eastAsia="ko-KR"/>
              </w:rPr>
            </w:pPr>
            <w:r>
              <w:rPr>
                <w:rFonts w:eastAsia="Malgun Gothic" w:cs="Arial"/>
                <w:szCs w:val="16"/>
                <w:lang w:val="fr-FR" w:eastAsia="ko-KR"/>
              </w:rPr>
              <w:t>DC_3A-3A-28A_n7A-n78A</w:t>
            </w:r>
          </w:p>
        </w:tc>
        <w:tc>
          <w:tcPr>
            <w:tcW w:w="3549" w:type="dxa"/>
            <w:tcBorders>
              <w:top w:val="single" w:sz="4" w:space="0" w:color="auto"/>
              <w:left w:val="single" w:sz="4" w:space="0" w:color="auto"/>
              <w:bottom w:val="single" w:sz="4" w:space="0" w:color="auto"/>
              <w:right w:val="single" w:sz="4" w:space="0" w:color="auto"/>
            </w:tcBorders>
            <w:hideMark/>
          </w:tcPr>
          <w:p w14:paraId="5854F6DD" w14:textId="77777777" w:rsidR="00EF2F3B" w:rsidRPr="00D06F04" w:rsidRDefault="00EF2F3B" w:rsidP="00DF6A9D">
            <w:pPr>
              <w:pStyle w:val="TAC"/>
              <w:rPr>
                <w:rFonts w:cs="Arial"/>
                <w:szCs w:val="16"/>
                <w:lang w:eastAsia="zh-CN"/>
              </w:rPr>
            </w:pPr>
            <w:r w:rsidRPr="00D06F04">
              <w:rPr>
                <w:rFonts w:cs="Arial"/>
                <w:szCs w:val="16"/>
                <w:lang w:eastAsia="zh-CN"/>
              </w:rPr>
              <w:t>DC_3A_n7A</w:t>
            </w:r>
          </w:p>
          <w:p w14:paraId="4E8F5C1E" w14:textId="77777777" w:rsidR="00EF2F3B" w:rsidRPr="00D06F04" w:rsidRDefault="00EF2F3B" w:rsidP="00DF6A9D">
            <w:pPr>
              <w:pStyle w:val="TAC"/>
              <w:rPr>
                <w:rFonts w:cs="Arial"/>
                <w:szCs w:val="16"/>
                <w:lang w:eastAsia="zh-CN"/>
              </w:rPr>
            </w:pPr>
            <w:r w:rsidRPr="00D06F04">
              <w:rPr>
                <w:rFonts w:cs="Arial"/>
                <w:szCs w:val="16"/>
                <w:lang w:eastAsia="zh-CN"/>
              </w:rPr>
              <w:t>DC_28A_n7A</w:t>
            </w:r>
          </w:p>
          <w:p w14:paraId="6CCDD0F3" w14:textId="77777777" w:rsidR="00EF2F3B" w:rsidRPr="00D06F04" w:rsidRDefault="00EF2F3B" w:rsidP="00DF6A9D">
            <w:pPr>
              <w:pStyle w:val="TAC"/>
              <w:rPr>
                <w:rFonts w:cs="Arial"/>
                <w:szCs w:val="16"/>
                <w:lang w:eastAsia="zh-CN"/>
              </w:rPr>
            </w:pPr>
            <w:r w:rsidRPr="00D06F04">
              <w:rPr>
                <w:rFonts w:cs="Arial"/>
                <w:szCs w:val="16"/>
                <w:lang w:eastAsia="zh-CN"/>
              </w:rPr>
              <w:t>DC_3A_n78A</w:t>
            </w:r>
          </w:p>
          <w:p w14:paraId="2ED5E341" w14:textId="77777777" w:rsidR="00EF2F3B" w:rsidRDefault="00EF2F3B" w:rsidP="00DF6A9D">
            <w:pPr>
              <w:pStyle w:val="TAC"/>
              <w:rPr>
                <w:rFonts w:cs="Arial"/>
                <w:szCs w:val="16"/>
                <w:lang w:val="fr-FR" w:eastAsia="zh-CN"/>
              </w:rPr>
            </w:pPr>
            <w:r>
              <w:rPr>
                <w:rFonts w:cs="Arial"/>
                <w:szCs w:val="16"/>
                <w:lang w:val="fr-FR" w:eastAsia="zh-CN"/>
              </w:rPr>
              <w:t>DC_28A_n78A</w:t>
            </w:r>
          </w:p>
        </w:tc>
      </w:tr>
      <w:tr w:rsidR="00EF2F3B" w:rsidRPr="00EF5447" w14:paraId="4811D507" w14:textId="77777777" w:rsidTr="00DF6A9D">
        <w:trPr>
          <w:trHeight w:val="187"/>
          <w:jc w:val="center"/>
        </w:trPr>
        <w:tc>
          <w:tcPr>
            <w:tcW w:w="3397" w:type="dxa"/>
            <w:shd w:val="clear" w:color="auto" w:fill="auto"/>
            <w:noWrap/>
          </w:tcPr>
          <w:p w14:paraId="5546AC36"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t>DC_3A-28A_n7B-n78A</w:t>
            </w:r>
          </w:p>
        </w:tc>
        <w:tc>
          <w:tcPr>
            <w:tcW w:w="3573" w:type="dxa"/>
            <w:gridSpan w:val="2"/>
          </w:tcPr>
          <w:p w14:paraId="1349830A" w14:textId="77777777" w:rsidR="00EF2F3B" w:rsidRPr="00EF5447" w:rsidRDefault="00EF2F3B" w:rsidP="00DF6A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634CDEF" w14:textId="77777777" w:rsidR="00EF2F3B" w:rsidRPr="00EF5447" w:rsidRDefault="00EF2F3B" w:rsidP="00DF6A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2CCFF40" w14:textId="77777777" w:rsidR="00EF2F3B" w:rsidRPr="00EF5447" w:rsidRDefault="00EF2F3B" w:rsidP="00DF6A9D">
            <w:pPr>
              <w:pStyle w:val="TAC"/>
              <w:rPr>
                <w:rFonts w:cs="Arial"/>
                <w:szCs w:val="16"/>
                <w:lang w:eastAsia="zh-CN"/>
              </w:rPr>
            </w:pPr>
            <w:r w:rsidRPr="00EF5447">
              <w:rPr>
                <w:rFonts w:cs="Arial"/>
                <w:szCs w:val="16"/>
                <w:lang w:eastAsia="zh-CN"/>
              </w:rPr>
              <w:t>DC_28A_n7A</w:t>
            </w:r>
          </w:p>
          <w:p w14:paraId="7D690147" w14:textId="77777777" w:rsidR="00EF2F3B" w:rsidRPr="00EF5447" w:rsidRDefault="00EF2F3B" w:rsidP="00DF6A9D">
            <w:pPr>
              <w:pStyle w:val="TAC"/>
              <w:rPr>
                <w:rFonts w:cs="Arial"/>
                <w:szCs w:val="16"/>
                <w:lang w:eastAsia="zh-CN"/>
              </w:rPr>
            </w:pPr>
            <w:r w:rsidRPr="00EF5447">
              <w:rPr>
                <w:rFonts w:cs="Arial"/>
                <w:szCs w:val="16"/>
                <w:lang w:eastAsia="zh-CN"/>
              </w:rPr>
              <w:t>DC_28A_n7B</w:t>
            </w:r>
          </w:p>
          <w:p w14:paraId="4063087D" w14:textId="77777777" w:rsidR="00EF2F3B" w:rsidRPr="00EF5447" w:rsidRDefault="00EF2F3B" w:rsidP="00DF6A9D">
            <w:pPr>
              <w:pStyle w:val="TAC"/>
              <w:rPr>
                <w:rFonts w:cs="Arial"/>
                <w:szCs w:val="16"/>
                <w:lang w:eastAsia="zh-CN"/>
              </w:rPr>
            </w:pPr>
            <w:r w:rsidRPr="00EF5447">
              <w:rPr>
                <w:rFonts w:cs="Arial"/>
                <w:szCs w:val="16"/>
                <w:lang w:eastAsia="zh-CN"/>
              </w:rPr>
              <w:t>DC_3A_n78A</w:t>
            </w:r>
          </w:p>
          <w:p w14:paraId="32497B74" w14:textId="77777777" w:rsidR="00EF2F3B" w:rsidRPr="00EF5447" w:rsidRDefault="00EF2F3B" w:rsidP="00DF6A9D">
            <w:pPr>
              <w:pStyle w:val="TAC"/>
              <w:rPr>
                <w:rFonts w:cs="Arial"/>
                <w:szCs w:val="16"/>
                <w:lang w:eastAsia="zh-CN"/>
              </w:rPr>
            </w:pPr>
            <w:r w:rsidRPr="00EF5447">
              <w:rPr>
                <w:rFonts w:cs="Arial"/>
                <w:szCs w:val="16"/>
                <w:lang w:eastAsia="zh-CN"/>
              </w:rPr>
              <w:t>DC_28A_n78A</w:t>
            </w:r>
          </w:p>
        </w:tc>
      </w:tr>
      <w:tr w:rsidR="00EF2F3B" w14:paraId="01C9BB6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6F2636BF" w14:textId="77777777" w:rsidR="00EF2F3B" w:rsidRDefault="00EF2F3B" w:rsidP="00DF6A9D">
            <w:pPr>
              <w:pStyle w:val="TAC"/>
              <w:rPr>
                <w:rFonts w:eastAsia="Malgun Gothic" w:cs="Arial"/>
                <w:szCs w:val="16"/>
                <w:lang w:val="fr-FR" w:eastAsia="ko-KR"/>
              </w:rPr>
            </w:pPr>
            <w:r>
              <w:rPr>
                <w:rFonts w:eastAsia="Malgun Gothic" w:cs="Arial"/>
                <w:szCs w:val="16"/>
                <w:lang w:val="fr-FR" w:eastAsia="ko-KR"/>
              </w:rPr>
              <w:t>DC_3A-3A-28A_n7B-n78A</w:t>
            </w:r>
          </w:p>
        </w:tc>
        <w:tc>
          <w:tcPr>
            <w:tcW w:w="3549" w:type="dxa"/>
            <w:tcBorders>
              <w:top w:val="single" w:sz="4" w:space="0" w:color="auto"/>
              <w:left w:val="single" w:sz="4" w:space="0" w:color="auto"/>
              <w:bottom w:val="single" w:sz="4" w:space="0" w:color="auto"/>
              <w:right w:val="single" w:sz="4" w:space="0" w:color="auto"/>
            </w:tcBorders>
            <w:hideMark/>
          </w:tcPr>
          <w:p w14:paraId="280F28FC" w14:textId="77777777" w:rsidR="00EF2F3B" w:rsidRPr="00D06F04" w:rsidRDefault="00EF2F3B" w:rsidP="00DF6A9D">
            <w:pPr>
              <w:pStyle w:val="TAC"/>
              <w:rPr>
                <w:rFonts w:cs="Arial"/>
                <w:szCs w:val="16"/>
                <w:lang w:eastAsia="zh-CN"/>
              </w:rPr>
            </w:pPr>
            <w:r w:rsidRPr="00D06F04">
              <w:rPr>
                <w:rFonts w:cs="Arial"/>
                <w:szCs w:val="16"/>
                <w:lang w:eastAsia="zh-CN"/>
              </w:rPr>
              <w:t>DC_3A_n7A</w:t>
            </w:r>
          </w:p>
          <w:p w14:paraId="68A41F17" w14:textId="77777777" w:rsidR="00EF2F3B" w:rsidRPr="00D06F04" w:rsidRDefault="00EF2F3B" w:rsidP="00DF6A9D">
            <w:pPr>
              <w:pStyle w:val="TAC"/>
              <w:rPr>
                <w:rFonts w:cs="Arial"/>
                <w:szCs w:val="16"/>
                <w:lang w:eastAsia="zh-CN"/>
              </w:rPr>
            </w:pPr>
            <w:r w:rsidRPr="00D06F04">
              <w:rPr>
                <w:rFonts w:cs="Arial"/>
                <w:szCs w:val="16"/>
                <w:lang w:eastAsia="zh-CN"/>
              </w:rPr>
              <w:t>DC_3A_n7B</w:t>
            </w:r>
          </w:p>
          <w:p w14:paraId="7B49A37F" w14:textId="77777777" w:rsidR="00EF2F3B" w:rsidRPr="00D06F04" w:rsidRDefault="00EF2F3B" w:rsidP="00DF6A9D">
            <w:pPr>
              <w:pStyle w:val="TAC"/>
              <w:rPr>
                <w:rFonts w:cs="Arial"/>
                <w:szCs w:val="16"/>
                <w:lang w:eastAsia="zh-CN"/>
              </w:rPr>
            </w:pPr>
            <w:r w:rsidRPr="00D06F04">
              <w:rPr>
                <w:rFonts w:cs="Arial"/>
                <w:szCs w:val="16"/>
                <w:lang w:eastAsia="zh-CN"/>
              </w:rPr>
              <w:t>DC_28A_n7A</w:t>
            </w:r>
          </w:p>
          <w:p w14:paraId="53123FCA" w14:textId="77777777" w:rsidR="00EF2F3B" w:rsidRPr="00D06F04" w:rsidRDefault="00EF2F3B" w:rsidP="00DF6A9D">
            <w:pPr>
              <w:pStyle w:val="TAC"/>
              <w:rPr>
                <w:rFonts w:cs="Arial"/>
                <w:szCs w:val="16"/>
                <w:lang w:eastAsia="zh-CN"/>
              </w:rPr>
            </w:pPr>
            <w:r w:rsidRPr="00D06F04">
              <w:rPr>
                <w:rFonts w:cs="Arial"/>
                <w:szCs w:val="16"/>
                <w:lang w:eastAsia="zh-CN"/>
              </w:rPr>
              <w:t>DC_28A_n7B</w:t>
            </w:r>
          </w:p>
          <w:p w14:paraId="7E25FD93" w14:textId="77777777" w:rsidR="00EF2F3B" w:rsidRPr="00D06F04" w:rsidRDefault="00EF2F3B" w:rsidP="00DF6A9D">
            <w:pPr>
              <w:pStyle w:val="TAC"/>
              <w:rPr>
                <w:rFonts w:cs="Arial"/>
                <w:szCs w:val="16"/>
                <w:lang w:eastAsia="zh-CN"/>
              </w:rPr>
            </w:pPr>
            <w:r w:rsidRPr="00D06F04">
              <w:rPr>
                <w:rFonts w:cs="Arial"/>
                <w:szCs w:val="16"/>
                <w:lang w:eastAsia="zh-CN"/>
              </w:rPr>
              <w:t>DC_3A_n78A</w:t>
            </w:r>
          </w:p>
          <w:p w14:paraId="127DDE66" w14:textId="77777777" w:rsidR="00EF2F3B" w:rsidRPr="00D06F04" w:rsidRDefault="00EF2F3B" w:rsidP="00DF6A9D">
            <w:pPr>
              <w:pStyle w:val="TAC"/>
              <w:rPr>
                <w:rFonts w:cs="Arial"/>
                <w:szCs w:val="16"/>
                <w:lang w:eastAsia="zh-CN"/>
              </w:rPr>
            </w:pPr>
            <w:r w:rsidRPr="00D06F04">
              <w:rPr>
                <w:rFonts w:cs="Arial"/>
                <w:szCs w:val="16"/>
                <w:lang w:eastAsia="zh-CN"/>
              </w:rPr>
              <w:t>DC_28A_n78A</w:t>
            </w:r>
          </w:p>
        </w:tc>
      </w:tr>
      <w:tr w:rsidR="00EF2F3B" w:rsidRPr="00EF5447" w14:paraId="51D1F98B" w14:textId="77777777" w:rsidTr="00DF6A9D">
        <w:trPr>
          <w:trHeight w:val="187"/>
          <w:jc w:val="center"/>
        </w:trPr>
        <w:tc>
          <w:tcPr>
            <w:tcW w:w="3397" w:type="dxa"/>
            <w:shd w:val="clear" w:color="auto" w:fill="auto"/>
            <w:noWrap/>
          </w:tcPr>
          <w:p w14:paraId="33276225"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t>DC_3C-28A_n7A-n78A</w:t>
            </w:r>
          </w:p>
        </w:tc>
        <w:tc>
          <w:tcPr>
            <w:tcW w:w="3573" w:type="dxa"/>
            <w:gridSpan w:val="2"/>
          </w:tcPr>
          <w:p w14:paraId="08ECE55C" w14:textId="77777777" w:rsidR="00EF2F3B" w:rsidRPr="00EF5447" w:rsidRDefault="00EF2F3B" w:rsidP="00DF6A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0327C295" w14:textId="77777777" w:rsidR="00EF2F3B" w:rsidRPr="00EF5447" w:rsidRDefault="00EF2F3B" w:rsidP="00DF6A9D">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7607E89" w14:textId="77777777" w:rsidR="00EF2F3B" w:rsidRPr="00EF5447" w:rsidRDefault="00EF2F3B" w:rsidP="00DF6A9D">
            <w:pPr>
              <w:pStyle w:val="TAC"/>
              <w:rPr>
                <w:rFonts w:cs="Arial"/>
                <w:szCs w:val="16"/>
                <w:lang w:eastAsia="zh-CN"/>
              </w:rPr>
            </w:pPr>
            <w:r w:rsidRPr="00EF5447">
              <w:rPr>
                <w:rFonts w:cs="Arial"/>
                <w:szCs w:val="16"/>
                <w:lang w:eastAsia="zh-CN"/>
              </w:rPr>
              <w:t>DC_28A_n7A</w:t>
            </w:r>
          </w:p>
          <w:p w14:paraId="3BE30E49" w14:textId="77777777" w:rsidR="00EF2F3B" w:rsidRPr="00EF5447" w:rsidRDefault="00EF2F3B" w:rsidP="00DF6A9D">
            <w:pPr>
              <w:pStyle w:val="TAC"/>
              <w:rPr>
                <w:rFonts w:cs="Arial"/>
                <w:szCs w:val="16"/>
                <w:lang w:eastAsia="zh-CN"/>
              </w:rPr>
            </w:pPr>
            <w:r w:rsidRPr="00EF5447">
              <w:rPr>
                <w:rFonts w:cs="Arial"/>
                <w:szCs w:val="16"/>
                <w:lang w:eastAsia="zh-CN"/>
              </w:rPr>
              <w:t>DC_3A_n78A</w:t>
            </w:r>
          </w:p>
          <w:p w14:paraId="10A7E010" w14:textId="77777777" w:rsidR="00EF2F3B" w:rsidRPr="00EF5447" w:rsidRDefault="00EF2F3B" w:rsidP="00DF6A9D">
            <w:pPr>
              <w:pStyle w:val="TAC"/>
              <w:rPr>
                <w:rFonts w:cs="Arial"/>
                <w:szCs w:val="16"/>
                <w:lang w:eastAsia="zh-CN"/>
              </w:rPr>
            </w:pPr>
            <w:r w:rsidRPr="00EF5447">
              <w:rPr>
                <w:rFonts w:cs="Arial"/>
                <w:szCs w:val="16"/>
                <w:lang w:eastAsia="zh-CN"/>
              </w:rPr>
              <w:t>DC_3C_n78A</w:t>
            </w:r>
          </w:p>
          <w:p w14:paraId="134B7B9D" w14:textId="77777777" w:rsidR="00EF2F3B" w:rsidRPr="00EF5447" w:rsidRDefault="00EF2F3B" w:rsidP="00DF6A9D">
            <w:pPr>
              <w:pStyle w:val="TAC"/>
              <w:rPr>
                <w:rFonts w:cs="Arial"/>
                <w:szCs w:val="16"/>
                <w:lang w:eastAsia="zh-CN"/>
              </w:rPr>
            </w:pPr>
            <w:r w:rsidRPr="00EF5447">
              <w:rPr>
                <w:rFonts w:cs="Arial"/>
                <w:szCs w:val="16"/>
                <w:lang w:eastAsia="zh-CN"/>
              </w:rPr>
              <w:t>DC_28A_n78A</w:t>
            </w:r>
          </w:p>
        </w:tc>
      </w:tr>
      <w:tr w:rsidR="00EF2F3B" w:rsidRPr="00EF5447" w14:paraId="11387BFB" w14:textId="77777777" w:rsidTr="00DF6A9D">
        <w:trPr>
          <w:trHeight w:val="187"/>
          <w:jc w:val="center"/>
        </w:trPr>
        <w:tc>
          <w:tcPr>
            <w:tcW w:w="3397" w:type="dxa"/>
            <w:shd w:val="clear" w:color="auto" w:fill="auto"/>
            <w:noWrap/>
          </w:tcPr>
          <w:p w14:paraId="7F5F3C95" w14:textId="77777777" w:rsidR="00EF2F3B" w:rsidRPr="00EF5447" w:rsidRDefault="00EF2F3B" w:rsidP="00DF6A9D">
            <w:pPr>
              <w:pStyle w:val="TAC"/>
              <w:rPr>
                <w:rFonts w:eastAsia="Malgun Gothic" w:cs="Arial"/>
                <w:szCs w:val="16"/>
                <w:lang w:eastAsia="ko-KR"/>
              </w:rPr>
            </w:pPr>
            <w:r w:rsidRPr="00EF5447">
              <w:rPr>
                <w:rFonts w:eastAsia="Malgun Gothic" w:cs="Arial"/>
                <w:szCs w:val="16"/>
                <w:lang w:eastAsia="ko-KR"/>
              </w:rPr>
              <w:lastRenderedPageBreak/>
              <w:t>DC_3C-28A_n7B-n78A</w:t>
            </w:r>
          </w:p>
        </w:tc>
        <w:tc>
          <w:tcPr>
            <w:tcW w:w="3573" w:type="dxa"/>
            <w:gridSpan w:val="2"/>
          </w:tcPr>
          <w:p w14:paraId="03A42056" w14:textId="77777777" w:rsidR="00EF2F3B" w:rsidRPr="00EF5447" w:rsidRDefault="00EF2F3B" w:rsidP="00DF6A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n7A</w:t>
            </w:r>
          </w:p>
          <w:p w14:paraId="4A792EA0" w14:textId="77777777" w:rsidR="00EF2F3B" w:rsidRPr="00EF5447" w:rsidRDefault="00EF2F3B" w:rsidP="00DF6A9D">
            <w:pPr>
              <w:pStyle w:val="TAC"/>
              <w:rPr>
                <w:rFonts w:cs="Arial"/>
                <w:szCs w:val="16"/>
                <w:lang w:eastAsia="zh-CN"/>
              </w:rPr>
            </w:pPr>
            <w:r w:rsidRPr="00EF5447">
              <w:rPr>
                <w:rFonts w:cs="Arial"/>
                <w:szCs w:val="16"/>
                <w:lang w:eastAsia="zh-CN"/>
              </w:rPr>
              <w:t>DC_3C</w:t>
            </w:r>
            <w:r>
              <w:rPr>
                <w:rFonts w:cs="Arial"/>
                <w:szCs w:val="16"/>
                <w:lang w:eastAsia="zh-CN"/>
              </w:rPr>
              <w:t>_</w:t>
            </w:r>
            <w:r w:rsidRPr="00EF5447">
              <w:rPr>
                <w:rFonts w:cs="Arial"/>
                <w:szCs w:val="16"/>
                <w:lang w:eastAsia="zh-CN"/>
              </w:rPr>
              <w:t>n7A</w:t>
            </w:r>
          </w:p>
          <w:p w14:paraId="25FE907C" w14:textId="77777777" w:rsidR="00EF2F3B" w:rsidRPr="00EF5447" w:rsidRDefault="00EF2F3B" w:rsidP="00DF6A9D">
            <w:pPr>
              <w:pStyle w:val="TAC"/>
              <w:rPr>
                <w:rFonts w:cs="Arial"/>
                <w:szCs w:val="16"/>
                <w:lang w:eastAsia="zh-CN"/>
              </w:rPr>
            </w:pPr>
            <w:r w:rsidRPr="00EF5447">
              <w:rPr>
                <w:rFonts w:cs="Arial"/>
                <w:szCs w:val="16"/>
                <w:lang w:eastAsia="zh-CN"/>
              </w:rPr>
              <w:t>DC_3A</w:t>
            </w:r>
            <w:r>
              <w:rPr>
                <w:rFonts w:cs="Arial"/>
                <w:szCs w:val="16"/>
                <w:lang w:eastAsia="zh-CN"/>
              </w:rPr>
              <w:t>_</w:t>
            </w:r>
            <w:r w:rsidRPr="00EF5447">
              <w:rPr>
                <w:rFonts w:cs="Arial"/>
                <w:szCs w:val="16"/>
                <w:lang w:eastAsia="zh-CN"/>
              </w:rPr>
              <w:t>n7B</w:t>
            </w:r>
          </w:p>
          <w:p w14:paraId="31F9AF27" w14:textId="77777777" w:rsidR="00EF2F3B" w:rsidRPr="00EF5447" w:rsidRDefault="00EF2F3B" w:rsidP="00DF6A9D">
            <w:pPr>
              <w:pStyle w:val="TAC"/>
              <w:rPr>
                <w:rFonts w:cs="Arial"/>
                <w:szCs w:val="16"/>
                <w:lang w:eastAsia="zh-CN"/>
              </w:rPr>
            </w:pPr>
            <w:r w:rsidRPr="00EF5447">
              <w:rPr>
                <w:rFonts w:cs="Arial"/>
                <w:szCs w:val="16"/>
                <w:lang w:eastAsia="zh-CN"/>
              </w:rPr>
              <w:t>DC_3C-n7B</w:t>
            </w:r>
          </w:p>
          <w:p w14:paraId="52C1374B" w14:textId="77777777" w:rsidR="00EF2F3B" w:rsidRPr="00EF5447" w:rsidRDefault="00EF2F3B" w:rsidP="00DF6A9D">
            <w:pPr>
              <w:pStyle w:val="TAC"/>
              <w:rPr>
                <w:rFonts w:cs="Arial"/>
                <w:szCs w:val="16"/>
                <w:lang w:eastAsia="zh-CN"/>
              </w:rPr>
            </w:pPr>
            <w:r w:rsidRPr="00EF5447">
              <w:rPr>
                <w:rFonts w:cs="Arial"/>
                <w:szCs w:val="16"/>
                <w:lang w:eastAsia="zh-CN"/>
              </w:rPr>
              <w:t>DC_28A_n7A</w:t>
            </w:r>
          </w:p>
          <w:p w14:paraId="59732710" w14:textId="77777777" w:rsidR="00EF2F3B" w:rsidRPr="00EF5447" w:rsidRDefault="00EF2F3B" w:rsidP="00DF6A9D">
            <w:pPr>
              <w:pStyle w:val="TAC"/>
              <w:rPr>
                <w:rFonts w:cs="Arial"/>
                <w:szCs w:val="16"/>
                <w:lang w:eastAsia="zh-CN"/>
              </w:rPr>
            </w:pPr>
            <w:r w:rsidRPr="00EF5447">
              <w:rPr>
                <w:rFonts w:cs="Arial"/>
                <w:szCs w:val="16"/>
                <w:lang w:eastAsia="zh-CN"/>
              </w:rPr>
              <w:t>DC_28A_n7B</w:t>
            </w:r>
          </w:p>
          <w:p w14:paraId="31AE8374" w14:textId="77777777" w:rsidR="00EF2F3B" w:rsidRPr="00EF5447" w:rsidRDefault="00EF2F3B" w:rsidP="00DF6A9D">
            <w:pPr>
              <w:pStyle w:val="TAC"/>
              <w:rPr>
                <w:rFonts w:cs="Arial"/>
                <w:szCs w:val="16"/>
                <w:lang w:eastAsia="zh-CN"/>
              </w:rPr>
            </w:pPr>
            <w:r w:rsidRPr="00EF5447">
              <w:rPr>
                <w:rFonts w:cs="Arial"/>
                <w:szCs w:val="16"/>
                <w:lang w:eastAsia="zh-CN"/>
              </w:rPr>
              <w:t>DC_3A_n78A</w:t>
            </w:r>
          </w:p>
          <w:p w14:paraId="0EF5CF89" w14:textId="77777777" w:rsidR="00EF2F3B" w:rsidRPr="00EF5447" w:rsidRDefault="00EF2F3B" w:rsidP="00DF6A9D">
            <w:pPr>
              <w:pStyle w:val="TAC"/>
              <w:rPr>
                <w:rFonts w:cs="Arial"/>
                <w:szCs w:val="16"/>
                <w:lang w:eastAsia="zh-CN"/>
              </w:rPr>
            </w:pPr>
            <w:r w:rsidRPr="00EF5447">
              <w:rPr>
                <w:rFonts w:cs="Arial"/>
                <w:szCs w:val="16"/>
                <w:lang w:eastAsia="zh-CN"/>
              </w:rPr>
              <w:t>DC_3C_n78A</w:t>
            </w:r>
          </w:p>
          <w:p w14:paraId="07277ECF" w14:textId="77777777" w:rsidR="00EF2F3B" w:rsidRPr="00EF5447" w:rsidRDefault="00EF2F3B" w:rsidP="00DF6A9D">
            <w:pPr>
              <w:pStyle w:val="TAC"/>
              <w:rPr>
                <w:rFonts w:cs="Arial"/>
                <w:szCs w:val="16"/>
                <w:lang w:eastAsia="zh-CN"/>
              </w:rPr>
            </w:pPr>
            <w:r w:rsidRPr="00EF5447">
              <w:rPr>
                <w:rFonts w:cs="Arial"/>
                <w:szCs w:val="16"/>
                <w:lang w:eastAsia="zh-CN"/>
              </w:rPr>
              <w:t>DC_28A_n78A</w:t>
            </w:r>
          </w:p>
        </w:tc>
      </w:tr>
      <w:tr w:rsidR="00EF2F3B" w:rsidRPr="00BA0A23" w14:paraId="5FED0BA7" w14:textId="77777777" w:rsidTr="00DF6A9D">
        <w:trPr>
          <w:gridAfter w:val="1"/>
          <w:wAfter w:w="24" w:type="dxa"/>
          <w:trHeight w:val="187"/>
          <w:jc w:val="center"/>
        </w:trPr>
        <w:tc>
          <w:tcPr>
            <w:tcW w:w="3397" w:type="dxa"/>
            <w:shd w:val="clear" w:color="auto" w:fill="auto"/>
            <w:noWrap/>
          </w:tcPr>
          <w:p w14:paraId="3EF9092D" w14:textId="77777777" w:rsidR="00EF2F3B" w:rsidRPr="007B76B2" w:rsidRDefault="00EF2F3B" w:rsidP="00DF6A9D">
            <w:pPr>
              <w:pStyle w:val="TAC"/>
              <w:rPr>
                <w:rFonts w:eastAsia="Malgun Gothic" w:cs="Arial"/>
                <w:bCs/>
                <w:szCs w:val="16"/>
                <w:lang w:eastAsia="ko-KR"/>
              </w:rPr>
            </w:pPr>
            <w:r w:rsidRPr="007B76B2">
              <w:rPr>
                <w:bCs/>
                <w:lang w:val="fi-FI" w:eastAsia="fi-FI"/>
              </w:rPr>
              <w:t>DC_3A-28A-32A_n1A</w:t>
            </w:r>
          </w:p>
        </w:tc>
        <w:tc>
          <w:tcPr>
            <w:tcW w:w="3549" w:type="dxa"/>
          </w:tcPr>
          <w:p w14:paraId="72E1D7A4" w14:textId="77777777" w:rsidR="00EF2F3B" w:rsidRPr="00643F87" w:rsidRDefault="00EF2F3B" w:rsidP="00DF6A9D">
            <w:pPr>
              <w:spacing w:after="0"/>
              <w:jc w:val="center"/>
              <w:rPr>
                <w:rFonts w:ascii="Arial" w:hAnsi="Arial" w:cs="Arial"/>
                <w:bCs/>
                <w:color w:val="000000"/>
                <w:sz w:val="18"/>
                <w:szCs w:val="18"/>
              </w:rPr>
            </w:pPr>
            <w:r w:rsidRPr="00643F87">
              <w:rPr>
                <w:rFonts w:ascii="Arial" w:hAnsi="Arial" w:cs="Arial"/>
                <w:bCs/>
                <w:color w:val="000000"/>
                <w:sz w:val="18"/>
                <w:szCs w:val="18"/>
              </w:rPr>
              <w:t>DC_3A_n1A</w:t>
            </w:r>
          </w:p>
          <w:p w14:paraId="5D1A95AE" w14:textId="77777777" w:rsidR="00EF2F3B" w:rsidRPr="00BA0A23" w:rsidRDefault="00EF2F3B" w:rsidP="00DF6A9D">
            <w:pPr>
              <w:pStyle w:val="TAC"/>
              <w:rPr>
                <w:rFonts w:cs="Arial"/>
                <w:bCs/>
                <w:szCs w:val="16"/>
                <w:lang w:eastAsia="zh-CN"/>
              </w:rPr>
            </w:pPr>
            <w:r w:rsidRPr="00BA0A23">
              <w:rPr>
                <w:rFonts w:cs="Arial"/>
                <w:bCs/>
                <w:color w:val="000000"/>
                <w:szCs w:val="18"/>
              </w:rPr>
              <w:t>DC_28A_n1A</w:t>
            </w:r>
          </w:p>
        </w:tc>
      </w:tr>
      <w:tr w:rsidR="00EF2F3B" w:rsidRPr="00EF5447" w14:paraId="0F312609" w14:textId="77777777" w:rsidTr="00DF6A9D">
        <w:trPr>
          <w:trHeight w:val="187"/>
          <w:jc w:val="center"/>
        </w:trPr>
        <w:tc>
          <w:tcPr>
            <w:tcW w:w="3397" w:type="dxa"/>
            <w:shd w:val="clear" w:color="auto" w:fill="auto"/>
            <w:noWrap/>
          </w:tcPr>
          <w:p w14:paraId="23E4DE89" w14:textId="77777777" w:rsidR="00EF2F3B" w:rsidRPr="00EF5447" w:rsidRDefault="00EF2F3B" w:rsidP="00DF6A9D">
            <w:pPr>
              <w:pStyle w:val="TAC"/>
              <w:rPr>
                <w:lang w:eastAsia="zh-CN"/>
              </w:rPr>
            </w:pPr>
            <w:r w:rsidRPr="00155A49">
              <w:rPr>
                <w:rFonts w:cs="Arial"/>
                <w:lang w:eastAsia="ja-JP"/>
              </w:rPr>
              <w:t>DC_</w:t>
            </w:r>
            <w:r>
              <w:rPr>
                <w:rFonts w:cs="Arial"/>
                <w:lang w:eastAsia="ja-JP"/>
              </w:rPr>
              <w:t>3A</w:t>
            </w:r>
            <w:r w:rsidRPr="00155A49">
              <w:rPr>
                <w:rFonts w:cs="Arial"/>
                <w:lang w:eastAsia="ja-JP"/>
              </w:rPr>
              <w:t>-28</w:t>
            </w:r>
            <w:r>
              <w:rPr>
                <w:rFonts w:cs="Arial"/>
                <w:lang w:eastAsia="ja-JP"/>
              </w:rPr>
              <w:t>A</w:t>
            </w:r>
            <w:r w:rsidRPr="00155A49">
              <w:rPr>
                <w:rFonts w:cs="Arial"/>
                <w:lang w:eastAsia="ja-JP"/>
              </w:rPr>
              <w:t>-40</w:t>
            </w:r>
            <w:r>
              <w:rPr>
                <w:rFonts w:cs="Arial"/>
                <w:lang w:eastAsia="ja-JP"/>
              </w:rPr>
              <w:t>A</w:t>
            </w:r>
            <w:r w:rsidRPr="00155A49">
              <w:rPr>
                <w:rFonts w:cs="Arial"/>
                <w:lang w:eastAsia="ja-JP"/>
              </w:rPr>
              <w:t>_n78</w:t>
            </w:r>
            <w:r>
              <w:rPr>
                <w:rFonts w:cs="Arial"/>
                <w:lang w:eastAsia="ja-JP"/>
              </w:rPr>
              <w:t>A</w:t>
            </w:r>
          </w:p>
        </w:tc>
        <w:tc>
          <w:tcPr>
            <w:tcW w:w="3573" w:type="dxa"/>
            <w:gridSpan w:val="2"/>
          </w:tcPr>
          <w:p w14:paraId="1E39F195" w14:textId="77777777" w:rsidR="00EF2F3B" w:rsidRPr="00DE6506" w:rsidRDefault="00EF2F3B" w:rsidP="00DF6A9D">
            <w:pPr>
              <w:pStyle w:val="TAH"/>
              <w:rPr>
                <w:b w:val="0"/>
                <w:lang w:eastAsia="ja-JP"/>
              </w:rPr>
            </w:pPr>
            <w:r w:rsidRPr="00DE6506">
              <w:rPr>
                <w:b w:val="0"/>
                <w:lang w:eastAsia="fi-FI"/>
              </w:rPr>
              <w:t>DC_</w:t>
            </w:r>
            <w:r>
              <w:rPr>
                <w:b w:val="0"/>
                <w:lang w:eastAsia="fi-FI"/>
              </w:rPr>
              <w:t>3</w:t>
            </w:r>
            <w:r w:rsidRPr="00DE6506">
              <w:rPr>
                <w:b w:val="0"/>
                <w:lang w:eastAsia="fi-FI"/>
              </w:rPr>
              <w:t>A_</w:t>
            </w:r>
            <w:r w:rsidRPr="00DE6506">
              <w:rPr>
                <w:rFonts w:hint="eastAsia"/>
                <w:b w:val="0"/>
                <w:lang w:eastAsia="ja-JP"/>
              </w:rPr>
              <w:t>n</w:t>
            </w:r>
            <w:r>
              <w:rPr>
                <w:b w:val="0"/>
                <w:lang w:eastAsia="ja-JP"/>
              </w:rPr>
              <w:t>7</w:t>
            </w:r>
            <w:r w:rsidRPr="00DE6506">
              <w:rPr>
                <w:rFonts w:hint="eastAsia"/>
                <w:b w:val="0"/>
                <w:lang w:eastAsia="ja-JP"/>
              </w:rPr>
              <w:t>8A</w:t>
            </w:r>
          </w:p>
          <w:p w14:paraId="2FF5A35E" w14:textId="77777777" w:rsidR="00EF2F3B" w:rsidRDefault="00EF2F3B" w:rsidP="00DF6A9D">
            <w:pPr>
              <w:pStyle w:val="TAH"/>
              <w:rPr>
                <w:b w:val="0"/>
                <w:lang w:val="en-US" w:eastAsia="fi-FI"/>
              </w:rPr>
            </w:pPr>
            <w:r>
              <w:rPr>
                <w:b w:val="0"/>
                <w:lang w:val="en-US" w:eastAsia="fi-FI"/>
              </w:rPr>
              <w:t>DC_</w:t>
            </w:r>
            <w:r>
              <w:rPr>
                <w:b w:val="0"/>
                <w:lang w:val="en-US" w:eastAsia="ja-JP"/>
              </w:rPr>
              <w:t>28</w:t>
            </w:r>
            <w:r>
              <w:rPr>
                <w:b w:val="0"/>
                <w:lang w:val="en-US" w:eastAsia="fi-FI"/>
              </w:rPr>
              <w:t>A_</w:t>
            </w:r>
            <w:r>
              <w:rPr>
                <w:rFonts w:hint="eastAsia"/>
                <w:b w:val="0"/>
                <w:lang w:val="en-US" w:eastAsia="ja-JP"/>
              </w:rPr>
              <w:t>n</w:t>
            </w:r>
            <w:r>
              <w:rPr>
                <w:b w:val="0"/>
                <w:lang w:val="en-US" w:eastAsia="ja-JP"/>
              </w:rPr>
              <w:t>78</w:t>
            </w:r>
            <w:r>
              <w:rPr>
                <w:b w:val="0"/>
                <w:lang w:val="en-US" w:eastAsia="fi-FI"/>
              </w:rPr>
              <w:t>A</w:t>
            </w:r>
          </w:p>
          <w:p w14:paraId="7D891680" w14:textId="77777777" w:rsidR="00EF2F3B" w:rsidRPr="00EF5447" w:rsidRDefault="00EF2F3B" w:rsidP="00DF6A9D">
            <w:pPr>
              <w:pStyle w:val="TAC"/>
              <w:rPr>
                <w:lang w:eastAsia="zh-CN"/>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EF5447" w14:paraId="12A4FE4C" w14:textId="77777777" w:rsidTr="00DF6A9D">
        <w:trPr>
          <w:trHeight w:val="187"/>
          <w:jc w:val="center"/>
        </w:trPr>
        <w:tc>
          <w:tcPr>
            <w:tcW w:w="3397" w:type="dxa"/>
            <w:shd w:val="clear" w:color="auto" w:fill="auto"/>
            <w:noWrap/>
          </w:tcPr>
          <w:p w14:paraId="6B8CF2B8" w14:textId="77777777" w:rsidR="00EF2F3B" w:rsidRPr="00EF5447" w:rsidRDefault="00EF2F3B" w:rsidP="00DF6A9D">
            <w:pPr>
              <w:pStyle w:val="TAC"/>
              <w:rPr>
                <w:rFonts w:cs="Arial"/>
                <w:lang w:eastAsia="ja-JP"/>
              </w:rPr>
            </w:pPr>
            <w:r w:rsidRPr="00EF5447">
              <w:rPr>
                <w:lang w:eastAsia="zh-CN"/>
              </w:rPr>
              <w:t>DC_3A-28A_n40A-n78A</w:t>
            </w:r>
          </w:p>
        </w:tc>
        <w:tc>
          <w:tcPr>
            <w:tcW w:w="3573" w:type="dxa"/>
            <w:gridSpan w:val="2"/>
          </w:tcPr>
          <w:p w14:paraId="194879AD" w14:textId="77777777" w:rsidR="00EF2F3B" w:rsidRPr="00EF5447" w:rsidRDefault="00EF2F3B" w:rsidP="00DF6A9D">
            <w:pPr>
              <w:pStyle w:val="TAC"/>
              <w:rPr>
                <w:lang w:eastAsia="zh-CN"/>
              </w:rPr>
            </w:pPr>
            <w:r w:rsidRPr="00EF5447">
              <w:rPr>
                <w:lang w:eastAsia="zh-CN"/>
              </w:rPr>
              <w:t>DC_3A_n40A</w:t>
            </w:r>
          </w:p>
          <w:p w14:paraId="0C70AD01" w14:textId="77777777" w:rsidR="00EF2F3B" w:rsidRPr="00EF5447" w:rsidRDefault="00EF2F3B" w:rsidP="00DF6A9D">
            <w:pPr>
              <w:pStyle w:val="TAC"/>
              <w:rPr>
                <w:lang w:eastAsia="zh-CN"/>
              </w:rPr>
            </w:pPr>
            <w:r w:rsidRPr="00EF5447">
              <w:rPr>
                <w:lang w:eastAsia="zh-CN"/>
              </w:rPr>
              <w:t>DC_3A_n78A</w:t>
            </w:r>
          </w:p>
          <w:p w14:paraId="59A9B9F5" w14:textId="77777777" w:rsidR="00EF2F3B" w:rsidRPr="00EF5447" w:rsidRDefault="00EF2F3B" w:rsidP="00DF6A9D">
            <w:pPr>
              <w:pStyle w:val="TAC"/>
              <w:rPr>
                <w:lang w:eastAsia="zh-CN"/>
              </w:rPr>
            </w:pPr>
            <w:r w:rsidRPr="00EF5447">
              <w:rPr>
                <w:lang w:eastAsia="zh-CN"/>
              </w:rPr>
              <w:t>DC_28A_n40A</w:t>
            </w:r>
          </w:p>
          <w:p w14:paraId="5F4FC77D" w14:textId="77777777" w:rsidR="00EF2F3B" w:rsidRPr="00EF5447" w:rsidRDefault="00EF2F3B" w:rsidP="00DF6A9D">
            <w:pPr>
              <w:pStyle w:val="TAC"/>
              <w:rPr>
                <w:lang w:eastAsia="fi-FI"/>
              </w:rPr>
            </w:pPr>
            <w:r w:rsidRPr="00EF5447">
              <w:rPr>
                <w:lang w:eastAsia="zh-CN"/>
              </w:rPr>
              <w:t>DC_28A_n78A</w:t>
            </w:r>
          </w:p>
        </w:tc>
      </w:tr>
      <w:tr w:rsidR="00EF2F3B" w:rsidRPr="00EF5447" w14:paraId="3CF6F952" w14:textId="77777777" w:rsidTr="00DF6A9D">
        <w:trPr>
          <w:trHeight w:val="187"/>
          <w:jc w:val="center"/>
        </w:trPr>
        <w:tc>
          <w:tcPr>
            <w:tcW w:w="3397" w:type="dxa"/>
            <w:shd w:val="clear" w:color="auto" w:fill="auto"/>
            <w:noWrap/>
          </w:tcPr>
          <w:p w14:paraId="5EBC7510" w14:textId="77777777" w:rsidR="00EF2F3B" w:rsidRPr="00EF5447" w:rsidRDefault="00EF2F3B" w:rsidP="00DF6A9D">
            <w:pPr>
              <w:pStyle w:val="TAC"/>
              <w:rPr>
                <w:rFonts w:cs="Arial"/>
                <w:lang w:eastAsia="ja-JP"/>
              </w:rPr>
            </w:pPr>
            <w:r w:rsidRPr="00EF5447">
              <w:rPr>
                <w:rFonts w:cs="Arial"/>
                <w:lang w:eastAsia="ja-JP"/>
              </w:rPr>
              <w:t>DC_3A-28A-41A_n78A</w:t>
            </w:r>
          </w:p>
          <w:p w14:paraId="7EE3BD47" w14:textId="77777777" w:rsidR="00EF2F3B" w:rsidRPr="00EF5447" w:rsidRDefault="00EF2F3B" w:rsidP="00DF6A9D">
            <w:pPr>
              <w:pStyle w:val="TAC"/>
              <w:rPr>
                <w:rFonts w:cs="Arial"/>
                <w:lang w:eastAsia="zh-CN"/>
              </w:rPr>
            </w:pPr>
            <w:r w:rsidRPr="00EF5447">
              <w:rPr>
                <w:rFonts w:cs="Arial"/>
                <w:lang w:eastAsia="ja-JP"/>
              </w:rPr>
              <w:t>DC_3A-28A-41C_n78A</w:t>
            </w:r>
          </w:p>
        </w:tc>
        <w:tc>
          <w:tcPr>
            <w:tcW w:w="3573" w:type="dxa"/>
            <w:gridSpan w:val="2"/>
          </w:tcPr>
          <w:p w14:paraId="01E13E2A" w14:textId="77777777" w:rsidR="00EF2F3B" w:rsidRPr="00EF5447" w:rsidRDefault="00EF2F3B" w:rsidP="00DF6A9D">
            <w:pPr>
              <w:pStyle w:val="TAC"/>
              <w:rPr>
                <w:lang w:eastAsia="ja-JP"/>
              </w:rPr>
            </w:pPr>
            <w:r w:rsidRPr="00EF5447">
              <w:rPr>
                <w:lang w:eastAsia="fi-FI"/>
              </w:rPr>
              <w:t>DC_3A_</w:t>
            </w:r>
            <w:r w:rsidRPr="00EF5447">
              <w:rPr>
                <w:lang w:eastAsia="ja-JP"/>
              </w:rPr>
              <w:t>n78A</w:t>
            </w:r>
          </w:p>
          <w:p w14:paraId="391A7DFE" w14:textId="77777777" w:rsidR="00EF2F3B" w:rsidRPr="00EF5447" w:rsidRDefault="00EF2F3B" w:rsidP="00DF6A9D">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48603D9C" w14:textId="77777777" w:rsidR="00EF2F3B" w:rsidRPr="00EF5447" w:rsidRDefault="00EF2F3B" w:rsidP="00DF6A9D">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2F286D54" w14:textId="77777777" w:rsidR="00EF2F3B" w:rsidRPr="00EF5447" w:rsidRDefault="00EF2F3B" w:rsidP="00DF6A9D">
            <w:pPr>
              <w:pStyle w:val="TAC"/>
              <w:rPr>
                <w:rFonts w:cs="Arial"/>
                <w:lang w:eastAsia="zh-CN"/>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tc>
      </w:tr>
      <w:tr w:rsidR="00EF2F3B" w:rsidRPr="00EF5447" w14:paraId="2A4C844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9C79567" w14:textId="77777777" w:rsidR="00EF2F3B" w:rsidRDefault="00EF2F3B" w:rsidP="00DF6A9D">
            <w:pPr>
              <w:pStyle w:val="TAC"/>
              <w:rPr>
                <w:lang w:eastAsia="fi-FI"/>
              </w:rPr>
            </w:pPr>
            <w:r>
              <w:rPr>
                <w:lang w:eastAsia="fi-FI"/>
              </w:rPr>
              <w:t>DC_3A-28A-42A_n77A</w:t>
            </w:r>
            <w:r>
              <w:rPr>
                <w:vertAlign w:val="superscript"/>
                <w:lang w:eastAsia="ja-JP"/>
              </w:rPr>
              <w:t>7,8</w:t>
            </w:r>
          </w:p>
          <w:p w14:paraId="28BB8FB9" w14:textId="77777777" w:rsidR="00EF2F3B" w:rsidRPr="00EF5447" w:rsidRDefault="00EF2F3B" w:rsidP="00DF6A9D">
            <w:pPr>
              <w:pStyle w:val="TAC"/>
              <w:rPr>
                <w:rFonts w:cs="Arial"/>
                <w:lang w:eastAsia="ja-JP"/>
              </w:rPr>
            </w:pPr>
            <w:r>
              <w:rPr>
                <w:rFonts w:cs="Arial"/>
                <w:szCs w:val="18"/>
                <w:lang w:eastAsia="ja-JP"/>
              </w:rPr>
              <w:t>DC_3A-28A-42C_n77A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E8576FC" w14:textId="77777777" w:rsidR="00EF2F3B" w:rsidRDefault="00EF2F3B" w:rsidP="00DF6A9D">
            <w:pPr>
              <w:pStyle w:val="TAC"/>
              <w:rPr>
                <w:lang w:eastAsia="fi-FI"/>
              </w:rPr>
            </w:pPr>
            <w:r>
              <w:rPr>
                <w:lang w:eastAsia="fi-FI"/>
              </w:rPr>
              <w:t>DC_3A_n77A</w:t>
            </w:r>
          </w:p>
          <w:p w14:paraId="21328607" w14:textId="77777777" w:rsidR="00EF2F3B" w:rsidRPr="00EF5447" w:rsidRDefault="00EF2F3B" w:rsidP="00DF6A9D">
            <w:pPr>
              <w:pStyle w:val="TAC"/>
              <w:rPr>
                <w:lang w:eastAsia="ja-JP"/>
              </w:rPr>
            </w:pPr>
            <w:r>
              <w:rPr>
                <w:lang w:eastAsia="fi-FI"/>
              </w:rPr>
              <w:t>DC_28A_n77A</w:t>
            </w:r>
          </w:p>
        </w:tc>
      </w:tr>
      <w:tr w:rsidR="00EF2F3B" w:rsidRPr="00EF5447" w14:paraId="31F31AD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47B4114" w14:textId="77777777" w:rsidR="00EF2F3B" w:rsidRDefault="00EF2F3B" w:rsidP="00DF6A9D">
            <w:pPr>
              <w:pStyle w:val="TAC"/>
              <w:rPr>
                <w:lang w:eastAsia="fi-FI"/>
              </w:rPr>
            </w:pPr>
            <w:r>
              <w:rPr>
                <w:lang w:eastAsia="fi-FI"/>
              </w:rPr>
              <w:t>DC_3A-28A-42A_n78A</w:t>
            </w:r>
            <w:r>
              <w:rPr>
                <w:vertAlign w:val="superscript"/>
                <w:lang w:eastAsia="ja-JP"/>
              </w:rPr>
              <w:t>7,8</w:t>
            </w:r>
          </w:p>
          <w:p w14:paraId="177C7954" w14:textId="77777777" w:rsidR="00EF2F3B" w:rsidRPr="00EF5447" w:rsidRDefault="00EF2F3B" w:rsidP="00DF6A9D">
            <w:pPr>
              <w:pStyle w:val="TAC"/>
              <w:rPr>
                <w:rFonts w:cs="Arial"/>
                <w:lang w:eastAsia="ja-JP"/>
              </w:rPr>
            </w:pPr>
            <w:r>
              <w:rPr>
                <w:rFonts w:cs="Arial"/>
                <w:szCs w:val="18"/>
                <w:lang w:eastAsia="ja-JP"/>
              </w:rPr>
              <w:t>DC_3A-28A-42C_n78A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D4755EC" w14:textId="77777777" w:rsidR="00EF2F3B" w:rsidRDefault="00EF2F3B" w:rsidP="00DF6A9D">
            <w:pPr>
              <w:pStyle w:val="TAC"/>
              <w:rPr>
                <w:lang w:eastAsia="fi-FI"/>
              </w:rPr>
            </w:pPr>
            <w:r>
              <w:rPr>
                <w:lang w:eastAsia="fi-FI"/>
              </w:rPr>
              <w:t>DC_3A_n78A</w:t>
            </w:r>
          </w:p>
          <w:p w14:paraId="54B8005F" w14:textId="77777777" w:rsidR="00EF2F3B" w:rsidRPr="00EF5447" w:rsidRDefault="00EF2F3B" w:rsidP="00DF6A9D">
            <w:pPr>
              <w:pStyle w:val="TAC"/>
              <w:rPr>
                <w:lang w:eastAsia="ja-JP"/>
              </w:rPr>
            </w:pPr>
            <w:r>
              <w:rPr>
                <w:lang w:eastAsia="fi-FI"/>
              </w:rPr>
              <w:t>DC_28A_n78A</w:t>
            </w:r>
          </w:p>
        </w:tc>
      </w:tr>
      <w:tr w:rsidR="00EF2F3B" w:rsidRPr="00EF5447" w14:paraId="22F56CB7" w14:textId="77777777" w:rsidTr="00DF6A9D">
        <w:trPr>
          <w:trHeight w:val="187"/>
          <w:jc w:val="center"/>
        </w:trPr>
        <w:tc>
          <w:tcPr>
            <w:tcW w:w="3397" w:type="dxa"/>
            <w:shd w:val="clear" w:color="auto" w:fill="auto"/>
            <w:noWrap/>
          </w:tcPr>
          <w:p w14:paraId="5659C49B" w14:textId="77777777" w:rsidR="00EF2F3B" w:rsidRPr="00EF5447" w:rsidRDefault="00EF2F3B" w:rsidP="00DF6A9D">
            <w:pPr>
              <w:pStyle w:val="TAC"/>
              <w:rPr>
                <w:lang w:eastAsia="fi-FI"/>
              </w:rPr>
            </w:pPr>
            <w:r w:rsidRPr="00EF5447">
              <w:rPr>
                <w:lang w:eastAsia="fi-FI"/>
              </w:rPr>
              <w:t>DC_3A-28A-42A_n79A</w:t>
            </w:r>
          </w:p>
          <w:p w14:paraId="4CD85CFA" w14:textId="77777777" w:rsidR="00EF2F3B" w:rsidRPr="00EF5447" w:rsidRDefault="00EF2F3B" w:rsidP="00DF6A9D">
            <w:pPr>
              <w:pStyle w:val="TAC"/>
              <w:rPr>
                <w:rFonts w:cs="Arial"/>
                <w:lang w:eastAsia="ja-JP"/>
              </w:rPr>
            </w:pPr>
            <w:r w:rsidRPr="00EF5447">
              <w:rPr>
                <w:rFonts w:cs="Arial"/>
                <w:szCs w:val="18"/>
                <w:lang w:eastAsia="ja-JP"/>
              </w:rPr>
              <w:t>DC_3A-28A-42C_n79A</w:t>
            </w:r>
          </w:p>
        </w:tc>
        <w:tc>
          <w:tcPr>
            <w:tcW w:w="3573" w:type="dxa"/>
            <w:gridSpan w:val="2"/>
          </w:tcPr>
          <w:p w14:paraId="2373C787" w14:textId="77777777" w:rsidR="00EF2F3B" w:rsidRPr="00EF5447" w:rsidRDefault="00EF2F3B" w:rsidP="00DF6A9D">
            <w:pPr>
              <w:pStyle w:val="TAC"/>
              <w:rPr>
                <w:lang w:eastAsia="fi-FI"/>
              </w:rPr>
            </w:pPr>
            <w:r w:rsidRPr="00EF5447">
              <w:rPr>
                <w:lang w:eastAsia="fi-FI"/>
              </w:rPr>
              <w:t>DC_3A_n79A</w:t>
            </w:r>
          </w:p>
          <w:p w14:paraId="2BBA3E51" w14:textId="77777777" w:rsidR="00EF2F3B" w:rsidRPr="00EF5447" w:rsidRDefault="00EF2F3B" w:rsidP="00DF6A9D">
            <w:pPr>
              <w:pStyle w:val="TAC"/>
              <w:rPr>
                <w:lang w:eastAsia="ja-JP"/>
              </w:rPr>
            </w:pPr>
            <w:r w:rsidRPr="00EF5447">
              <w:rPr>
                <w:lang w:eastAsia="fi-FI"/>
              </w:rPr>
              <w:t>DC_28A_n79A</w:t>
            </w:r>
          </w:p>
        </w:tc>
      </w:tr>
      <w:tr w:rsidR="00EF2F3B" w:rsidRPr="00EF5447" w14:paraId="6307C01E" w14:textId="77777777" w:rsidTr="00DF6A9D">
        <w:trPr>
          <w:trHeight w:val="187"/>
          <w:jc w:val="center"/>
        </w:trPr>
        <w:tc>
          <w:tcPr>
            <w:tcW w:w="3397" w:type="dxa"/>
            <w:shd w:val="clear" w:color="auto" w:fill="auto"/>
            <w:noWrap/>
            <w:vAlign w:val="center"/>
          </w:tcPr>
          <w:p w14:paraId="3C58604D" w14:textId="77777777" w:rsidR="00EF2F3B" w:rsidRPr="000E6331" w:rsidRDefault="00EF2F3B" w:rsidP="00DF6A9D">
            <w:pPr>
              <w:pStyle w:val="TAC"/>
              <w:rPr>
                <w:rFonts w:eastAsia="MS Mincho" w:cs="Arial"/>
                <w:bCs/>
                <w:szCs w:val="18"/>
              </w:rPr>
            </w:pPr>
            <w:r>
              <w:t>DC_3A_n28A-n77A-n79A</w:t>
            </w:r>
          </w:p>
        </w:tc>
        <w:tc>
          <w:tcPr>
            <w:tcW w:w="3573" w:type="dxa"/>
            <w:gridSpan w:val="2"/>
            <w:vAlign w:val="center"/>
          </w:tcPr>
          <w:p w14:paraId="2573502D" w14:textId="77777777" w:rsidR="00EF2F3B" w:rsidRDefault="00EF2F3B" w:rsidP="00DF6A9D">
            <w:pPr>
              <w:pStyle w:val="TAC"/>
            </w:pPr>
            <w:r>
              <w:t>DC_3A_n28A</w:t>
            </w:r>
          </w:p>
          <w:p w14:paraId="53D79EE5" w14:textId="77777777" w:rsidR="00EF2F3B" w:rsidRDefault="00EF2F3B" w:rsidP="00DF6A9D">
            <w:pPr>
              <w:pStyle w:val="TAC"/>
            </w:pPr>
            <w:r>
              <w:t>DC_3A_n77A</w:t>
            </w:r>
          </w:p>
          <w:p w14:paraId="11F79B26" w14:textId="77777777" w:rsidR="00EF2F3B" w:rsidRDefault="00EF2F3B" w:rsidP="00DF6A9D">
            <w:pPr>
              <w:pStyle w:val="TAC"/>
              <w:rPr>
                <w:rFonts w:cs="Arial"/>
                <w:bCs/>
                <w:szCs w:val="18"/>
                <w:lang w:eastAsia="zh-CN"/>
              </w:rPr>
            </w:pPr>
            <w:r>
              <w:t>DC_3A_n79A</w:t>
            </w:r>
          </w:p>
        </w:tc>
      </w:tr>
      <w:tr w:rsidR="00EF2F3B" w:rsidRPr="00EF5447" w14:paraId="33F006E1" w14:textId="77777777" w:rsidTr="00DF6A9D">
        <w:trPr>
          <w:trHeight w:val="187"/>
          <w:jc w:val="center"/>
        </w:trPr>
        <w:tc>
          <w:tcPr>
            <w:tcW w:w="3397" w:type="dxa"/>
            <w:shd w:val="clear" w:color="auto" w:fill="auto"/>
            <w:noWrap/>
            <w:vAlign w:val="center"/>
          </w:tcPr>
          <w:p w14:paraId="3B622B65" w14:textId="77777777" w:rsidR="00EF2F3B" w:rsidRPr="000E6331" w:rsidRDefault="00EF2F3B" w:rsidP="00DF6A9D">
            <w:pPr>
              <w:pStyle w:val="TAC"/>
              <w:rPr>
                <w:rFonts w:eastAsia="MS Mincho" w:cs="Arial"/>
                <w:bCs/>
                <w:szCs w:val="18"/>
              </w:rPr>
            </w:pPr>
            <w:r>
              <w:t>DC_3A_n28A-n7</w:t>
            </w:r>
            <w:r>
              <w:rPr>
                <w:rFonts w:hint="eastAsia"/>
                <w:lang w:val="en-US" w:eastAsia="zh-CN"/>
              </w:rPr>
              <w:t>8</w:t>
            </w:r>
            <w:r>
              <w:t>A-n79A</w:t>
            </w:r>
          </w:p>
        </w:tc>
        <w:tc>
          <w:tcPr>
            <w:tcW w:w="3573" w:type="dxa"/>
            <w:gridSpan w:val="2"/>
            <w:vAlign w:val="center"/>
          </w:tcPr>
          <w:p w14:paraId="40279C21" w14:textId="77777777" w:rsidR="00EF2F3B" w:rsidRDefault="00EF2F3B" w:rsidP="00DF6A9D">
            <w:pPr>
              <w:pStyle w:val="TAC"/>
            </w:pPr>
            <w:r>
              <w:t>DC_3A_n28A</w:t>
            </w:r>
          </w:p>
          <w:p w14:paraId="4A9D810B" w14:textId="77777777" w:rsidR="00EF2F3B" w:rsidRDefault="00EF2F3B" w:rsidP="00DF6A9D">
            <w:pPr>
              <w:pStyle w:val="TAC"/>
            </w:pPr>
            <w:r>
              <w:t>DC_3A_n7</w:t>
            </w:r>
            <w:r>
              <w:rPr>
                <w:rFonts w:hint="eastAsia"/>
                <w:lang w:val="en-US" w:eastAsia="zh-CN"/>
              </w:rPr>
              <w:t>8</w:t>
            </w:r>
            <w:r>
              <w:t>A</w:t>
            </w:r>
          </w:p>
          <w:p w14:paraId="176C61C8" w14:textId="77777777" w:rsidR="00EF2F3B" w:rsidRDefault="00EF2F3B" w:rsidP="00DF6A9D">
            <w:pPr>
              <w:pStyle w:val="TAC"/>
              <w:rPr>
                <w:rFonts w:cs="Arial"/>
                <w:bCs/>
                <w:szCs w:val="18"/>
                <w:lang w:eastAsia="zh-CN"/>
              </w:rPr>
            </w:pPr>
            <w:r>
              <w:t>DC_3A_n79A</w:t>
            </w:r>
          </w:p>
        </w:tc>
      </w:tr>
      <w:tr w:rsidR="00EF2F3B" w:rsidRPr="00EF5447" w14:paraId="3AAC4EF3" w14:textId="77777777" w:rsidTr="00DF6A9D">
        <w:trPr>
          <w:trHeight w:val="187"/>
          <w:jc w:val="center"/>
        </w:trPr>
        <w:tc>
          <w:tcPr>
            <w:tcW w:w="3397" w:type="dxa"/>
            <w:shd w:val="clear" w:color="auto" w:fill="auto"/>
            <w:noWrap/>
          </w:tcPr>
          <w:p w14:paraId="1A44BBAF" w14:textId="77777777" w:rsidR="00EF2F3B" w:rsidRDefault="00EF2F3B" w:rsidP="00DF6A9D">
            <w:pPr>
              <w:pStyle w:val="TAC"/>
            </w:pPr>
            <w:r w:rsidRPr="001D38B7">
              <w:rPr>
                <w:rFonts w:cs="Arial"/>
                <w:lang w:val="x-none" w:eastAsia="zh-TW"/>
              </w:rPr>
              <w:t>DC_3A-32A_n1A-n28A</w:t>
            </w:r>
          </w:p>
        </w:tc>
        <w:tc>
          <w:tcPr>
            <w:tcW w:w="3573" w:type="dxa"/>
            <w:gridSpan w:val="2"/>
            <w:vAlign w:val="center"/>
          </w:tcPr>
          <w:p w14:paraId="59E0E929" w14:textId="77777777" w:rsidR="00EF2F3B" w:rsidRPr="00CF4CB9" w:rsidRDefault="00EF2F3B" w:rsidP="00DF6A9D">
            <w:pPr>
              <w:keepLines/>
              <w:widowControl w:val="0"/>
              <w:spacing w:after="0"/>
              <w:jc w:val="center"/>
              <w:rPr>
                <w:rFonts w:ascii="Arial" w:hAnsi="Arial" w:cs="Arial"/>
                <w:sz w:val="18"/>
                <w:lang w:eastAsia="zh-CN"/>
              </w:rPr>
            </w:pPr>
            <w:r w:rsidRPr="00CF4CB9">
              <w:rPr>
                <w:rFonts w:ascii="Arial" w:hAnsi="Arial" w:cs="Arial"/>
                <w:sz w:val="18"/>
                <w:lang w:eastAsia="zh-CN"/>
              </w:rPr>
              <w:t>DC_</w:t>
            </w:r>
            <w:r>
              <w:rPr>
                <w:rFonts w:ascii="Arial" w:hAnsi="Arial" w:cs="Arial"/>
                <w:sz w:val="18"/>
                <w:lang w:eastAsia="zh-CN"/>
              </w:rPr>
              <w:t>3</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245DB9C4" w14:textId="77777777" w:rsidR="00EF2F3B" w:rsidRDefault="00EF2F3B" w:rsidP="00DF6A9D">
            <w:pPr>
              <w:pStyle w:val="TAC"/>
            </w:pPr>
            <w:r w:rsidRPr="00484DD6">
              <w:rPr>
                <w:rFonts w:cs="Arial"/>
                <w:lang w:eastAsia="zh-CN"/>
              </w:rPr>
              <w:t>DC_</w:t>
            </w:r>
            <w:r>
              <w:rPr>
                <w:rFonts w:cs="Arial"/>
                <w:lang w:eastAsia="zh-CN"/>
              </w:rPr>
              <w:t>3A</w:t>
            </w:r>
            <w:r w:rsidRPr="00484DD6">
              <w:rPr>
                <w:rFonts w:cs="Arial"/>
                <w:lang w:eastAsia="zh-CN"/>
              </w:rPr>
              <w:t>_n28</w:t>
            </w:r>
            <w:r>
              <w:rPr>
                <w:rFonts w:cs="Arial"/>
                <w:lang w:eastAsia="zh-CN"/>
              </w:rPr>
              <w:t>A</w:t>
            </w:r>
          </w:p>
        </w:tc>
      </w:tr>
      <w:tr w:rsidR="00EF2F3B" w:rsidRPr="00EF5447" w14:paraId="6FBED7B3" w14:textId="77777777" w:rsidTr="00DF6A9D">
        <w:trPr>
          <w:trHeight w:val="187"/>
          <w:jc w:val="center"/>
        </w:trPr>
        <w:tc>
          <w:tcPr>
            <w:tcW w:w="3397" w:type="dxa"/>
            <w:shd w:val="clear" w:color="auto" w:fill="auto"/>
            <w:noWrap/>
          </w:tcPr>
          <w:p w14:paraId="7F5D8356" w14:textId="77777777" w:rsidR="00EF2F3B" w:rsidRDefault="00EF2F3B" w:rsidP="00DF6A9D">
            <w:pPr>
              <w:pStyle w:val="TAC"/>
            </w:pPr>
            <w:r w:rsidRPr="001D38B7">
              <w:rPr>
                <w:rFonts w:cs="Arial"/>
                <w:lang w:val="x-none" w:eastAsia="zh-TW"/>
              </w:rPr>
              <w:t>DC_3</w:t>
            </w:r>
            <w:r>
              <w:rPr>
                <w:rFonts w:cs="Arial"/>
                <w:lang w:val="x-none" w:eastAsia="zh-TW"/>
              </w:rPr>
              <w:t>C</w:t>
            </w:r>
            <w:r w:rsidRPr="001D38B7">
              <w:rPr>
                <w:rFonts w:cs="Arial"/>
                <w:lang w:val="x-none" w:eastAsia="zh-TW"/>
              </w:rPr>
              <w:t>-32A_n1A-n28A</w:t>
            </w:r>
          </w:p>
        </w:tc>
        <w:tc>
          <w:tcPr>
            <w:tcW w:w="3573" w:type="dxa"/>
            <w:gridSpan w:val="2"/>
            <w:vAlign w:val="center"/>
          </w:tcPr>
          <w:p w14:paraId="418469E3" w14:textId="77777777" w:rsidR="00EF2F3B" w:rsidRPr="00CC3CCE" w:rsidRDefault="00EF2F3B" w:rsidP="00DF6A9D">
            <w:pPr>
              <w:pStyle w:val="TAC"/>
              <w:keepNext w:val="0"/>
              <w:widowControl w:val="0"/>
              <w:rPr>
                <w:rFonts w:cs="Arial"/>
                <w:lang w:val="x-none" w:eastAsia="zh-TW"/>
              </w:rPr>
            </w:pPr>
            <w:r w:rsidRPr="00CC3CCE">
              <w:rPr>
                <w:rFonts w:cs="Arial"/>
                <w:lang w:val="x-none" w:eastAsia="zh-TW"/>
              </w:rPr>
              <w:t>DC_3A_n1A</w:t>
            </w:r>
          </w:p>
          <w:p w14:paraId="0FDEF5D2" w14:textId="77777777" w:rsidR="00EF2F3B" w:rsidRPr="00CC3CCE" w:rsidRDefault="00EF2F3B" w:rsidP="00DF6A9D">
            <w:pPr>
              <w:pStyle w:val="TAC"/>
              <w:keepNext w:val="0"/>
              <w:widowControl w:val="0"/>
              <w:rPr>
                <w:rFonts w:cs="Arial"/>
                <w:lang w:val="x-none" w:eastAsia="zh-TW"/>
              </w:rPr>
            </w:pPr>
            <w:r w:rsidRPr="00CC3CCE">
              <w:rPr>
                <w:rFonts w:cs="Arial"/>
                <w:lang w:val="x-none" w:eastAsia="zh-TW"/>
              </w:rPr>
              <w:t>DC_3A_n28A</w:t>
            </w:r>
          </w:p>
          <w:p w14:paraId="77893049" w14:textId="77777777" w:rsidR="00EF2F3B" w:rsidRPr="00CC3CCE" w:rsidRDefault="00EF2F3B" w:rsidP="00DF6A9D">
            <w:pPr>
              <w:pStyle w:val="TAC"/>
              <w:keepNext w:val="0"/>
              <w:widowControl w:val="0"/>
              <w:rPr>
                <w:rFonts w:cs="Arial"/>
                <w:lang w:val="x-none" w:eastAsia="zh-TW"/>
              </w:rPr>
            </w:pPr>
            <w:r w:rsidRPr="00CC3CCE">
              <w:rPr>
                <w:rFonts w:cs="Arial"/>
                <w:lang w:val="x-none" w:eastAsia="zh-TW"/>
              </w:rPr>
              <w:t>DC_3C_n1A</w:t>
            </w:r>
          </w:p>
          <w:p w14:paraId="650E46CB" w14:textId="77777777" w:rsidR="00EF2F3B" w:rsidRDefault="00EF2F3B" w:rsidP="00DF6A9D">
            <w:pPr>
              <w:pStyle w:val="TAC"/>
            </w:pPr>
            <w:r w:rsidRPr="00CC3CCE">
              <w:rPr>
                <w:rFonts w:cs="Arial"/>
                <w:lang w:val="x-none" w:eastAsia="zh-TW"/>
              </w:rPr>
              <w:t>DC_3C_n28A</w:t>
            </w:r>
          </w:p>
        </w:tc>
      </w:tr>
      <w:tr w:rsidR="00EF2F3B" w:rsidRPr="00EF5447" w14:paraId="195C3C58" w14:textId="77777777" w:rsidTr="00DF6A9D">
        <w:trPr>
          <w:trHeight w:val="187"/>
          <w:jc w:val="center"/>
        </w:trPr>
        <w:tc>
          <w:tcPr>
            <w:tcW w:w="3397" w:type="dxa"/>
            <w:shd w:val="clear" w:color="auto" w:fill="auto"/>
            <w:noWrap/>
            <w:vAlign w:val="center"/>
          </w:tcPr>
          <w:p w14:paraId="0765D4D5" w14:textId="77777777" w:rsidR="00EF2F3B" w:rsidRPr="00EF5447" w:rsidRDefault="00EF2F3B" w:rsidP="00DF6A9D">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0A_n1A-n78A</w:t>
            </w:r>
          </w:p>
        </w:tc>
        <w:tc>
          <w:tcPr>
            <w:tcW w:w="3573" w:type="dxa"/>
            <w:gridSpan w:val="2"/>
            <w:vAlign w:val="center"/>
          </w:tcPr>
          <w:p w14:paraId="68A2AAF2"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384EF43" w14:textId="77777777" w:rsidR="00EF2F3B" w:rsidRDefault="00EF2F3B" w:rsidP="00DF6A9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5DDBC603"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34857C7" w14:textId="77777777" w:rsidR="00EF2F3B" w:rsidRPr="00EF5447" w:rsidRDefault="00EF2F3B" w:rsidP="00DF6A9D">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F2F3B" w:rsidRPr="00EF5447" w14:paraId="2F1080C2" w14:textId="77777777" w:rsidTr="00DF6A9D">
        <w:trPr>
          <w:trHeight w:val="187"/>
          <w:jc w:val="center"/>
        </w:trPr>
        <w:tc>
          <w:tcPr>
            <w:tcW w:w="3397" w:type="dxa"/>
            <w:shd w:val="clear" w:color="auto" w:fill="auto"/>
            <w:noWrap/>
            <w:vAlign w:val="center"/>
          </w:tcPr>
          <w:p w14:paraId="0283C7A7" w14:textId="77777777" w:rsidR="00EF2F3B" w:rsidRPr="00EF5447" w:rsidRDefault="00EF2F3B" w:rsidP="00DF6A9D">
            <w:pPr>
              <w:pStyle w:val="TAC"/>
              <w:rPr>
                <w:lang w:eastAsia="fi-FI"/>
              </w:rPr>
            </w:pPr>
            <w:r w:rsidRPr="000E6331">
              <w:rPr>
                <w:rFonts w:eastAsia="MS Mincho" w:cs="Arial"/>
                <w:bCs/>
                <w:szCs w:val="18"/>
              </w:rPr>
              <w:t>DC_3A-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148EF051"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DC_3A_n1A</w:t>
            </w:r>
          </w:p>
          <w:p w14:paraId="4AA61211" w14:textId="77777777" w:rsidR="00EF2F3B" w:rsidRDefault="00EF2F3B" w:rsidP="00DF6A9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DC_3A_n78A</w:t>
            </w:r>
          </w:p>
          <w:p w14:paraId="60100152"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610F9D40" w14:textId="77777777" w:rsidR="00EF2F3B" w:rsidRPr="00EF5447" w:rsidRDefault="00EF2F3B" w:rsidP="00DF6A9D">
            <w:pPr>
              <w:pStyle w:val="TAC"/>
              <w:rPr>
                <w:lang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F2F3B" w:rsidRPr="00EF5447" w14:paraId="077522FA" w14:textId="77777777" w:rsidTr="00DF6A9D">
        <w:trPr>
          <w:trHeight w:val="187"/>
          <w:jc w:val="center"/>
        </w:trPr>
        <w:tc>
          <w:tcPr>
            <w:tcW w:w="3397" w:type="dxa"/>
            <w:shd w:val="clear" w:color="auto" w:fill="auto"/>
            <w:noWrap/>
          </w:tcPr>
          <w:p w14:paraId="27286A85" w14:textId="77777777" w:rsidR="00EF2F3B" w:rsidRPr="00EF5447" w:rsidRDefault="00EF2F3B" w:rsidP="00DF6A9D">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-n41</w:t>
            </w:r>
            <w:r w:rsidRPr="00EF5447">
              <w:rPr>
                <w:rFonts w:eastAsia="等线"/>
                <w:lang w:eastAsia="zh-CN"/>
              </w:rPr>
              <w:t>A</w:t>
            </w:r>
          </w:p>
        </w:tc>
        <w:tc>
          <w:tcPr>
            <w:tcW w:w="3573" w:type="dxa"/>
            <w:gridSpan w:val="2"/>
          </w:tcPr>
          <w:p w14:paraId="548B3433" w14:textId="77777777" w:rsidR="00EF2F3B" w:rsidRPr="00EF5447" w:rsidRDefault="00EF2F3B" w:rsidP="00DF6A9D">
            <w:pPr>
              <w:pStyle w:val="TAC"/>
              <w:rPr>
                <w:vertAlign w:val="superscript"/>
                <w:lang w:eastAsia="zh-CN"/>
              </w:rPr>
            </w:pPr>
            <w:r w:rsidRPr="00EF5447">
              <w:t>DC_3A_n3A</w:t>
            </w:r>
            <w:r w:rsidRPr="00EF5447">
              <w:rPr>
                <w:vertAlign w:val="superscript"/>
                <w:lang w:eastAsia="zh-CN"/>
              </w:rPr>
              <w:t>4</w:t>
            </w:r>
          </w:p>
          <w:p w14:paraId="7B5E7818" w14:textId="77777777" w:rsidR="00EF2F3B" w:rsidRPr="00EF5447" w:rsidRDefault="00EF2F3B" w:rsidP="00DF6A9D">
            <w:pPr>
              <w:pStyle w:val="TAC"/>
              <w:rPr>
                <w:lang w:eastAsia="zh-CN"/>
              </w:rPr>
            </w:pPr>
            <w:r w:rsidRPr="00EF5447">
              <w:t>DC_3A_n41A</w:t>
            </w:r>
          </w:p>
          <w:p w14:paraId="72321C50" w14:textId="77777777" w:rsidR="00EF2F3B" w:rsidRPr="00EF5447" w:rsidRDefault="00EF2F3B" w:rsidP="00DF6A9D">
            <w:pPr>
              <w:pStyle w:val="TAC"/>
              <w:rPr>
                <w:lang w:eastAsia="fi-FI"/>
              </w:rPr>
            </w:pPr>
            <w:r w:rsidRPr="00EF5447">
              <w:t>DC_</w:t>
            </w:r>
            <w:r w:rsidRPr="00EF5447">
              <w:rPr>
                <w:lang w:eastAsia="zh-CN"/>
              </w:rPr>
              <w:t>41</w:t>
            </w:r>
            <w:r w:rsidRPr="00EF5447">
              <w:t>A_n3A</w:t>
            </w:r>
          </w:p>
        </w:tc>
      </w:tr>
      <w:tr w:rsidR="00EF2F3B" w:rsidRPr="00EF5447" w14:paraId="1DB685D2" w14:textId="77777777" w:rsidTr="00DF6A9D">
        <w:trPr>
          <w:trHeight w:val="187"/>
          <w:jc w:val="center"/>
        </w:trPr>
        <w:tc>
          <w:tcPr>
            <w:tcW w:w="3397" w:type="dxa"/>
            <w:shd w:val="clear" w:color="auto" w:fill="auto"/>
            <w:noWrap/>
          </w:tcPr>
          <w:p w14:paraId="33CB7250" w14:textId="77777777" w:rsidR="00EF2F3B" w:rsidRPr="00EF5447" w:rsidRDefault="00EF2F3B" w:rsidP="00DF6A9D">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1EED4852" w14:textId="77777777" w:rsidR="00EF2F3B" w:rsidRPr="00EF5447" w:rsidRDefault="00EF2F3B" w:rsidP="00DF6A9D">
            <w:pPr>
              <w:pStyle w:val="TAC"/>
              <w:rPr>
                <w:vertAlign w:val="superscript"/>
                <w:lang w:eastAsia="zh-CN"/>
              </w:rPr>
            </w:pPr>
            <w:r w:rsidRPr="00EF5447">
              <w:t>DC_3A_n3A</w:t>
            </w:r>
            <w:r w:rsidRPr="00EF5447">
              <w:rPr>
                <w:vertAlign w:val="superscript"/>
                <w:lang w:eastAsia="zh-CN"/>
              </w:rPr>
              <w:t>4</w:t>
            </w:r>
          </w:p>
          <w:p w14:paraId="0FFC42CA" w14:textId="77777777" w:rsidR="00EF2F3B" w:rsidRPr="00EF5447" w:rsidRDefault="00EF2F3B" w:rsidP="00DF6A9D">
            <w:pPr>
              <w:pStyle w:val="TAC"/>
              <w:rPr>
                <w:lang w:eastAsia="zh-CN"/>
              </w:rPr>
            </w:pPr>
            <w:r w:rsidRPr="00EF5447">
              <w:t>DC_3A_n77A</w:t>
            </w:r>
          </w:p>
          <w:p w14:paraId="5B9B006B" w14:textId="77777777" w:rsidR="00EF2F3B" w:rsidRPr="00EF5447" w:rsidRDefault="00EF2F3B" w:rsidP="00DF6A9D">
            <w:pPr>
              <w:pStyle w:val="TAC"/>
            </w:pPr>
            <w:r w:rsidRPr="00EF5447">
              <w:t>DC_</w:t>
            </w:r>
            <w:r w:rsidRPr="00EF5447">
              <w:rPr>
                <w:lang w:eastAsia="zh-CN"/>
              </w:rPr>
              <w:t>41</w:t>
            </w:r>
            <w:r w:rsidRPr="00EF5447">
              <w:t>A_n3A</w:t>
            </w:r>
          </w:p>
          <w:p w14:paraId="646BFC2F" w14:textId="77777777" w:rsidR="00EF2F3B" w:rsidRPr="00EF5447" w:rsidRDefault="00EF2F3B" w:rsidP="00DF6A9D">
            <w:pPr>
              <w:pStyle w:val="TAC"/>
              <w:rPr>
                <w:lang w:eastAsia="fi-FI"/>
              </w:rPr>
            </w:pPr>
            <w:r w:rsidRPr="00EF5447">
              <w:t>DC_</w:t>
            </w:r>
            <w:r w:rsidRPr="00EF5447">
              <w:rPr>
                <w:lang w:eastAsia="zh-CN"/>
              </w:rPr>
              <w:t>41</w:t>
            </w:r>
            <w:r w:rsidRPr="00EF5447">
              <w:t>A_n77A</w:t>
            </w:r>
          </w:p>
        </w:tc>
      </w:tr>
      <w:tr w:rsidR="00EF2F3B" w:rsidRPr="00EF5447" w14:paraId="31A5A92F" w14:textId="77777777" w:rsidTr="00DF6A9D">
        <w:trPr>
          <w:trHeight w:val="187"/>
          <w:jc w:val="center"/>
        </w:trPr>
        <w:tc>
          <w:tcPr>
            <w:tcW w:w="3397" w:type="dxa"/>
            <w:shd w:val="clear" w:color="auto" w:fill="auto"/>
            <w:noWrap/>
          </w:tcPr>
          <w:p w14:paraId="7E388E98" w14:textId="77777777" w:rsidR="00EF2F3B" w:rsidRPr="00EF5447" w:rsidRDefault="00EF2F3B" w:rsidP="00DF6A9D">
            <w:pPr>
              <w:pStyle w:val="TAC"/>
              <w:rPr>
                <w:lang w:eastAsia="fi-FI"/>
              </w:rPr>
            </w:pPr>
            <w:r w:rsidRPr="00EF5447">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-n77</w:t>
            </w:r>
            <w:r w:rsidRPr="00EF5447">
              <w:rPr>
                <w:rFonts w:eastAsia="等线"/>
                <w:lang w:eastAsia="zh-CN"/>
              </w:rPr>
              <w:t>A</w:t>
            </w:r>
          </w:p>
        </w:tc>
        <w:tc>
          <w:tcPr>
            <w:tcW w:w="3573" w:type="dxa"/>
            <w:gridSpan w:val="2"/>
          </w:tcPr>
          <w:p w14:paraId="5AC35E18" w14:textId="77777777" w:rsidR="00EF2F3B" w:rsidRPr="00EF5447" w:rsidRDefault="00EF2F3B" w:rsidP="00DF6A9D">
            <w:pPr>
              <w:pStyle w:val="TAC"/>
              <w:rPr>
                <w:vertAlign w:val="superscript"/>
                <w:lang w:eastAsia="zh-CN"/>
              </w:rPr>
            </w:pPr>
            <w:r w:rsidRPr="00EF5447">
              <w:t>DC_3A_n3A</w:t>
            </w:r>
            <w:r w:rsidRPr="00EF5447">
              <w:rPr>
                <w:vertAlign w:val="superscript"/>
                <w:lang w:eastAsia="zh-CN"/>
              </w:rPr>
              <w:t>4</w:t>
            </w:r>
          </w:p>
          <w:p w14:paraId="13FDA8BF" w14:textId="77777777" w:rsidR="00EF2F3B" w:rsidRPr="00EF5447" w:rsidRDefault="00EF2F3B" w:rsidP="00DF6A9D">
            <w:pPr>
              <w:pStyle w:val="TAC"/>
              <w:rPr>
                <w:lang w:eastAsia="zh-CN"/>
              </w:rPr>
            </w:pPr>
            <w:r w:rsidRPr="00EF5447">
              <w:t>DC_3A_n77A</w:t>
            </w:r>
          </w:p>
          <w:p w14:paraId="053F5BB1" w14:textId="77777777" w:rsidR="00EF2F3B" w:rsidRPr="00EF5447" w:rsidRDefault="00EF2F3B" w:rsidP="00DF6A9D">
            <w:pPr>
              <w:pStyle w:val="TAC"/>
            </w:pPr>
            <w:r w:rsidRPr="00EF5447">
              <w:t>DC_</w:t>
            </w:r>
            <w:r w:rsidRPr="00EF5447">
              <w:rPr>
                <w:lang w:eastAsia="zh-CN"/>
              </w:rPr>
              <w:t>41</w:t>
            </w:r>
            <w:r w:rsidRPr="00EF5447">
              <w:t>A_n3A</w:t>
            </w:r>
          </w:p>
          <w:p w14:paraId="6AAD4088" w14:textId="77777777" w:rsidR="00EF2F3B" w:rsidRPr="00EF5447" w:rsidRDefault="00EF2F3B" w:rsidP="00DF6A9D">
            <w:pPr>
              <w:pStyle w:val="TAC"/>
              <w:rPr>
                <w:lang w:eastAsia="zh-CN"/>
              </w:rPr>
            </w:pPr>
            <w:r w:rsidRPr="00EF5447">
              <w:t>DC_</w:t>
            </w:r>
            <w:r w:rsidRPr="00EF5447">
              <w:rPr>
                <w:lang w:eastAsia="zh-CN"/>
              </w:rPr>
              <w:t>41</w:t>
            </w:r>
            <w:r w:rsidRPr="00EF5447">
              <w:t>A_n77A</w:t>
            </w:r>
          </w:p>
          <w:p w14:paraId="13919A32" w14:textId="77777777" w:rsidR="00EF2F3B" w:rsidRPr="00EF5447" w:rsidRDefault="00EF2F3B" w:rsidP="00DF6A9D">
            <w:pPr>
              <w:pStyle w:val="TAC"/>
            </w:pPr>
            <w:r w:rsidRPr="00EF5447">
              <w:t>DC_</w:t>
            </w:r>
            <w:r w:rsidRPr="00EF5447">
              <w:rPr>
                <w:lang w:eastAsia="zh-CN"/>
              </w:rPr>
              <w:t>41C</w:t>
            </w:r>
            <w:r w:rsidRPr="00EF5447">
              <w:t>_n3A</w:t>
            </w:r>
          </w:p>
          <w:p w14:paraId="53D51C25" w14:textId="77777777" w:rsidR="00EF2F3B" w:rsidRPr="00EF5447" w:rsidRDefault="00EF2F3B" w:rsidP="00DF6A9D">
            <w:pPr>
              <w:pStyle w:val="TAC"/>
              <w:rPr>
                <w:lang w:eastAsia="fi-FI"/>
              </w:rPr>
            </w:pPr>
            <w:r w:rsidRPr="00EF5447">
              <w:t>DC_</w:t>
            </w:r>
            <w:r w:rsidRPr="00EF5447">
              <w:rPr>
                <w:lang w:eastAsia="zh-CN"/>
              </w:rPr>
              <w:t>41C</w:t>
            </w:r>
            <w:r w:rsidRPr="00EF5447">
              <w:t>_n77A</w:t>
            </w:r>
          </w:p>
        </w:tc>
      </w:tr>
      <w:tr w:rsidR="00EF2F3B" w:rsidRPr="00EF5447" w14:paraId="444C298C" w14:textId="77777777" w:rsidTr="00DF6A9D">
        <w:trPr>
          <w:trHeight w:val="187"/>
          <w:jc w:val="center"/>
        </w:trPr>
        <w:tc>
          <w:tcPr>
            <w:tcW w:w="3397" w:type="dxa"/>
            <w:shd w:val="clear" w:color="auto" w:fill="auto"/>
            <w:noWrap/>
          </w:tcPr>
          <w:p w14:paraId="3B583F93" w14:textId="77777777" w:rsidR="00EF2F3B" w:rsidRPr="00EF5447" w:rsidRDefault="00EF2F3B" w:rsidP="00DF6A9D">
            <w:pPr>
              <w:pStyle w:val="TAC"/>
              <w:rPr>
                <w:lang w:eastAsia="fi-FI"/>
              </w:rPr>
            </w:pPr>
            <w:r w:rsidRPr="00EF5447">
              <w:t>DC_3</w:t>
            </w:r>
            <w:r w:rsidRPr="00EF5447">
              <w:rPr>
                <w:rFonts w:eastAsia="等线"/>
                <w:lang w:eastAsia="zh-CN"/>
              </w:rPr>
              <w:t>A</w:t>
            </w:r>
            <w:r w:rsidRPr="00EF5447">
              <w:t>-41</w:t>
            </w:r>
            <w:r w:rsidRPr="00EF5447">
              <w:rPr>
                <w:rFonts w:eastAsia="等线"/>
                <w:lang w:eastAsia="zh-CN"/>
              </w:rPr>
              <w:t>A</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438BB987" w14:textId="77777777" w:rsidR="00EF2F3B" w:rsidRPr="00EF5447" w:rsidRDefault="00EF2F3B" w:rsidP="00DF6A9D">
            <w:pPr>
              <w:pStyle w:val="TAC"/>
              <w:rPr>
                <w:vertAlign w:val="superscript"/>
                <w:lang w:eastAsia="zh-CN"/>
              </w:rPr>
            </w:pPr>
            <w:r w:rsidRPr="00EF5447">
              <w:t>DC_3A_n3A</w:t>
            </w:r>
            <w:r w:rsidRPr="00EF5447">
              <w:rPr>
                <w:vertAlign w:val="superscript"/>
                <w:lang w:eastAsia="zh-CN"/>
              </w:rPr>
              <w:t>4</w:t>
            </w:r>
          </w:p>
          <w:p w14:paraId="625942B0" w14:textId="77777777" w:rsidR="00EF2F3B" w:rsidRPr="00EF5447" w:rsidRDefault="00EF2F3B" w:rsidP="00DF6A9D">
            <w:pPr>
              <w:pStyle w:val="TAC"/>
              <w:rPr>
                <w:lang w:eastAsia="zh-CN"/>
              </w:rPr>
            </w:pPr>
            <w:r w:rsidRPr="00EF5447">
              <w:t>DC_3A_n78A</w:t>
            </w:r>
          </w:p>
          <w:p w14:paraId="15604131" w14:textId="77777777" w:rsidR="00EF2F3B" w:rsidRPr="00EF5447" w:rsidRDefault="00EF2F3B" w:rsidP="00DF6A9D">
            <w:pPr>
              <w:pStyle w:val="TAC"/>
            </w:pPr>
            <w:r w:rsidRPr="00EF5447">
              <w:t>DC_</w:t>
            </w:r>
            <w:r w:rsidRPr="00EF5447">
              <w:rPr>
                <w:lang w:eastAsia="zh-CN"/>
              </w:rPr>
              <w:t>41</w:t>
            </w:r>
            <w:r w:rsidRPr="00EF5447">
              <w:t>A_n3A</w:t>
            </w:r>
          </w:p>
          <w:p w14:paraId="28B1B3D1" w14:textId="77777777" w:rsidR="00EF2F3B" w:rsidRPr="00EF5447" w:rsidRDefault="00EF2F3B" w:rsidP="00DF6A9D">
            <w:pPr>
              <w:pStyle w:val="TAC"/>
              <w:rPr>
                <w:lang w:eastAsia="fi-FI"/>
              </w:rPr>
            </w:pPr>
            <w:r w:rsidRPr="00EF5447">
              <w:t>DC_</w:t>
            </w:r>
            <w:r w:rsidRPr="00EF5447">
              <w:rPr>
                <w:lang w:eastAsia="zh-CN"/>
              </w:rPr>
              <w:t>41</w:t>
            </w:r>
            <w:r w:rsidRPr="00EF5447">
              <w:t>A_n78A</w:t>
            </w:r>
          </w:p>
        </w:tc>
      </w:tr>
      <w:tr w:rsidR="00EF2F3B" w:rsidRPr="00EF5447" w14:paraId="60EE7FED" w14:textId="77777777" w:rsidTr="00DF6A9D">
        <w:trPr>
          <w:trHeight w:val="187"/>
          <w:jc w:val="center"/>
        </w:trPr>
        <w:tc>
          <w:tcPr>
            <w:tcW w:w="3397" w:type="dxa"/>
            <w:shd w:val="clear" w:color="auto" w:fill="auto"/>
            <w:noWrap/>
          </w:tcPr>
          <w:p w14:paraId="38E2CAC8" w14:textId="77777777" w:rsidR="00EF2F3B" w:rsidRPr="00EF5447" w:rsidRDefault="00EF2F3B" w:rsidP="00DF6A9D">
            <w:pPr>
              <w:pStyle w:val="TAC"/>
              <w:rPr>
                <w:lang w:eastAsia="fi-FI"/>
              </w:rPr>
            </w:pPr>
            <w:r w:rsidRPr="00EF5447">
              <w:lastRenderedPageBreak/>
              <w:t>DC_3</w:t>
            </w:r>
            <w:r w:rsidRPr="00EF5447">
              <w:rPr>
                <w:rFonts w:eastAsia="等线"/>
                <w:lang w:eastAsia="zh-CN"/>
              </w:rPr>
              <w:t>A</w:t>
            </w:r>
            <w:r w:rsidRPr="00EF5447">
              <w:t>-41</w:t>
            </w:r>
            <w:r w:rsidRPr="00EF5447">
              <w:rPr>
                <w:rFonts w:eastAsia="等线"/>
                <w:lang w:eastAsia="zh-CN"/>
              </w:rPr>
              <w:t>C</w:t>
            </w:r>
            <w:r w:rsidRPr="00EF5447">
              <w:t>_n3</w:t>
            </w:r>
            <w:r w:rsidRPr="00EF5447">
              <w:rPr>
                <w:rFonts w:eastAsia="等线"/>
                <w:lang w:eastAsia="zh-CN"/>
              </w:rPr>
              <w:t>A</w:t>
            </w:r>
            <w:r w:rsidRPr="00EF5447">
              <w:t>-n78</w:t>
            </w:r>
            <w:r w:rsidRPr="00EF5447">
              <w:rPr>
                <w:rFonts w:eastAsia="等线"/>
                <w:lang w:eastAsia="zh-CN"/>
              </w:rPr>
              <w:t>A</w:t>
            </w:r>
          </w:p>
        </w:tc>
        <w:tc>
          <w:tcPr>
            <w:tcW w:w="3573" w:type="dxa"/>
            <w:gridSpan w:val="2"/>
          </w:tcPr>
          <w:p w14:paraId="6F8A3C36" w14:textId="77777777" w:rsidR="00EF2F3B" w:rsidRPr="00EF5447" w:rsidRDefault="00EF2F3B" w:rsidP="00DF6A9D">
            <w:pPr>
              <w:pStyle w:val="TAC"/>
              <w:rPr>
                <w:vertAlign w:val="superscript"/>
                <w:lang w:eastAsia="zh-CN"/>
              </w:rPr>
            </w:pPr>
            <w:r w:rsidRPr="00EF5447">
              <w:t>DC_3A_n3A</w:t>
            </w:r>
            <w:r w:rsidRPr="00EF5447">
              <w:rPr>
                <w:vertAlign w:val="superscript"/>
                <w:lang w:eastAsia="zh-CN"/>
              </w:rPr>
              <w:t>4</w:t>
            </w:r>
          </w:p>
          <w:p w14:paraId="2534D07D" w14:textId="77777777" w:rsidR="00EF2F3B" w:rsidRPr="00EF5447" w:rsidRDefault="00EF2F3B" w:rsidP="00DF6A9D">
            <w:pPr>
              <w:pStyle w:val="TAC"/>
              <w:rPr>
                <w:lang w:eastAsia="zh-CN"/>
              </w:rPr>
            </w:pPr>
            <w:r w:rsidRPr="00EF5447">
              <w:t>DC_3A_n78A</w:t>
            </w:r>
          </w:p>
          <w:p w14:paraId="762F2266" w14:textId="77777777" w:rsidR="00EF2F3B" w:rsidRPr="00EF5447" w:rsidRDefault="00EF2F3B" w:rsidP="00DF6A9D">
            <w:pPr>
              <w:pStyle w:val="TAC"/>
            </w:pPr>
            <w:r w:rsidRPr="00EF5447">
              <w:t>DC_</w:t>
            </w:r>
            <w:r w:rsidRPr="00EF5447">
              <w:rPr>
                <w:lang w:eastAsia="zh-CN"/>
              </w:rPr>
              <w:t>41</w:t>
            </w:r>
            <w:r w:rsidRPr="00EF5447">
              <w:t>A_n3A</w:t>
            </w:r>
          </w:p>
          <w:p w14:paraId="09479ED7" w14:textId="77777777" w:rsidR="00EF2F3B" w:rsidRPr="00EF5447" w:rsidRDefault="00EF2F3B" w:rsidP="00DF6A9D">
            <w:pPr>
              <w:pStyle w:val="TAC"/>
              <w:rPr>
                <w:lang w:eastAsia="zh-CN"/>
              </w:rPr>
            </w:pPr>
            <w:r w:rsidRPr="00EF5447">
              <w:t>DC_</w:t>
            </w:r>
            <w:r w:rsidRPr="00EF5447">
              <w:rPr>
                <w:lang w:eastAsia="zh-CN"/>
              </w:rPr>
              <w:t>41</w:t>
            </w:r>
            <w:r w:rsidRPr="00EF5447">
              <w:t>A_n78A</w:t>
            </w:r>
          </w:p>
          <w:p w14:paraId="1BA55448" w14:textId="77777777" w:rsidR="00EF2F3B" w:rsidRPr="00EF5447" w:rsidRDefault="00EF2F3B" w:rsidP="00DF6A9D">
            <w:pPr>
              <w:pStyle w:val="TAC"/>
            </w:pPr>
            <w:r w:rsidRPr="00EF5447">
              <w:t>DC_</w:t>
            </w:r>
            <w:r w:rsidRPr="00EF5447">
              <w:rPr>
                <w:lang w:eastAsia="zh-CN"/>
              </w:rPr>
              <w:t>41C</w:t>
            </w:r>
            <w:r w:rsidRPr="00EF5447">
              <w:t>_n3A</w:t>
            </w:r>
          </w:p>
          <w:p w14:paraId="309F0E25" w14:textId="77777777" w:rsidR="00EF2F3B" w:rsidRPr="00EF5447" w:rsidRDefault="00EF2F3B" w:rsidP="00DF6A9D">
            <w:pPr>
              <w:pStyle w:val="TAC"/>
              <w:rPr>
                <w:lang w:eastAsia="fi-FI"/>
              </w:rPr>
            </w:pPr>
            <w:r w:rsidRPr="00EF5447">
              <w:t>DC_</w:t>
            </w:r>
            <w:r w:rsidRPr="00EF5447">
              <w:rPr>
                <w:lang w:eastAsia="zh-CN"/>
              </w:rPr>
              <w:t>41C</w:t>
            </w:r>
            <w:r w:rsidRPr="00EF5447">
              <w:t>_n78A</w:t>
            </w:r>
          </w:p>
        </w:tc>
      </w:tr>
      <w:tr w:rsidR="00EF2F3B" w:rsidRPr="00EF5447" w14:paraId="58612ADC" w14:textId="77777777" w:rsidTr="00DF6A9D">
        <w:trPr>
          <w:trHeight w:val="187"/>
          <w:jc w:val="center"/>
        </w:trPr>
        <w:tc>
          <w:tcPr>
            <w:tcW w:w="3397" w:type="dxa"/>
            <w:shd w:val="clear" w:color="auto" w:fill="auto"/>
            <w:noWrap/>
          </w:tcPr>
          <w:p w14:paraId="38AE82D0" w14:textId="77777777" w:rsidR="00EF2F3B" w:rsidRPr="00B677E8" w:rsidRDefault="00EF2F3B" w:rsidP="00DF6A9D">
            <w:pPr>
              <w:pStyle w:val="TAC"/>
              <w:rPr>
                <w:lang w:eastAsia="fi-FI"/>
              </w:rPr>
            </w:pPr>
            <w:r w:rsidRPr="00B677E8">
              <w:rPr>
                <w:szCs w:val="18"/>
                <w:lang w:eastAsia="zh-CN"/>
              </w:rPr>
              <w:t>DC_3A-</w:t>
            </w:r>
            <w:r w:rsidRPr="00B677E8">
              <w:rPr>
                <w:rFonts w:eastAsia="Yu Mincho"/>
                <w:szCs w:val="18"/>
                <w:lang w:eastAsia="ja-JP"/>
              </w:rPr>
              <w:t>41</w:t>
            </w:r>
            <w:r w:rsidRPr="00B677E8">
              <w:rPr>
                <w:szCs w:val="18"/>
                <w:lang w:eastAsia="zh-CN"/>
              </w:rPr>
              <w:t>A_n28A-n41A</w:t>
            </w:r>
          </w:p>
        </w:tc>
        <w:tc>
          <w:tcPr>
            <w:tcW w:w="3573" w:type="dxa"/>
            <w:gridSpan w:val="2"/>
          </w:tcPr>
          <w:p w14:paraId="19DD25A1" w14:textId="77777777" w:rsidR="00EF2F3B" w:rsidRPr="00B677E8" w:rsidRDefault="00EF2F3B" w:rsidP="00DF6A9D">
            <w:pPr>
              <w:pStyle w:val="TAC"/>
              <w:rPr>
                <w:szCs w:val="18"/>
                <w:lang w:eastAsia="zh-CN"/>
              </w:rPr>
            </w:pPr>
            <w:r w:rsidRPr="00B677E8">
              <w:rPr>
                <w:szCs w:val="18"/>
                <w:lang w:eastAsia="zh-CN"/>
              </w:rPr>
              <w:t>DC_3A_n28A</w:t>
            </w:r>
          </w:p>
          <w:p w14:paraId="53F95094" w14:textId="77777777" w:rsidR="00EF2F3B" w:rsidRPr="00B677E8" w:rsidRDefault="00EF2F3B" w:rsidP="00DF6A9D">
            <w:pPr>
              <w:pStyle w:val="TAC"/>
              <w:rPr>
                <w:rFonts w:eastAsia="等线"/>
                <w:szCs w:val="18"/>
                <w:lang w:eastAsia="zh-CN"/>
              </w:rPr>
            </w:pPr>
            <w:r w:rsidRPr="00B677E8">
              <w:rPr>
                <w:szCs w:val="18"/>
                <w:lang w:eastAsia="zh-CN"/>
              </w:rPr>
              <w:t>DC_3A_n</w:t>
            </w:r>
            <w:r w:rsidRPr="00B677E8">
              <w:rPr>
                <w:rFonts w:eastAsia="等线"/>
                <w:szCs w:val="18"/>
                <w:lang w:eastAsia="zh-CN"/>
              </w:rPr>
              <w:t>41</w:t>
            </w:r>
            <w:r w:rsidRPr="00B677E8">
              <w:rPr>
                <w:szCs w:val="18"/>
                <w:lang w:eastAsia="zh-CN"/>
              </w:rPr>
              <w:t>A</w:t>
            </w:r>
          </w:p>
          <w:p w14:paraId="1E95155C" w14:textId="77777777" w:rsidR="00EF2F3B" w:rsidRPr="00B677E8" w:rsidRDefault="00EF2F3B" w:rsidP="00DF6A9D">
            <w:pPr>
              <w:pStyle w:val="TAC"/>
              <w:rPr>
                <w:lang w:eastAsia="fi-FI"/>
              </w:rPr>
            </w:pPr>
            <w:r w:rsidRPr="00B677E8">
              <w:rPr>
                <w:szCs w:val="18"/>
                <w:lang w:eastAsia="zh-CN"/>
              </w:rPr>
              <w:t>DC_</w:t>
            </w:r>
            <w:r w:rsidRPr="00B677E8">
              <w:rPr>
                <w:rFonts w:eastAsia="等线"/>
                <w:szCs w:val="18"/>
                <w:lang w:eastAsia="zh-CN"/>
              </w:rPr>
              <w:t>41</w:t>
            </w:r>
            <w:r w:rsidRPr="00B677E8">
              <w:rPr>
                <w:szCs w:val="18"/>
                <w:lang w:eastAsia="zh-CN"/>
              </w:rPr>
              <w:t>A_n28A</w:t>
            </w:r>
          </w:p>
        </w:tc>
      </w:tr>
      <w:tr w:rsidR="00EF2F3B" w:rsidRPr="00EF5447" w14:paraId="331DAE6E" w14:textId="77777777" w:rsidTr="00DF6A9D">
        <w:trPr>
          <w:trHeight w:val="187"/>
          <w:jc w:val="center"/>
        </w:trPr>
        <w:tc>
          <w:tcPr>
            <w:tcW w:w="3397" w:type="dxa"/>
            <w:shd w:val="clear" w:color="auto" w:fill="auto"/>
            <w:noWrap/>
          </w:tcPr>
          <w:p w14:paraId="22B61BDB" w14:textId="77777777" w:rsidR="00EF2F3B" w:rsidRPr="00EF5447" w:rsidRDefault="00EF2F3B" w:rsidP="00DF6A9D">
            <w:pPr>
              <w:pStyle w:val="TAC"/>
              <w:rPr>
                <w:lang w:eastAsia="fi-FI"/>
              </w:rPr>
            </w:pPr>
            <w:r w:rsidRPr="00EF5447">
              <w:rPr>
                <w:rFonts w:eastAsia="Malgun Gothic"/>
                <w:lang w:eastAsia="ko-KR"/>
              </w:rPr>
              <w:t>DC_3A-41A_n28A-n77A</w:t>
            </w:r>
          </w:p>
        </w:tc>
        <w:tc>
          <w:tcPr>
            <w:tcW w:w="3573" w:type="dxa"/>
            <w:gridSpan w:val="2"/>
          </w:tcPr>
          <w:p w14:paraId="3F57638B" w14:textId="77777777" w:rsidR="00EF2F3B" w:rsidRPr="00EF5447" w:rsidRDefault="00EF2F3B" w:rsidP="00DF6A9D">
            <w:pPr>
              <w:pStyle w:val="TAC"/>
              <w:rPr>
                <w:rFonts w:eastAsia="Malgun Gothic"/>
                <w:lang w:eastAsia="ko-KR"/>
              </w:rPr>
            </w:pPr>
            <w:r w:rsidRPr="00EF5447">
              <w:rPr>
                <w:rFonts w:eastAsia="Malgun Gothic"/>
                <w:lang w:eastAsia="ko-KR"/>
              </w:rPr>
              <w:t>DC_3A_n28A</w:t>
            </w:r>
          </w:p>
          <w:p w14:paraId="1692B42C" w14:textId="77777777" w:rsidR="00EF2F3B" w:rsidRPr="00EF5447" w:rsidRDefault="00EF2F3B" w:rsidP="00DF6A9D">
            <w:pPr>
              <w:pStyle w:val="TAC"/>
              <w:rPr>
                <w:rFonts w:eastAsia="Malgun Gothic"/>
                <w:lang w:eastAsia="ko-KR"/>
              </w:rPr>
            </w:pPr>
            <w:r w:rsidRPr="00EF5447">
              <w:rPr>
                <w:rFonts w:eastAsia="Malgun Gothic"/>
                <w:lang w:eastAsia="ko-KR"/>
              </w:rPr>
              <w:t>DC_3A_n77A</w:t>
            </w:r>
          </w:p>
          <w:p w14:paraId="1516CC4F" w14:textId="77777777" w:rsidR="00EF2F3B" w:rsidRPr="00EF5447" w:rsidRDefault="00EF2F3B" w:rsidP="00DF6A9D">
            <w:pPr>
              <w:pStyle w:val="TAC"/>
              <w:rPr>
                <w:rFonts w:eastAsia="Malgun Gothic"/>
                <w:lang w:eastAsia="ko-KR"/>
              </w:rPr>
            </w:pPr>
            <w:r w:rsidRPr="00EF5447">
              <w:rPr>
                <w:rFonts w:eastAsia="Malgun Gothic"/>
                <w:lang w:eastAsia="ko-KR"/>
              </w:rPr>
              <w:t>DC_41A_n28A</w:t>
            </w:r>
          </w:p>
          <w:p w14:paraId="26A8C1C0" w14:textId="77777777" w:rsidR="00EF2F3B" w:rsidRPr="00EF5447" w:rsidRDefault="00EF2F3B" w:rsidP="00DF6A9D">
            <w:pPr>
              <w:pStyle w:val="TAC"/>
              <w:rPr>
                <w:lang w:eastAsia="fi-FI"/>
              </w:rPr>
            </w:pPr>
            <w:r w:rsidRPr="00EF5447">
              <w:rPr>
                <w:rFonts w:eastAsia="Malgun Gothic"/>
                <w:lang w:eastAsia="ko-KR"/>
              </w:rPr>
              <w:t>DC_41A_n77A</w:t>
            </w:r>
          </w:p>
        </w:tc>
      </w:tr>
      <w:tr w:rsidR="00EF2F3B" w:rsidRPr="00EF5447" w14:paraId="760D897D" w14:textId="77777777" w:rsidTr="00DF6A9D">
        <w:trPr>
          <w:trHeight w:val="187"/>
          <w:jc w:val="center"/>
        </w:trPr>
        <w:tc>
          <w:tcPr>
            <w:tcW w:w="3397" w:type="dxa"/>
            <w:shd w:val="clear" w:color="auto" w:fill="auto"/>
            <w:noWrap/>
          </w:tcPr>
          <w:p w14:paraId="14B976F9" w14:textId="77777777" w:rsidR="00EF2F3B" w:rsidRPr="00EF5447" w:rsidRDefault="00EF2F3B" w:rsidP="00DF6A9D">
            <w:pPr>
              <w:pStyle w:val="TAC"/>
              <w:rPr>
                <w:lang w:eastAsia="fi-FI"/>
              </w:rPr>
            </w:pPr>
            <w:r w:rsidRPr="00EF5447">
              <w:rPr>
                <w:rFonts w:eastAsia="Malgun Gothic"/>
                <w:lang w:eastAsia="ko-KR"/>
              </w:rPr>
              <w:t>DC_3A-41C_n28A-n77A</w:t>
            </w:r>
          </w:p>
        </w:tc>
        <w:tc>
          <w:tcPr>
            <w:tcW w:w="3573" w:type="dxa"/>
            <w:gridSpan w:val="2"/>
          </w:tcPr>
          <w:p w14:paraId="2A15ED19" w14:textId="77777777" w:rsidR="00EF2F3B" w:rsidRPr="00EF5447" w:rsidRDefault="00EF2F3B" w:rsidP="00DF6A9D">
            <w:pPr>
              <w:pStyle w:val="TAC"/>
              <w:rPr>
                <w:rFonts w:eastAsia="Malgun Gothic"/>
                <w:lang w:eastAsia="ko-KR"/>
              </w:rPr>
            </w:pPr>
            <w:r w:rsidRPr="00EF5447">
              <w:rPr>
                <w:rFonts w:eastAsia="Malgun Gothic"/>
                <w:lang w:eastAsia="ko-KR"/>
              </w:rPr>
              <w:t>DC_3A_n28A</w:t>
            </w:r>
          </w:p>
          <w:p w14:paraId="2635AC3A" w14:textId="77777777" w:rsidR="00EF2F3B" w:rsidRPr="00EF5447" w:rsidRDefault="00EF2F3B" w:rsidP="00DF6A9D">
            <w:pPr>
              <w:pStyle w:val="TAC"/>
              <w:rPr>
                <w:rFonts w:eastAsia="Malgun Gothic"/>
                <w:lang w:eastAsia="ko-KR"/>
              </w:rPr>
            </w:pPr>
            <w:r w:rsidRPr="00EF5447">
              <w:rPr>
                <w:rFonts w:eastAsia="Malgun Gothic"/>
                <w:lang w:eastAsia="ko-KR"/>
              </w:rPr>
              <w:t>DC_3A_n77A</w:t>
            </w:r>
          </w:p>
          <w:p w14:paraId="741D063B" w14:textId="77777777" w:rsidR="00EF2F3B" w:rsidRPr="00EF5447" w:rsidRDefault="00EF2F3B" w:rsidP="00DF6A9D">
            <w:pPr>
              <w:pStyle w:val="TAC"/>
              <w:rPr>
                <w:rFonts w:eastAsia="Malgun Gothic"/>
                <w:lang w:eastAsia="ko-KR"/>
              </w:rPr>
            </w:pPr>
            <w:r w:rsidRPr="00EF5447">
              <w:rPr>
                <w:rFonts w:eastAsia="Malgun Gothic"/>
                <w:lang w:eastAsia="ko-KR"/>
              </w:rPr>
              <w:t>DC_41A_n28A</w:t>
            </w:r>
          </w:p>
          <w:p w14:paraId="18850B7C" w14:textId="77777777" w:rsidR="00EF2F3B" w:rsidRPr="00EF5447" w:rsidRDefault="00EF2F3B" w:rsidP="00DF6A9D">
            <w:pPr>
              <w:pStyle w:val="TAC"/>
              <w:rPr>
                <w:rFonts w:eastAsia="Malgun Gothic"/>
                <w:lang w:eastAsia="ko-KR"/>
              </w:rPr>
            </w:pPr>
            <w:r w:rsidRPr="00EF5447">
              <w:rPr>
                <w:rFonts w:eastAsia="Malgun Gothic"/>
                <w:lang w:eastAsia="ko-KR"/>
              </w:rPr>
              <w:t>DC_41A_n77A</w:t>
            </w:r>
          </w:p>
          <w:p w14:paraId="431645E0" w14:textId="77777777" w:rsidR="00EF2F3B" w:rsidRPr="00EF5447" w:rsidRDefault="00EF2F3B" w:rsidP="00DF6A9D">
            <w:pPr>
              <w:pStyle w:val="TAC"/>
              <w:rPr>
                <w:rFonts w:eastAsia="Malgun Gothic"/>
                <w:lang w:eastAsia="ko-KR"/>
              </w:rPr>
            </w:pPr>
            <w:r w:rsidRPr="00EF5447">
              <w:rPr>
                <w:rFonts w:eastAsia="Malgun Gothic"/>
                <w:lang w:eastAsia="ko-KR"/>
              </w:rPr>
              <w:t>DC_41C_n28A</w:t>
            </w:r>
          </w:p>
          <w:p w14:paraId="48837432" w14:textId="77777777" w:rsidR="00EF2F3B" w:rsidRPr="00EF5447" w:rsidRDefault="00EF2F3B" w:rsidP="00DF6A9D">
            <w:pPr>
              <w:pStyle w:val="TAC"/>
              <w:rPr>
                <w:lang w:eastAsia="fi-FI"/>
              </w:rPr>
            </w:pPr>
            <w:r w:rsidRPr="00EF5447">
              <w:rPr>
                <w:rFonts w:eastAsia="Malgun Gothic"/>
                <w:lang w:eastAsia="ko-KR"/>
              </w:rPr>
              <w:t>DC_41C_n77A</w:t>
            </w:r>
          </w:p>
        </w:tc>
      </w:tr>
      <w:tr w:rsidR="00EF2F3B" w:rsidRPr="00EF5447" w14:paraId="11814764" w14:textId="77777777" w:rsidTr="00DF6A9D">
        <w:trPr>
          <w:trHeight w:val="187"/>
          <w:jc w:val="center"/>
        </w:trPr>
        <w:tc>
          <w:tcPr>
            <w:tcW w:w="3397" w:type="dxa"/>
            <w:shd w:val="clear" w:color="auto" w:fill="auto"/>
            <w:noWrap/>
          </w:tcPr>
          <w:p w14:paraId="00606CC3" w14:textId="77777777" w:rsidR="00EF2F3B" w:rsidRPr="00EF5447" w:rsidRDefault="00EF2F3B" w:rsidP="00DF6A9D">
            <w:pPr>
              <w:pStyle w:val="TAC"/>
              <w:rPr>
                <w:lang w:eastAsia="fi-FI"/>
              </w:rPr>
            </w:pPr>
            <w:r w:rsidRPr="00EF5447">
              <w:rPr>
                <w:rFonts w:eastAsia="Malgun Gothic"/>
                <w:lang w:eastAsia="ko-KR"/>
              </w:rPr>
              <w:t>DC_3A-41A_n28A-n78A</w:t>
            </w:r>
          </w:p>
        </w:tc>
        <w:tc>
          <w:tcPr>
            <w:tcW w:w="3573" w:type="dxa"/>
            <w:gridSpan w:val="2"/>
          </w:tcPr>
          <w:p w14:paraId="0E391B22" w14:textId="77777777" w:rsidR="00EF2F3B" w:rsidRPr="00EF5447" w:rsidRDefault="00EF2F3B" w:rsidP="00DF6A9D">
            <w:pPr>
              <w:pStyle w:val="TAC"/>
              <w:rPr>
                <w:rFonts w:eastAsia="Malgun Gothic"/>
                <w:lang w:eastAsia="ko-KR"/>
              </w:rPr>
            </w:pPr>
            <w:r w:rsidRPr="00EF5447">
              <w:rPr>
                <w:rFonts w:eastAsia="Malgun Gothic"/>
                <w:lang w:eastAsia="ko-KR"/>
              </w:rPr>
              <w:t>DC_3A_n28A</w:t>
            </w:r>
          </w:p>
          <w:p w14:paraId="3FD293DC" w14:textId="77777777" w:rsidR="00EF2F3B" w:rsidRPr="00EF5447" w:rsidRDefault="00EF2F3B" w:rsidP="00DF6A9D">
            <w:pPr>
              <w:pStyle w:val="TAC"/>
              <w:rPr>
                <w:rFonts w:eastAsia="Malgun Gothic"/>
                <w:lang w:eastAsia="ko-KR"/>
              </w:rPr>
            </w:pPr>
            <w:r w:rsidRPr="00EF5447">
              <w:rPr>
                <w:rFonts w:eastAsia="Malgun Gothic"/>
                <w:lang w:eastAsia="ko-KR"/>
              </w:rPr>
              <w:t>DC_3A_n78A</w:t>
            </w:r>
          </w:p>
          <w:p w14:paraId="0C7F4316" w14:textId="77777777" w:rsidR="00EF2F3B" w:rsidRPr="00EF5447" w:rsidRDefault="00EF2F3B" w:rsidP="00DF6A9D">
            <w:pPr>
              <w:pStyle w:val="TAC"/>
              <w:rPr>
                <w:rFonts w:eastAsia="Malgun Gothic"/>
                <w:lang w:eastAsia="ko-KR"/>
              </w:rPr>
            </w:pPr>
            <w:r w:rsidRPr="00EF5447">
              <w:rPr>
                <w:rFonts w:eastAsia="Malgun Gothic"/>
                <w:lang w:eastAsia="ko-KR"/>
              </w:rPr>
              <w:t>DC_41A_n28A</w:t>
            </w:r>
          </w:p>
          <w:p w14:paraId="093D58B8" w14:textId="77777777" w:rsidR="00EF2F3B" w:rsidRPr="00EF5447" w:rsidRDefault="00EF2F3B" w:rsidP="00DF6A9D">
            <w:pPr>
              <w:pStyle w:val="TAC"/>
              <w:rPr>
                <w:lang w:eastAsia="fi-FI"/>
              </w:rPr>
            </w:pPr>
            <w:r w:rsidRPr="00EF5447">
              <w:rPr>
                <w:rFonts w:eastAsia="Malgun Gothic"/>
                <w:lang w:eastAsia="ko-KR"/>
              </w:rPr>
              <w:t>DC_41A_n78A</w:t>
            </w:r>
          </w:p>
        </w:tc>
      </w:tr>
      <w:tr w:rsidR="00EF2F3B" w:rsidRPr="00EF5447" w14:paraId="1952C389" w14:textId="77777777" w:rsidTr="00DF6A9D">
        <w:trPr>
          <w:trHeight w:val="187"/>
          <w:jc w:val="center"/>
        </w:trPr>
        <w:tc>
          <w:tcPr>
            <w:tcW w:w="3397" w:type="dxa"/>
            <w:shd w:val="clear" w:color="auto" w:fill="auto"/>
            <w:noWrap/>
          </w:tcPr>
          <w:p w14:paraId="279C71D0" w14:textId="77777777" w:rsidR="00EF2F3B" w:rsidRPr="00EF5447" w:rsidRDefault="00EF2F3B" w:rsidP="00DF6A9D">
            <w:pPr>
              <w:pStyle w:val="TAC"/>
              <w:rPr>
                <w:lang w:eastAsia="fi-FI"/>
              </w:rPr>
            </w:pPr>
            <w:r w:rsidRPr="00EF5447">
              <w:rPr>
                <w:rFonts w:eastAsia="Malgun Gothic"/>
                <w:lang w:eastAsia="ko-KR"/>
              </w:rPr>
              <w:t>DC_3A-41C_n28A-n78A</w:t>
            </w:r>
          </w:p>
        </w:tc>
        <w:tc>
          <w:tcPr>
            <w:tcW w:w="3573" w:type="dxa"/>
            <w:gridSpan w:val="2"/>
          </w:tcPr>
          <w:p w14:paraId="37C71207" w14:textId="77777777" w:rsidR="00EF2F3B" w:rsidRPr="00EF5447" w:rsidRDefault="00EF2F3B" w:rsidP="00DF6A9D">
            <w:pPr>
              <w:pStyle w:val="TAC"/>
              <w:rPr>
                <w:rFonts w:eastAsia="Malgun Gothic"/>
                <w:lang w:eastAsia="ko-KR"/>
              </w:rPr>
            </w:pPr>
            <w:r w:rsidRPr="00EF5447">
              <w:rPr>
                <w:rFonts w:eastAsia="Malgun Gothic"/>
                <w:lang w:eastAsia="ko-KR"/>
              </w:rPr>
              <w:t>DC_3A_n28A</w:t>
            </w:r>
          </w:p>
          <w:p w14:paraId="6B0B6BBC" w14:textId="77777777" w:rsidR="00EF2F3B" w:rsidRPr="00EF5447" w:rsidRDefault="00EF2F3B" w:rsidP="00DF6A9D">
            <w:pPr>
              <w:pStyle w:val="TAC"/>
              <w:rPr>
                <w:rFonts w:eastAsia="Malgun Gothic"/>
                <w:lang w:eastAsia="ko-KR"/>
              </w:rPr>
            </w:pPr>
            <w:r w:rsidRPr="00EF5447">
              <w:rPr>
                <w:rFonts w:eastAsia="Malgun Gothic"/>
                <w:lang w:eastAsia="ko-KR"/>
              </w:rPr>
              <w:t>DC_3A_n78A</w:t>
            </w:r>
          </w:p>
          <w:p w14:paraId="3030F94B" w14:textId="77777777" w:rsidR="00EF2F3B" w:rsidRPr="00EF5447" w:rsidRDefault="00EF2F3B" w:rsidP="00DF6A9D">
            <w:pPr>
              <w:pStyle w:val="TAC"/>
              <w:rPr>
                <w:rFonts w:eastAsia="Malgun Gothic"/>
                <w:lang w:eastAsia="ko-KR"/>
              </w:rPr>
            </w:pPr>
            <w:r w:rsidRPr="00EF5447">
              <w:rPr>
                <w:rFonts w:eastAsia="Malgun Gothic"/>
                <w:lang w:eastAsia="ko-KR"/>
              </w:rPr>
              <w:t>DC_41A_n28A</w:t>
            </w:r>
          </w:p>
          <w:p w14:paraId="61D87E99" w14:textId="77777777" w:rsidR="00EF2F3B" w:rsidRPr="00EF5447" w:rsidRDefault="00EF2F3B" w:rsidP="00DF6A9D">
            <w:pPr>
              <w:pStyle w:val="TAC"/>
              <w:rPr>
                <w:rFonts w:eastAsia="Malgun Gothic"/>
                <w:lang w:eastAsia="ko-KR"/>
              </w:rPr>
            </w:pPr>
            <w:r w:rsidRPr="00EF5447">
              <w:rPr>
                <w:rFonts w:eastAsia="Malgun Gothic"/>
                <w:lang w:eastAsia="ko-KR"/>
              </w:rPr>
              <w:t>DC_41A_n78A</w:t>
            </w:r>
          </w:p>
          <w:p w14:paraId="497D90F1" w14:textId="77777777" w:rsidR="00EF2F3B" w:rsidRPr="00EF5447" w:rsidRDefault="00EF2F3B" w:rsidP="00DF6A9D">
            <w:pPr>
              <w:pStyle w:val="TAC"/>
              <w:rPr>
                <w:rFonts w:eastAsia="Malgun Gothic"/>
                <w:lang w:eastAsia="ko-KR"/>
              </w:rPr>
            </w:pPr>
            <w:r w:rsidRPr="00EF5447">
              <w:rPr>
                <w:rFonts w:eastAsia="Malgun Gothic"/>
                <w:lang w:eastAsia="ko-KR"/>
              </w:rPr>
              <w:t>DC_41C_n28A</w:t>
            </w:r>
          </w:p>
          <w:p w14:paraId="712E53D3" w14:textId="77777777" w:rsidR="00EF2F3B" w:rsidRPr="00EF5447" w:rsidRDefault="00EF2F3B" w:rsidP="00DF6A9D">
            <w:pPr>
              <w:pStyle w:val="TAC"/>
              <w:rPr>
                <w:lang w:eastAsia="fi-FI"/>
              </w:rPr>
            </w:pPr>
            <w:r w:rsidRPr="00EF5447">
              <w:rPr>
                <w:rFonts w:eastAsia="Malgun Gothic"/>
                <w:lang w:eastAsia="ko-KR"/>
              </w:rPr>
              <w:t>DC_41C_n78A</w:t>
            </w:r>
          </w:p>
        </w:tc>
      </w:tr>
      <w:tr w:rsidR="00EF2F3B" w:rsidRPr="00EF5447" w14:paraId="69C1DAA6" w14:textId="77777777" w:rsidTr="00DF6A9D">
        <w:trPr>
          <w:trHeight w:val="187"/>
          <w:jc w:val="center"/>
        </w:trPr>
        <w:tc>
          <w:tcPr>
            <w:tcW w:w="3397" w:type="dxa"/>
            <w:shd w:val="clear" w:color="auto" w:fill="auto"/>
            <w:noWrap/>
          </w:tcPr>
          <w:p w14:paraId="1724183E" w14:textId="77777777" w:rsidR="00EF2F3B" w:rsidRPr="00EF5447" w:rsidRDefault="00EF2F3B" w:rsidP="00DF6A9D">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-n77</w:t>
            </w:r>
            <w:r w:rsidRPr="00EF5447">
              <w:rPr>
                <w:rFonts w:eastAsia="等线"/>
                <w:lang w:eastAsia="zh-CN"/>
              </w:rPr>
              <w:t>A</w:t>
            </w:r>
          </w:p>
        </w:tc>
        <w:tc>
          <w:tcPr>
            <w:tcW w:w="3573" w:type="dxa"/>
            <w:gridSpan w:val="2"/>
          </w:tcPr>
          <w:p w14:paraId="5EC2C236" w14:textId="77777777" w:rsidR="00EF2F3B" w:rsidRPr="00EF5447" w:rsidRDefault="00EF2F3B" w:rsidP="00DF6A9D">
            <w:pPr>
              <w:pStyle w:val="TAC"/>
            </w:pPr>
            <w:r w:rsidRPr="00EF5447">
              <w:t>DC_3A_n41A</w:t>
            </w:r>
          </w:p>
          <w:p w14:paraId="70A17A97" w14:textId="77777777" w:rsidR="00EF2F3B" w:rsidRPr="00EF5447" w:rsidRDefault="00EF2F3B" w:rsidP="00DF6A9D">
            <w:pPr>
              <w:pStyle w:val="TAC"/>
              <w:rPr>
                <w:lang w:eastAsia="zh-CN"/>
              </w:rPr>
            </w:pPr>
            <w:r w:rsidRPr="00EF5447">
              <w:t>DC_3A_n77A</w:t>
            </w:r>
          </w:p>
          <w:p w14:paraId="7DE8DF0C" w14:textId="77777777" w:rsidR="00EF2F3B" w:rsidRPr="00EF5447" w:rsidRDefault="00EF2F3B" w:rsidP="00DF6A9D">
            <w:pPr>
              <w:pStyle w:val="TAC"/>
              <w:rPr>
                <w:rFonts w:eastAsia="Malgun Gothic"/>
                <w:lang w:eastAsia="ko-KR"/>
              </w:rPr>
            </w:pPr>
            <w:r w:rsidRPr="00EF5447">
              <w:t>DC_</w:t>
            </w:r>
            <w:r w:rsidRPr="00EF5447">
              <w:rPr>
                <w:lang w:eastAsia="zh-CN"/>
              </w:rPr>
              <w:t>41</w:t>
            </w:r>
            <w:r w:rsidRPr="00EF5447">
              <w:t>A_n77A</w:t>
            </w:r>
          </w:p>
        </w:tc>
      </w:tr>
      <w:tr w:rsidR="00EF2F3B" w:rsidRPr="00EF5447" w14:paraId="1FD662D7" w14:textId="77777777" w:rsidTr="00DF6A9D">
        <w:trPr>
          <w:trHeight w:val="187"/>
          <w:jc w:val="center"/>
        </w:trPr>
        <w:tc>
          <w:tcPr>
            <w:tcW w:w="3397" w:type="dxa"/>
            <w:shd w:val="clear" w:color="auto" w:fill="auto"/>
            <w:noWrap/>
          </w:tcPr>
          <w:p w14:paraId="4CEE05EB" w14:textId="77777777" w:rsidR="00EF2F3B" w:rsidRPr="00EF5447" w:rsidRDefault="00EF2F3B" w:rsidP="00DF6A9D">
            <w:pPr>
              <w:pStyle w:val="TAC"/>
              <w:rPr>
                <w:rFonts w:eastAsia="Malgun Gothic"/>
                <w:lang w:eastAsia="ko-KR"/>
              </w:rPr>
            </w:pPr>
            <w:r w:rsidRPr="00EF5447">
              <w:t>DC_3</w:t>
            </w:r>
            <w:r w:rsidRPr="00EF5447">
              <w:rPr>
                <w:rFonts w:eastAsia="等线"/>
                <w:lang w:eastAsia="zh-CN"/>
              </w:rPr>
              <w:t>A</w:t>
            </w:r>
            <w:r w:rsidRPr="00EF5447">
              <w:t>-41</w:t>
            </w:r>
            <w:r w:rsidRPr="00EF5447">
              <w:rPr>
                <w:rFonts w:eastAsia="等线"/>
                <w:lang w:eastAsia="zh-CN"/>
              </w:rPr>
              <w:t>A</w:t>
            </w:r>
            <w:r w:rsidRPr="00EF5447">
              <w:t>_n41</w:t>
            </w:r>
            <w:r w:rsidRPr="00EF5447">
              <w:rPr>
                <w:rFonts w:eastAsia="等线"/>
                <w:lang w:eastAsia="zh-CN"/>
              </w:rPr>
              <w:t>A</w:t>
            </w:r>
            <w:r w:rsidRPr="00EF5447">
              <w:t>-n78</w:t>
            </w:r>
            <w:r w:rsidRPr="00EF5447">
              <w:rPr>
                <w:rFonts w:eastAsia="等线"/>
                <w:lang w:eastAsia="zh-CN"/>
              </w:rPr>
              <w:t>A</w:t>
            </w:r>
          </w:p>
        </w:tc>
        <w:tc>
          <w:tcPr>
            <w:tcW w:w="3573" w:type="dxa"/>
            <w:gridSpan w:val="2"/>
          </w:tcPr>
          <w:p w14:paraId="6265ECA0" w14:textId="77777777" w:rsidR="00EF2F3B" w:rsidRPr="00EF5447" w:rsidRDefault="00EF2F3B" w:rsidP="00DF6A9D">
            <w:pPr>
              <w:pStyle w:val="TAC"/>
            </w:pPr>
            <w:r w:rsidRPr="00EF5447">
              <w:t>DC_3A_n41A</w:t>
            </w:r>
          </w:p>
          <w:p w14:paraId="7B33914F" w14:textId="77777777" w:rsidR="00EF2F3B" w:rsidRPr="00EF5447" w:rsidRDefault="00EF2F3B" w:rsidP="00DF6A9D">
            <w:pPr>
              <w:pStyle w:val="TAC"/>
              <w:rPr>
                <w:lang w:eastAsia="zh-CN"/>
              </w:rPr>
            </w:pPr>
            <w:r w:rsidRPr="00EF5447">
              <w:t>DC_3A_n78A</w:t>
            </w:r>
          </w:p>
          <w:p w14:paraId="045A8614" w14:textId="77777777" w:rsidR="00EF2F3B" w:rsidRPr="00EF5447" w:rsidRDefault="00EF2F3B" w:rsidP="00DF6A9D">
            <w:pPr>
              <w:pStyle w:val="TAC"/>
              <w:rPr>
                <w:rFonts w:eastAsia="Malgun Gothic"/>
                <w:lang w:eastAsia="ko-KR"/>
              </w:rPr>
            </w:pPr>
            <w:r w:rsidRPr="00EF5447">
              <w:t>DC_</w:t>
            </w:r>
            <w:r w:rsidRPr="00EF5447">
              <w:rPr>
                <w:lang w:eastAsia="zh-CN"/>
              </w:rPr>
              <w:t>41</w:t>
            </w:r>
            <w:r w:rsidRPr="00EF5447">
              <w:t>A_n78A</w:t>
            </w:r>
          </w:p>
        </w:tc>
      </w:tr>
      <w:tr w:rsidR="00EF2F3B" w:rsidRPr="00EF5447" w14:paraId="27B88036"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E9AA712" w14:textId="77777777" w:rsidR="00EF2F3B" w:rsidRDefault="00EF2F3B" w:rsidP="00DF6A9D">
            <w:pPr>
              <w:pStyle w:val="TAC"/>
              <w:rPr>
                <w:rFonts w:cs="Arial"/>
                <w:lang w:eastAsia="ja-JP"/>
              </w:rPr>
            </w:pPr>
            <w:r>
              <w:rPr>
                <w:rFonts w:cs="Arial"/>
                <w:szCs w:val="18"/>
                <w:lang w:eastAsia="ja-JP"/>
              </w:rPr>
              <w:t>DC_3A-41A-42A_n77A</w:t>
            </w:r>
            <w:r>
              <w:rPr>
                <w:vertAlign w:val="superscript"/>
                <w:lang w:eastAsia="ja-JP"/>
              </w:rPr>
              <w:t>7,8</w:t>
            </w:r>
          </w:p>
          <w:p w14:paraId="0E085CFF" w14:textId="77777777" w:rsidR="00EF2F3B" w:rsidRDefault="00EF2F3B" w:rsidP="00DF6A9D">
            <w:pPr>
              <w:pStyle w:val="TAC"/>
              <w:rPr>
                <w:rFonts w:cs="Arial"/>
                <w:lang w:eastAsia="ja-JP"/>
              </w:rPr>
            </w:pPr>
            <w:r>
              <w:rPr>
                <w:rFonts w:cs="Arial"/>
                <w:szCs w:val="18"/>
                <w:lang w:eastAsia="ja-JP"/>
              </w:rPr>
              <w:t>DC_3A-41A-42C_n77A</w:t>
            </w:r>
            <w:r>
              <w:rPr>
                <w:vertAlign w:val="superscript"/>
                <w:lang w:eastAsia="ja-JP"/>
              </w:rPr>
              <w:t>7,8</w:t>
            </w:r>
          </w:p>
          <w:p w14:paraId="71E45510" w14:textId="77777777" w:rsidR="00EF2F3B" w:rsidRDefault="00EF2F3B" w:rsidP="00DF6A9D">
            <w:pPr>
              <w:pStyle w:val="TAC"/>
              <w:rPr>
                <w:rFonts w:cs="Arial"/>
                <w:lang w:eastAsia="ja-JP"/>
              </w:rPr>
            </w:pPr>
            <w:r>
              <w:rPr>
                <w:rFonts w:cs="Arial"/>
                <w:szCs w:val="18"/>
                <w:lang w:eastAsia="ja-JP"/>
              </w:rPr>
              <w:t>DC_3A-41C-42A_n77A</w:t>
            </w:r>
            <w:r>
              <w:rPr>
                <w:vertAlign w:val="superscript"/>
                <w:lang w:eastAsia="ja-JP"/>
              </w:rPr>
              <w:t>7,8</w:t>
            </w:r>
          </w:p>
          <w:p w14:paraId="5FA02A04" w14:textId="77777777" w:rsidR="00EF2F3B" w:rsidRPr="00EF5447" w:rsidRDefault="00EF2F3B" w:rsidP="00DF6A9D">
            <w:pPr>
              <w:pStyle w:val="TAC"/>
              <w:rPr>
                <w:lang w:eastAsia="fi-FI"/>
              </w:rPr>
            </w:pPr>
            <w:r>
              <w:rPr>
                <w:rFonts w:cs="Arial"/>
                <w:szCs w:val="18"/>
                <w:lang w:eastAsia="ja-JP"/>
              </w:rPr>
              <w:t>DC_3A-41C-42C_n77A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E78C82D" w14:textId="77777777" w:rsidR="00EF2F3B" w:rsidRDefault="00EF2F3B" w:rsidP="00DF6A9D">
            <w:pPr>
              <w:pStyle w:val="TAC"/>
              <w:rPr>
                <w:lang w:eastAsia="fi-FI"/>
              </w:rPr>
            </w:pPr>
            <w:r>
              <w:rPr>
                <w:lang w:eastAsia="fi-FI"/>
              </w:rPr>
              <w:t>DC_3A_n77A</w:t>
            </w:r>
          </w:p>
          <w:p w14:paraId="1AA42F55" w14:textId="77777777" w:rsidR="00EF2F3B" w:rsidRPr="00EF5447" w:rsidRDefault="00EF2F3B" w:rsidP="00DF6A9D">
            <w:pPr>
              <w:pStyle w:val="TAC"/>
              <w:rPr>
                <w:lang w:eastAsia="fi-FI"/>
              </w:rPr>
            </w:pPr>
            <w:r>
              <w:rPr>
                <w:lang w:eastAsia="fi-FI"/>
              </w:rPr>
              <w:t>DC_41A_n77A</w:t>
            </w:r>
          </w:p>
        </w:tc>
      </w:tr>
      <w:tr w:rsidR="00EF2F3B" w:rsidRPr="00EF5447" w14:paraId="1400B3F2"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6C1B5129" w14:textId="77777777" w:rsidR="00EF2F3B" w:rsidRDefault="00EF2F3B" w:rsidP="00DF6A9D">
            <w:pPr>
              <w:pStyle w:val="TAC"/>
            </w:pPr>
            <w:r>
              <w:t>DC_3A-41A-42A_n77(2A)</w:t>
            </w:r>
            <w:r>
              <w:rPr>
                <w:vertAlign w:val="superscript"/>
                <w:lang w:eastAsia="ja-JP"/>
              </w:rPr>
              <w:t>7,8</w:t>
            </w:r>
          </w:p>
          <w:p w14:paraId="6F057EEA" w14:textId="77777777" w:rsidR="00EF2F3B" w:rsidRPr="00EF5447" w:rsidRDefault="00EF2F3B" w:rsidP="00DF6A9D">
            <w:pPr>
              <w:pStyle w:val="TAC"/>
              <w:rPr>
                <w:rFonts w:cs="Arial"/>
                <w:szCs w:val="18"/>
                <w:lang w:eastAsia="ja-JP"/>
              </w:rPr>
            </w:pPr>
            <w:r>
              <w:t>DC_3A-41A-42C_n77(2A)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40E2BBF0" w14:textId="77777777" w:rsidR="00EF2F3B" w:rsidRDefault="00EF2F3B" w:rsidP="00DF6A9D">
            <w:pPr>
              <w:pStyle w:val="TAC"/>
            </w:pPr>
            <w:r>
              <w:t>DC_3A_n77A</w:t>
            </w:r>
          </w:p>
          <w:p w14:paraId="5550B370" w14:textId="77777777" w:rsidR="00EF2F3B" w:rsidRPr="00EF5447" w:rsidRDefault="00EF2F3B" w:rsidP="00DF6A9D">
            <w:pPr>
              <w:pStyle w:val="TAC"/>
              <w:rPr>
                <w:lang w:eastAsia="fi-FI"/>
              </w:rPr>
            </w:pPr>
            <w:r>
              <w:t>DC_41A_n77A</w:t>
            </w:r>
          </w:p>
        </w:tc>
      </w:tr>
      <w:tr w:rsidR="00EF2F3B" w:rsidRPr="00EF5447" w14:paraId="565482A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A03FFBC" w14:textId="77777777" w:rsidR="00EF2F3B" w:rsidRDefault="00EF2F3B" w:rsidP="00DF6A9D">
            <w:pPr>
              <w:pStyle w:val="TAC"/>
              <w:rPr>
                <w:rFonts w:cs="Arial"/>
                <w:lang w:eastAsia="ja-JP"/>
              </w:rPr>
            </w:pPr>
            <w:r>
              <w:rPr>
                <w:rFonts w:cs="Arial"/>
                <w:szCs w:val="18"/>
                <w:lang w:eastAsia="ja-JP"/>
              </w:rPr>
              <w:t>DC_3A-41A-42A_n78A</w:t>
            </w:r>
            <w:r>
              <w:rPr>
                <w:vertAlign w:val="superscript"/>
                <w:lang w:eastAsia="ja-JP"/>
              </w:rPr>
              <w:t>7,8</w:t>
            </w:r>
          </w:p>
          <w:p w14:paraId="0676D1AD" w14:textId="77777777" w:rsidR="00EF2F3B" w:rsidRDefault="00EF2F3B" w:rsidP="00DF6A9D">
            <w:pPr>
              <w:pStyle w:val="TAC"/>
              <w:rPr>
                <w:rFonts w:cs="Arial"/>
                <w:lang w:eastAsia="ja-JP"/>
              </w:rPr>
            </w:pPr>
            <w:r>
              <w:rPr>
                <w:rFonts w:cs="Arial"/>
                <w:szCs w:val="18"/>
                <w:lang w:eastAsia="ja-JP"/>
              </w:rPr>
              <w:t>DC_3A-41A-42C_n78A</w:t>
            </w:r>
            <w:r>
              <w:rPr>
                <w:vertAlign w:val="superscript"/>
                <w:lang w:eastAsia="ja-JP"/>
              </w:rPr>
              <w:t>7,8</w:t>
            </w:r>
          </w:p>
          <w:p w14:paraId="17568F6D" w14:textId="77777777" w:rsidR="00EF2F3B" w:rsidRDefault="00EF2F3B" w:rsidP="00DF6A9D">
            <w:pPr>
              <w:pStyle w:val="TAC"/>
              <w:rPr>
                <w:rFonts w:cs="Arial"/>
                <w:lang w:eastAsia="ja-JP"/>
              </w:rPr>
            </w:pPr>
            <w:r>
              <w:rPr>
                <w:rFonts w:cs="Arial"/>
                <w:szCs w:val="18"/>
                <w:lang w:eastAsia="ja-JP"/>
              </w:rPr>
              <w:t>DC_3A-41C-42A_n78A</w:t>
            </w:r>
            <w:r>
              <w:rPr>
                <w:vertAlign w:val="superscript"/>
                <w:lang w:eastAsia="ja-JP"/>
              </w:rPr>
              <w:t>7,8</w:t>
            </w:r>
          </w:p>
          <w:p w14:paraId="6EC8F733" w14:textId="77777777" w:rsidR="00EF2F3B" w:rsidRPr="00EF5447" w:rsidRDefault="00EF2F3B" w:rsidP="00DF6A9D">
            <w:pPr>
              <w:pStyle w:val="TAC"/>
              <w:rPr>
                <w:lang w:eastAsia="fi-FI"/>
              </w:rPr>
            </w:pPr>
            <w:r>
              <w:rPr>
                <w:rFonts w:cs="Arial"/>
                <w:szCs w:val="18"/>
                <w:lang w:eastAsia="ja-JP"/>
              </w:rPr>
              <w:t>DC_3A-41C-42C_n78A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EC05EFB" w14:textId="77777777" w:rsidR="00EF2F3B" w:rsidRDefault="00EF2F3B" w:rsidP="00DF6A9D">
            <w:pPr>
              <w:pStyle w:val="TAC"/>
              <w:rPr>
                <w:lang w:eastAsia="fi-FI"/>
              </w:rPr>
            </w:pPr>
            <w:r>
              <w:rPr>
                <w:lang w:eastAsia="fi-FI"/>
              </w:rPr>
              <w:t>DC_3A_n78A</w:t>
            </w:r>
          </w:p>
          <w:p w14:paraId="25089BFA" w14:textId="77777777" w:rsidR="00EF2F3B" w:rsidRPr="00EF5447" w:rsidRDefault="00EF2F3B" w:rsidP="00DF6A9D">
            <w:pPr>
              <w:pStyle w:val="TAC"/>
              <w:rPr>
                <w:lang w:eastAsia="fi-FI"/>
              </w:rPr>
            </w:pPr>
            <w:r>
              <w:rPr>
                <w:lang w:eastAsia="fi-FI"/>
              </w:rPr>
              <w:t>DC_41A_n78A</w:t>
            </w:r>
          </w:p>
        </w:tc>
      </w:tr>
      <w:tr w:rsidR="00EF2F3B" w:rsidRPr="00EF5447" w14:paraId="6D78325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03257A1F" w14:textId="77777777" w:rsidR="00EF2F3B" w:rsidRDefault="00EF2F3B" w:rsidP="00DF6A9D">
            <w:pPr>
              <w:pStyle w:val="TAC"/>
              <w:rPr>
                <w:rFonts w:cs="Arial"/>
                <w:lang w:eastAsia="ja-JP"/>
              </w:rPr>
            </w:pPr>
            <w:r>
              <w:rPr>
                <w:rFonts w:cs="Arial"/>
                <w:szCs w:val="18"/>
                <w:lang w:eastAsia="ja-JP"/>
              </w:rPr>
              <w:t>DC_3A-41A-42A_n79A</w:t>
            </w:r>
          </w:p>
          <w:p w14:paraId="4FCA99E1" w14:textId="77777777" w:rsidR="00EF2F3B" w:rsidRDefault="00EF2F3B" w:rsidP="00DF6A9D">
            <w:pPr>
              <w:pStyle w:val="TAC"/>
              <w:rPr>
                <w:rFonts w:cs="Arial"/>
                <w:lang w:eastAsia="ja-JP"/>
              </w:rPr>
            </w:pPr>
            <w:r>
              <w:rPr>
                <w:rFonts w:cs="Arial"/>
                <w:szCs w:val="18"/>
                <w:lang w:eastAsia="ja-JP"/>
              </w:rPr>
              <w:t>DC_3A-41A-42C_n79A</w:t>
            </w:r>
          </w:p>
          <w:p w14:paraId="2A7E236F" w14:textId="77777777" w:rsidR="00EF2F3B" w:rsidRDefault="00EF2F3B" w:rsidP="00DF6A9D">
            <w:pPr>
              <w:pStyle w:val="TAC"/>
              <w:rPr>
                <w:rFonts w:cs="Arial"/>
                <w:lang w:eastAsia="ja-JP"/>
              </w:rPr>
            </w:pPr>
            <w:r>
              <w:rPr>
                <w:rFonts w:cs="Arial"/>
                <w:szCs w:val="18"/>
                <w:lang w:eastAsia="ja-JP"/>
              </w:rPr>
              <w:t>DC_3A-41C-42A_n79A</w:t>
            </w:r>
          </w:p>
          <w:p w14:paraId="442229DF" w14:textId="77777777" w:rsidR="00EF2F3B" w:rsidRPr="00EF5447" w:rsidRDefault="00EF2F3B" w:rsidP="00DF6A9D">
            <w:pPr>
              <w:pStyle w:val="TAC"/>
              <w:rPr>
                <w:lang w:eastAsia="fi-FI"/>
              </w:rPr>
            </w:pPr>
            <w:r>
              <w:rPr>
                <w:rFonts w:cs="Arial"/>
                <w:szCs w:val="18"/>
                <w:lang w:eastAsia="ja-JP"/>
              </w:rPr>
              <w:t>DC_3A-41C-42C_n79A</w:t>
            </w:r>
          </w:p>
        </w:tc>
        <w:tc>
          <w:tcPr>
            <w:tcW w:w="3573" w:type="dxa"/>
            <w:gridSpan w:val="2"/>
            <w:tcBorders>
              <w:top w:val="single" w:sz="4" w:space="0" w:color="auto"/>
              <w:left w:val="single" w:sz="4" w:space="0" w:color="auto"/>
              <w:bottom w:val="single" w:sz="4" w:space="0" w:color="auto"/>
              <w:right w:val="single" w:sz="4" w:space="0" w:color="auto"/>
            </w:tcBorders>
          </w:tcPr>
          <w:p w14:paraId="6DAD33F7" w14:textId="77777777" w:rsidR="00EF2F3B" w:rsidRDefault="00EF2F3B" w:rsidP="00DF6A9D">
            <w:pPr>
              <w:pStyle w:val="TAC"/>
              <w:rPr>
                <w:lang w:eastAsia="fi-FI"/>
              </w:rPr>
            </w:pPr>
            <w:r>
              <w:rPr>
                <w:lang w:eastAsia="fi-FI"/>
              </w:rPr>
              <w:t>DC_3A_n79A</w:t>
            </w:r>
          </w:p>
          <w:p w14:paraId="28AF7069" w14:textId="77777777" w:rsidR="00EF2F3B" w:rsidRPr="00EF5447" w:rsidRDefault="00EF2F3B" w:rsidP="00DF6A9D">
            <w:pPr>
              <w:pStyle w:val="TAC"/>
              <w:rPr>
                <w:lang w:eastAsia="fi-FI"/>
              </w:rPr>
            </w:pPr>
            <w:r>
              <w:rPr>
                <w:lang w:eastAsia="fi-FI"/>
              </w:rPr>
              <w:t>DC_41A_n79A</w:t>
            </w:r>
          </w:p>
        </w:tc>
      </w:tr>
      <w:tr w:rsidR="00EF2F3B" w:rsidRPr="00EF5447" w14:paraId="7DB955D0"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3730881A" w14:textId="77777777" w:rsidR="00EF2F3B" w:rsidRDefault="00EF2F3B" w:rsidP="00DF6A9D">
            <w:pPr>
              <w:pStyle w:val="TAC"/>
              <w:rPr>
                <w:lang w:eastAsia="ja-JP"/>
              </w:rPr>
            </w:pPr>
            <w:r>
              <w:rPr>
                <w:lang w:eastAsia="ja-JP"/>
              </w:rPr>
              <w:t>DC_3A-42A_n1A-n77A</w:t>
            </w:r>
            <w:r>
              <w:rPr>
                <w:vertAlign w:val="superscript"/>
                <w:lang w:eastAsia="ja-JP"/>
              </w:rPr>
              <w:t>7,8</w:t>
            </w:r>
          </w:p>
          <w:p w14:paraId="5BE22C61" w14:textId="77777777" w:rsidR="00EF2F3B" w:rsidRPr="00EF5447" w:rsidRDefault="00EF2F3B" w:rsidP="00DF6A9D">
            <w:pPr>
              <w:pStyle w:val="TAC"/>
              <w:rPr>
                <w:szCs w:val="18"/>
                <w:lang w:eastAsia="ja-JP"/>
              </w:rPr>
            </w:pPr>
            <w:r>
              <w:rPr>
                <w:lang w:eastAsia="ja-JP"/>
              </w:rPr>
              <w:t>DC_3A-42C_n1A-n77A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0ECD6467" w14:textId="77777777" w:rsidR="00EF2F3B" w:rsidRDefault="00EF2F3B" w:rsidP="00DF6A9D">
            <w:pPr>
              <w:pStyle w:val="TAC"/>
              <w:rPr>
                <w:lang w:eastAsia="ja-JP"/>
              </w:rPr>
            </w:pPr>
            <w:r>
              <w:rPr>
                <w:lang w:eastAsia="ja-JP"/>
              </w:rPr>
              <w:t>DC_3A_n1A</w:t>
            </w:r>
          </w:p>
          <w:p w14:paraId="78916AC1" w14:textId="77777777" w:rsidR="00EF2F3B" w:rsidRPr="00EF5447" w:rsidRDefault="00EF2F3B" w:rsidP="00DF6A9D">
            <w:pPr>
              <w:pStyle w:val="TAC"/>
              <w:rPr>
                <w:lang w:eastAsia="fi-FI"/>
              </w:rPr>
            </w:pPr>
            <w:r>
              <w:rPr>
                <w:lang w:eastAsia="ja-JP"/>
              </w:rPr>
              <w:t>DC_3A_n77A</w:t>
            </w:r>
          </w:p>
        </w:tc>
      </w:tr>
      <w:tr w:rsidR="00EF2F3B" w:rsidRPr="00EF5447" w14:paraId="03CB2B8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A1DF563" w14:textId="77777777" w:rsidR="00EF2F3B" w:rsidRDefault="00EF2F3B" w:rsidP="00DF6A9D">
            <w:pPr>
              <w:pStyle w:val="TAC"/>
              <w:rPr>
                <w:lang w:eastAsia="ja-JP"/>
              </w:rPr>
            </w:pPr>
            <w:r>
              <w:rPr>
                <w:lang w:eastAsia="ja-JP"/>
              </w:rPr>
              <w:t>DC_3A-42A_n1A-n78A</w:t>
            </w:r>
            <w:r>
              <w:rPr>
                <w:vertAlign w:val="superscript"/>
                <w:lang w:eastAsia="ja-JP"/>
              </w:rPr>
              <w:t>7,8</w:t>
            </w:r>
          </w:p>
          <w:p w14:paraId="7A5BB54C" w14:textId="77777777" w:rsidR="00EF2F3B" w:rsidRPr="00EF5447" w:rsidRDefault="00EF2F3B" w:rsidP="00DF6A9D">
            <w:pPr>
              <w:pStyle w:val="TAC"/>
              <w:rPr>
                <w:szCs w:val="18"/>
                <w:lang w:eastAsia="ja-JP"/>
              </w:rPr>
            </w:pPr>
            <w:r>
              <w:rPr>
                <w:lang w:eastAsia="ja-JP"/>
              </w:rPr>
              <w:t>DC_3A-42C_n1A-n78A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B4718C0" w14:textId="77777777" w:rsidR="00EF2F3B" w:rsidRDefault="00EF2F3B" w:rsidP="00DF6A9D">
            <w:pPr>
              <w:pStyle w:val="TAC"/>
              <w:rPr>
                <w:lang w:eastAsia="ja-JP"/>
              </w:rPr>
            </w:pPr>
            <w:r>
              <w:rPr>
                <w:lang w:eastAsia="ja-JP"/>
              </w:rPr>
              <w:t>DC_3A_n1A</w:t>
            </w:r>
          </w:p>
          <w:p w14:paraId="618D4634" w14:textId="77777777" w:rsidR="00EF2F3B" w:rsidRPr="00EF5447" w:rsidRDefault="00EF2F3B" w:rsidP="00DF6A9D">
            <w:pPr>
              <w:pStyle w:val="TAC"/>
              <w:rPr>
                <w:lang w:eastAsia="fi-FI"/>
              </w:rPr>
            </w:pPr>
            <w:r>
              <w:rPr>
                <w:lang w:eastAsia="ja-JP"/>
              </w:rPr>
              <w:t>DC_3A_n78A</w:t>
            </w:r>
          </w:p>
        </w:tc>
      </w:tr>
      <w:tr w:rsidR="00EF2F3B" w:rsidRPr="00EF5447" w14:paraId="54730207"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451D6CD" w14:textId="77777777" w:rsidR="00EF2F3B" w:rsidRDefault="00EF2F3B" w:rsidP="00DF6A9D">
            <w:pPr>
              <w:pStyle w:val="TAC"/>
              <w:rPr>
                <w:lang w:eastAsia="ja-JP"/>
              </w:rPr>
            </w:pPr>
            <w:r>
              <w:rPr>
                <w:lang w:eastAsia="ja-JP"/>
              </w:rPr>
              <w:t>DC_3A-42A_n1A-n79A</w:t>
            </w:r>
          </w:p>
          <w:p w14:paraId="72AA3A81" w14:textId="77777777" w:rsidR="00EF2F3B" w:rsidRPr="00EF5447" w:rsidRDefault="00EF2F3B" w:rsidP="00DF6A9D">
            <w:pPr>
              <w:pStyle w:val="TAC"/>
              <w:rPr>
                <w:szCs w:val="18"/>
                <w:lang w:eastAsia="ja-JP"/>
              </w:rPr>
            </w:pPr>
            <w:r>
              <w:rPr>
                <w:lang w:eastAsia="ja-JP"/>
              </w:rPr>
              <w:t>DC_3A-42C_n1A-n79A</w:t>
            </w:r>
          </w:p>
        </w:tc>
        <w:tc>
          <w:tcPr>
            <w:tcW w:w="3573" w:type="dxa"/>
            <w:gridSpan w:val="2"/>
            <w:tcBorders>
              <w:top w:val="single" w:sz="4" w:space="0" w:color="auto"/>
              <w:left w:val="single" w:sz="4" w:space="0" w:color="auto"/>
              <w:bottom w:val="single" w:sz="4" w:space="0" w:color="auto"/>
              <w:right w:val="single" w:sz="4" w:space="0" w:color="auto"/>
            </w:tcBorders>
          </w:tcPr>
          <w:p w14:paraId="0793645F" w14:textId="77777777" w:rsidR="00EF2F3B" w:rsidRDefault="00EF2F3B" w:rsidP="00DF6A9D">
            <w:pPr>
              <w:pStyle w:val="TAC"/>
              <w:rPr>
                <w:lang w:eastAsia="ja-JP"/>
              </w:rPr>
            </w:pPr>
            <w:r>
              <w:rPr>
                <w:lang w:eastAsia="ja-JP"/>
              </w:rPr>
              <w:t>DC_3A_n1A</w:t>
            </w:r>
          </w:p>
          <w:p w14:paraId="3C7E4D94" w14:textId="77777777" w:rsidR="00EF2F3B" w:rsidRPr="00EF5447" w:rsidRDefault="00EF2F3B" w:rsidP="00DF6A9D">
            <w:pPr>
              <w:pStyle w:val="TAC"/>
              <w:rPr>
                <w:lang w:eastAsia="fi-FI"/>
              </w:rPr>
            </w:pPr>
            <w:r>
              <w:rPr>
                <w:lang w:eastAsia="ja-JP"/>
              </w:rPr>
              <w:t>DC_3A_n79A</w:t>
            </w:r>
          </w:p>
        </w:tc>
      </w:tr>
      <w:tr w:rsidR="00EF2F3B" w:rsidRPr="00EF5447" w14:paraId="24364FB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21A986" w14:textId="77777777" w:rsidR="00EF2F3B" w:rsidRPr="00EF5447" w:rsidRDefault="00EF2F3B" w:rsidP="00DF6A9D">
            <w:pPr>
              <w:pStyle w:val="TAC"/>
              <w:rPr>
                <w:szCs w:val="18"/>
                <w:lang w:eastAsia="ja-JP"/>
              </w:rPr>
            </w:pPr>
            <w:r>
              <w:t>DC_3A-42A_n28A-n77A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3571517F" w14:textId="77777777" w:rsidR="00EF2F3B" w:rsidRDefault="00EF2F3B" w:rsidP="00DF6A9D">
            <w:pPr>
              <w:pStyle w:val="TAC"/>
            </w:pPr>
            <w:r>
              <w:t>DC_3A_n28A</w:t>
            </w:r>
          </w:p>
          <w:p w14:paraId="57504A7B" w14:textId="77777777" w:rsidR="00EF2F3B" w:rsidRDefault="00EF2F3B" w:rsidP="00DF6A9D">
            <w:pPr>
              <w:pStyle w:val="TAC"/>
            </w:pPr>
            <w:r>
              <w:t>DC_3A_n77A</w:t>
            </w:r>
          </w:p>
          <w:p w14:paraId="3E462641" w14:textId="77777777" w:rsidR="00EF2F3B" w:rsidRPr="00EF5447" w:rsidRDefault="00EF2F3B" w:rsidP="00DF6A9D">
            <w:pPr>
              <w:pStyle w:val="TAC"/>
              <w:rPr>
                <w:lang w:eastAsia="fi-FI"/>
              </w:rPr>
            </w:pPr>
            <w:r>
              <w:t>DC_42A_n28A</w:t>
            </w:r>
          </w:p>
        </w:tc>
      </w:tr>
      <w:tr w:rsidR="00EF2F3B" w:rsidRPr="00EF5447" w14:paraId="3B3F064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29D4A51" w14:textId="77777777" w:rsidR="00EF2F3B" w:rsidRPr="00EF5447" w:rsidRDefault="00EF2F3B" w:rsidP="00DF6A9D">
            <w:pPr>
              <w:pStyle w:val="TAC"/>
              <w:rPr>
                <w:szCs w:val="18"/>
                <w:lang w:eastAsia="ja-JP"/>
              </w:rPr>
            </w:pPr>
            <w:r>
              <w:t>DC_3A-42A_n28A-n77(2A)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7738E4A8" w14:textId="77777777" w:rsidR="00EF2F3B" w:rsidRDefault="00EF2F3B" w:rsidP="00DF6A9D">
            <w:pPr>
              <w:pStyle w:val="TAC"/>
            </w:pPr>
            <w:r>
              <w:t>DC_3A_n28A</w:t>
            </w:r>
          </w:p>
          <w:p w14:paraId="5CA8FC10" w14:textId="77777777" w:rsidR="00EF2F3B" w:rsidRDefault="00EF2F3B" w:rsidP="00DF6A9D">
            <w:pPr>
              <w:pStyle w:val="TAC"/>
            </w:pPr>
            <w:r>
              <w:t>DC_3A_n77A</w:t>
            </w:r>
          </w:p>
          <w:p w14:paraId="59DAD58A" w14:textId="77777777" w:rsidR="00EF2F3B" w:rsidRPr="00EF5447" w:rsidRDefault="00EF2F3B" w:rsidP="00DF6A9D">
            <w:pPr>
              <w:pStyle w:val="TAC"/>
              <w:rPr>
                <w:lang w:eastAsia="fi-FI"/>
              </w:rPr>
            </w:pPr>
            <w:r>
              <w:t>DC_42A_n28A</w:t>
            </w:r>
          </w:p>
        </w:tc>
      </w:tr>
      <w:tr w:rsidR="00EF2F3B" w:rsidRPr="00EF5447" w14:paraId="045094F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7BE0578F" w14:textId="77777777" w:rsidR="00EF2F3B" w:rsidRPr="00EF5447" w:rsidRDefault="00EF2F3B" w:rsidP="00DF6A9D">
            <w:pPr>
              <w:pStyle w:val="TAC"/>
              <w:rPr>
                <w:szCs w:val="18"/>
                <w:lang w:eastAsia="ja-JP"/>
              </w:rPr>
            </w:pPr>
            <w:r>
              <w:t>DC_3A-42C_n28A-n77A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688C08A0" w14:textId="77777777" w:rsidR="00EF2F3B" w:rsidRDefault="00EF2F3B" w:rsidP="00DF6A9D">
            <w:pPr>
              <w:pStyle w:val="TAC"/>
            </w:pPr>
            <w:r>
              <w:t>DC_3A_n28A</w:t>
            </w:r>
          </w:p>
          <w:p w14:paraId="5F33CFBE" w14:textId="77777777" w:rsidR="00EF2F3B" w:rsidRDefault="00EF2F3B" w:rsidP="00DF6A9D">
            <w:pPr>
              <w:pStyle w:val="TAC"/>
            </w:pPr>
            <w:r>
              <w:t>DC_3A_n77A</w:t>
            </w:r>
          </w:p>
          <w:p w14:paraId="61B5A242" w14:textId="77777777" w:rsidR="00EF2F3B" w:rsidRDefault="00EF2F3B" w:rsidP="00DF6A9D">
            <w:pPr>
              <w:pStyle w:val="TAC"/>
            </w:pPr>
            <w:r>
              <w:t>DC_42A_n28A</w:t>
            </w:r>
          </w:p>
          <w:p w14:paraId="101EAFF2" w14:textId="77777777" w:rsidR="00EF2F3B" w:rsidRPr="00EF5447" w:rsidRDefault="00EF2F3B" w:rsidP="00DF6A9D">
            <w:pPr>
              <w:pStyle w:val="TAC"/>
              <w:rPr>
                <w:lang w:eastAsia="fi-FI"/>
              </w:rPr>
            </w:pPr>
            <w:r>
              <w:t>DC_42C_n28A</w:t>
            </w:r>
          </w:p>
        </w:tc>
      </w:tr>
      <w:tr w:rsidR="00EF2F3B" w:rsidRPr="00EF5447" w14:paraId="6883A1C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226F3DC4" w14:textId="77777777" w:rsidR="00EF2F3B" w:rsidRPr="00EF5447" w:rsidRDefault="00EF2F3B" w:rsidP="00DF6A9D">
            <w:pPr>
              <w:pStyle w:val="TAC"/>
              <w:rPr>
                <w:szCs w:val="18"/>
                <w:lang w:eastAsia="ja-JP"/>
              </w:rPr>
            </w:pPr>
            <w:r>
              <w:lastRenderedPageBreak/>
              <w:t>DC_3A-42C_n28A-n77(2A)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20A15BFA" w14:textId="77777777" w:rsidR="00EF2F3B" w:rsidRDefault="00EF2F3B" w:rsidP="00DF6A9D">
            <w:pPr>
              <w:pStyle w:val="TAC"/>
            </w:pPr>
            <w:r>
              <w:t>DC_3A_n28A</w:t>
            </w:r>
          </w:p>
          <w:p w14:paraId="69523C24" w14:textId="77777777" w:rsidR="00EF2F3B" w:rsidRDefault="00EF2F3B" w:rsidP="00DF6A9D">
            <w:pPr>
              <w:pStyle w:val="TAC"/>
            </w:pPr>
            <w:r>
              <w:t>DC_3A_n77A</w:t>
            </w:r>
          </w:p>
          <w:p w14:paraId="12DA255F" w14:textId="77777777" w:rsidR="00EF2F3B" w:rsidRDefault="00EF2F3B" w:rsidP="00DF6A9D">
            <w:pPr>
              <w:pStyle w:val="TAC"/>
            </w:pPr>
            <w:r>
              <w:t>DC_42A_n28A</w:t>
            </w:r>
          </w:p>
          <w:p w14:paraId="55D85D64" w14:textId="77777777" w:rsidR="00EF2F3B" w:rsidRPr="00EF5447" w:rsidRDefault="00EF2F3B" w:rsidP="00DF6A9D">
            <w:pPr>
              <w:pStyle w:val="TAC"/>
              <w:rPr>
                <w:lang w:eastAsia="fi-FI"/>
              </w:rPr>
            </w:pPr>
            <w:r>
              <w:t>DC_42C_n28A</w:t>
            </w:r>
          </w:p>
        </w:tc>
      </w:tr>
      <w:tr w:rsidR="00EF2F3B" w:rsidRPr="00EF5447" w14:paraId="484F098A"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CE2A1C5" w14:textId="77777777" w:rsidR="00EF2F3B" w:rsidRDefault="00EF2F3B" w:rsidP="00DF6A9D">
            <w:pPr>
              <w:pStyle w:val="TAC"/>
              <w:rPr>
                <w:rFonts w:cs="Arial"/>
                <w:lang w:eastAsia="ko-KR"/>
              </w:rPr>
            </w:pPr>
            <w:r>
              <w:rPr>
                <w:rFonts w:cs="Arial"/>
                <w:lang w:eastAsia="ko-KR"/>
              </w:rPr>
              <w:t>DC_3A-42A_n77A-n79A</w:t>
            </w:r>
            <w:r>
              <w:rPr>
                <w:vertAlign w:val="superscript"/>
                <w:lang w:eastAsia="ja-JP"/>
              </w:rPr>
              <w:t>7,8</w:t>
            </w:r>
          </w:p>
          <w:p w14:paraId="3D64BECF" w14:textId="77777777" w:rsidR="00EF2F3B" w:rsidRPr="00EF5447" w:rsidRDefault="00EF2F3B" w:rsidP="00DF6A9D">
            <w:pPr>
              <w:pStyle w:val="TAC"/>
              <w:rPr>
                <w:rFonts w:cs="Arial"/>
                <w:szCs w:val="18"/>
                <w:lang w:eastAsia="ja-JP"/>
              </w:rPr>
            </w:pPr>
            <w:r>
              <w:rPr>
                <w:rFonts w:cs="Arial"/>
                <w:lang w:eastAsia="ko-KR"/>
              </w:rPr>
              <w:t>DC_3A-42C_n77A-n79A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5CF8E689" w14:textId="77777777" w:rsidR="00EF2F3B" w:rsidRDefault="00EF2F3B" w:rsidP="00DF6A9D">
            <w:pPr>
              <w:pStyle w:val="TAC"/>
              <w:rPr>
                <w:lang w:eastAsia="ko-KR"/>
              </w:rPr>
            </w:pPr>
            <w:r>
              <w:rPr>
                <w:lang w:eastAsia="ko-KR"/>
              </w:rPr>
              <w:t>DC_3A_n77A</w:t>
            </w:r>
          </w:p>
          <w:p w14:paraId="53B0FFB8" w14:textId="77777777" w:rsidR="00EF2F3B" w:rsidRPr="00EF5447" w:rsidRDefault="00EF2F3B" w:rsidP="00DF6A9D">
            <w:pPr>
              <w:pStyle w:val="TAC"/>
              <w:rPr>
                <w:lang w:eastAsia="fi-FI"/>
              </w:rPr>
            </w:pPr>
            <w:r>
              <w:rPr>
                <w:lang w:eastAsia="ko-KR"/>
              </w:rPr>
              <w:t>DC_3A_n79A</w:t>
            </w:r>
          </w:p>
        </w:tc>
      </w:tr>
      <w:tr w:rsidR="00EF2F3B" w:rsidRPr="00EF5447" w14:paraId="45428FB0"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1B2DC8DA" w14:textId="77777777" w:rsidR="00EF2F3B" w:rsidRDefault="00EF2F3B" w:rsidP="00DF6A9D">
            <w:pPr>
              <w:pStyle w:val="TAC"/>
              <w:rPr>
                <w:rFonts w:cs="Arial"/>
                <w:lang w:eastAsia="ko-KR"/>
              </w:rPr>
            </w:pPr>
            <w:r>
              <w:rPr>
                <w:rFonts w:cs="Arial"/>
                <w:lang w:eastAsia="ko-KR"/>
              </w:rPr>
              <w:t>DC_3A-42A_n78A-n79A</w:t>
            </w:r>
            <w:r>
              <w:rPr>
                <w:vertAlign w:val="superscript"/>
                <w:lang w:eastAsia="ja-JP"/>
              </w:rPr>
              <w:t>7,8</w:t>
            </w:r>
          </w:p>
          <w:p w14:paraId="467F253E" w14:textId="77777777" w:rsidR="00EF2F3B" w:rsidRPr="00EF5447" w:rsidRDefault="00EF2F3B" w:rsidP="00DF6A9D">
            <w:pPr>
              <w:pStyle w:val="TAC"/>
              <w:rPr>
                <w:rFonts w:cs="Arial"/>
                <w:szCs w:val="18"/>
                <w:lang w:eastAsia="ja-JP"/>
              </w:rPr>
            </w:pPr>
            <w:r>
              <w:rPr>
                <w:rFonts w:cs="Arial"/>
                <w:lang w:eastAsia="ko-KR"/>
              </w:rPr>
              <w:t>DC_3A-42C_n78A-n79A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tcPr>
          <w:p w14:paraId="16C49165" w14:textId="77777777" w:rsidR="00EF2F3B" w:rsidRDefault="00EF2F3B" w:rsidP="00DF6A9D">
            <w:pPr>
              <w:pStyle w:val="TAC"/>
              <w:rPr>
                <w:lang w:eastAsia="ko-KR"/>
              </w:rPr>
            </w:pPr>
            <w:r>
              <w:rPr>
                <w:lang w:eastAsia="ko-KR"/>
              </w:rPr>
              <w:t>DC_3A_n78A</w:t>
            </w:r>
          </w:p>
          <w:p w14:paraId="0E0A8951" w14:textId="77777777" w:rsidR="00EF2F3B" w:rsidRPr="00EF5447" w:rsidRDefault="00EF2F3B" w:rsidP="00DF6A9D">
            <w:pPr>
              <w:pStyle w:val="TAC"/>
              <w:rPr>
                <w:lang w:eastAsia="fi-FI"/>
              </w:rPr>
            </w:pPr>
            <w:r>
              <w:rPr>
                <w:lang w:eastAsia="ko-KR"/>
              </w:rPr>
              <w:t>DC_3A_n79A</w:t>
            </w:r>
          </w:p>
        </w:tc>
      </w:tr>
      <w:tr w:rsidR="00EF2F3B" w:rsidRPr="00EF5447" w14:paraId="7414AE0F" w14:textId="77777777" w:rsidTr="00DF6A9D">
        <w:trPr>
          <w:trHeight w:val="187"/>
          <w:jc w:val="center"/>
        </w:trPr>
        <w:tc>
          <w:tcPr>
            <w:tcW w:w="3397" w:type="dxa"/>
            <w:shd w:val="clear" w:color="auto" w:fill="auto"/>
            <w:noWrap/>
          </w:tcPr>
          <w:p w14:paraId="258F33AC" w14:textId="77777777" w:rsidR="00EF2F3B" w:rsidRPr="00EF5447" w:rsidRDefault="00EF2F3B" w:rsidP="00DF6A9D">
            <w:pPr>
              <w:pStyle w:val="TAC"/>
              <w:rPr>
                <w:rFonts w:cs="Arial"/>
                <w:lang w:eastAsia="ko-KR"/>
              </w:rPr>
            </w:pPr>
            <w:r>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01BE1412" w14:textId="77777777" w:rsidR="00EF2F3B" w:rsidRPr="00EF5447" w:rsidRDefault="00EF2F3B" w:rsidP="00DF6A9D">
            <w:pPr>
              <w:pStyle w:val="TAC"/>
              <w:rPr>
                <w:lang w:eastAsia="ko-KR"/>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F2F3B" w14:paraId="5178A5D9" w14:textId="77777777" w:rsidTr="00DF6A9D">
        <w:trPr>
          <w:trHeight w:val="187"/>
          <w:jc w:val="center"/>
        </w:trPr>
        <w:tc>
          <w:tcPr>
            <w:tcW w:w="3397" w:type="dxa"/>
            <w:shd w:val="clear" w:color="auto" w:fill="auto"/>
            <w:noWrap/>
          </w:tcPr>
          <w:p w14:paraId="58666624" w14:textId="77777777" w:rsidR="00EF2F3B" w:rsidRPr="00CD21F4" w:rsidRDefault="00EF2F3B" w:rsidP="00DF6A9D">
            <w:pPr>
              <w:pStyle w:val="TAC"/>
              <w:rPr>
                <w:lang w:eastAsia="fi-FI"/>
              </w:rPr>
            </w:pPr>
            <w:r w:rsidRPr="00FD6E97">
              <w:rPr>
                <w:lang w:eastAsia="zh-CN"/>
              </w:rPr>
              <w:t>DC_</w:t>
            </w:r>
            <w:r>
              <w:rPr>
                <w:lang w:eastAsia="zh-CN"/>
              </w:rPr>
              <w:t>5</w:t>
            </w:r>
            <w:r w:rsidRPr="00256999">
              <w:rPr>
                <w:lang w:eastAsia="zh-CN"/>
              </w:rPr>
              <w:t>A-7A</w:t>
            </w:r>
            <w:r w:rsidRPr="00AE7D69">
              <w:rPr>
                <w:lang w:eastAsia="zh-CN"/>
              </w:rPr>
              <w:t>-</w:t>
            </w:r>
            <w:r w:rsidRPr="00D01BB4">
              <w:rPr>
                <w:lang w:eastAsia="zh-CN"/>
              </w:rPr>
              <w:t>66A_n2A</w:t>
            </w:r>
          </w:p>
        </w:tc>
        <w:tc>
          <w:tcPr>
            <w:tcW w:w="3573" w:type="dxa"/>
            <w:gridSpan w:val="2"/>
          </w:tcPr>
          <w:p w14:paraId="6B696B30" w14:textId="77777777" w:rsidR="00EF2F3B" w:rsidRDefault="00EF2F3B" w:rsidP="00DF6A9D">
            <w:pPr>
              <w:pStyle w:val="TAC"/>
              <w:rPr>
                <w:lang w:eastAsia="zh-CN"/>
              </w:rPr>
            </w:pPr>
            <w:r w:rsidRPr="00A8065B">
              <w:rPr>
                <w:lang w:eastAsia="zh-CN"/>
              </w:rPr>
              <w:t>DC_</w:t>
            </w:r>
            <w:r>
              <w:rPr>
                <w:lang w:eastAsia="zh-CN"/>
              </w:rPr>
              <w:t>5</w:t>
            </w:r>
            <w:r w:rsidRPr="00A8065B">
              <w:rPr>
                <w:lang w:eastAsia="zh-CN"/>
              </w:rPr>
              <w:t>A_n</w:t>
            </w:r>
            <w:r>
              <w:rPr>
                <w:lang w:eastAsia="zh-CN"/>
              </w:rPr>
              <w:t>2</w:t>
            </w:r>
            <w:r w:rsidRPr="00A8065B">
              <w:rPr>
                <w:lang w:eastAsia="zh-CN"/>
              </w:rPr>
              <w:t>A</w:t>
            </w:r>
          </w:p>
          <w:p w14:paraId="4641F0CC" w14:textId="77777777" w:rsidR="00EF2F3B" w:rsidRDefault="00EF2F3B" w:rsidP="00DF6A9D">
            <w:pPr>
              <w:pStyle w:val="TAC"/>
              <w:rPr>
                <w:lang w:eastAsia="zh-CN"/>
              </w:rPr>
            </w:pPr>
            <w:r w:rsidRPr="00A8065B">
              <w:rPr>
                <w:lang w:eastAsia="zh-CN"/>
              </w:rPr>
              <w:t>DC_</w:t>
            </w:r>
            <w:r>
              <w:rPr>
                <w:lang w:eastAsia="zh-CN"/>
              </w:rPr>
              <w:t>7</w:t>
            </w:r>
            <w:r w:rsidRPr="00A8065B">
              <w:rPr>
                <w:lang w:eastAsia="zh-CN"/>
              </w:rPr>
              <w:t>A_n</w:t>
            </w:r>
            <w:r>
              <w:rPr>
                <w:lang w:eastAsia="zh-CN"/>
              </w:rPr>
              <w:t>2</w:t>
            </w:r>
            <w:r w:rsidRPr="00A8065B">
              <w:rPr>
                <w:lang w:eastAsia="zh-CN"/>
              </w:rPr>
              <w:t>A</w:t>
            </w:r>
          </w:p>
          <w:p w14:paraId="6ABF8C5C" w14:textId="77777777" w:rsidR="00EF2F3B" w:rsidRDefault="00EF2F3B" w:rsidP="00DF6A9D">
            <w:pPr>
              <w:pStyle w:val="TAC"/>
              <w:rPr>
                <w:rFonts w:cs="Arial"/>
                <w:color w:val="000000"/>
                <w:szCs w:val="18"/>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F2F3B" w:rsidRPr="00EF5447" w14:paraId="6FA192D9" w14:textId="77777777" w:rsidTr="00DF6A9D">
        <w:trPr>
          <w:trHeight w:val="187"/>
          <w:jc w:val="center"/>
        </w:trPr>
        <w:tc>
          <w:tcPr>
            <w:tcW w:w="3397" w:type="dxa"/>
            <w:shd w:val="clear" w:color="auto" w:fill="auto"/>
            <w:noWrap/>
          </w:tcPr>
          <w:p w14:paraId="1C7F5C69" w14:textId="77777777" w:rsidR="00EF2F3B" w:rsidRPr="00EF5447" w:rsidRDefault="00EF2F3B" w:rsidP="00DF6A9D">
            <w:pPr>
              <w:pStyle w:val="TAC"/>
              <w:rPr>
                <w:rFonts w:cs="Arial"/>
                <w:lang w:eastAsia="ko-KR"/>
              </w:rPr>
            </w:pPr>
            <w:r w:rsidRPr="00CD21F4">
              <w:rPr>
                <w:lang w:eastAsia="fi-FI"/>
              </w:rPr>
              <w:t>DC_5A-7A-66A_n7A</w:t>
            </w:r>
          </w:p>
        </w:tc>
        <w:tc>
          <w:tcPr>
            <w:tcW w:w="3573" w:type="dxa"/>
            <w:gridSpan w:val="2"/>
          </w:tcPr>
          <w:p w14:paraId="5D08F52B" w14:textId="77777777" w:rsidR="00EF2F3B" w:rsidRDefault="00EF2F3B" w:rsidP="00DF6A9D">
            <w:pPr>
              <w:pStyle w:val="TAC"/>
              <w:rPr>
                <w:rFonts w:cs="Arial"/>
                <w:color w:val="000000"/>
                <w:szCs w:val="18"/>
              </w:rPr>
            </w:pPr>
            <w:r>
              <w:rPr>
                <w:rFonts w:cs="Arial"/>
                <w:color w:val="000000"/>
                <w:szCs w:val="18"/>
              </w:rPr>
              <w:t>DC_5A_n7A</w:t>
            </w:r>
          </w:p>
          <w:p w14:paraId="3BB26856" w14:textId="77777777" w:rsidR="00EF2F3B" w:rsidRDefault="00EF2F3B" w:rsidP="00DF6A9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46596C6E" w14:textId="77777777" w:rsidR="00EF2F3B" w:rsidRPr="00EF5447" w:rsidRDefault="00EF2F3B" w:rsidP="00DF6A9D">
            <w:pPr>
              <w:pStyle w:val="TAC"/>
              <w:rPr>
                <w:lang w:eastAsia="ko-KR"/>
              </w:rPr>
            </w:pPr>
            <w:r>
              <w:rPr>
                <w:rFonts w:cs="Arial"/>
                <w:color w:val="000000"/>
                <w:szCs w:val="18"/>
              </w:rPr>
              <w:t>DC_66A_n7A</w:t>
            </w:r>
          </w:p>
        </w:tc>
      </w:tr>
      <w:tr w:rsidR="00EF2F3B" w14:paraId="78F0247A"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48B7556" w14:textId="77777777" w:rsidR="00EF2F3B" w:rsidRDefault="00EF2F3B" w:rsidP="00DF6A9D">
            <w:pPr>
              <w:pStyle w:val="TAC"/>
              <w:rPr>
                <w:lang w:val="fr-FR" w:eastAsia="fi-FI"/>
              </w:rPr>
            </w:pPr>
            <w:r>
              <w:rPr>
                <w:lang w:val="fr-FR" w:eastAsia="fi-FI"/>
              </w:rPr>
              <w:t>DC_5A-7A-66A-66A_n7A</w:t>
            </w:r>
          </w:p>
        </w:tc>
        <w:tc>
          <w:tcPr>
            <w:tcW w:w="3549" w:type="dxa"/>
            <w:tcBorders>
              <w:top w:val="single" w:sz="4" w:space="0" w:color="auto"/>
              <w:left w:val="single" w:sz="4" w:space="0" w:color="auto"/>
              <w:bottom w:val="single" w:sz="4" w:space="0" w:color="auto"/>
              <w:right w:val="single" w:sz="4" w:space="0" w:color="auto"/>
            </w:tcBorders>
            <w:hideMark/>
          </w:tcPr>
          <w:p w14:paraId="15212A4E" w14:textId="77777777" w:rsidR="00EF2F3B" w:rsidRPr="00D06F04" w:rsidRDefault="00EF2F3B" w:rsidP="00DF6A9D">
            <w:pPr>
              <w:pStyle w:val="TAC"/>
              <w:rPr>
                <w:rFonts w:cs="Arial"/>
                <w:color w:val="000000"/>
                <w:szCs w:val="18"/>
              </w:rPr>
            </w:pPr>
            <w:r w:rsidRPr="00D06F04">
              <w:rPr>
                <w:rFonts w:cs="Arial"/>
                <w:color w:val="000000"/>
                <w:szCs w:val="18"/>
              </w:rPr>
              <w:t>DC_5A_n7A</w:t>
            </w:r>
          </w:p>
          <w:p w14:paraId="34609F72" w14:textId="77777777" w:rsidR="00EF2F3B" w:rsidRPr="00D06F04" w:rsidRDefault="00EF2F3B" w:rsidP="00DF6A9D">
            <w:pPr>
              <w:pStyle w:val="TAC"/>
              <w:rPr>
                <w:rFonts w:cs="Arial"/>
                <w:color w:val="000000"/>
                <w:szCs w:val="18"/>
                <w:vertAlign w:val="superscript"/>
              </w:rPr>
            </w:pPr>
            <w:r w:rsidRPr="00D06F04">
              <w:rPr>
                <w:rFonts w:cs="Arial"/>
                <w:color w:val="000000"/>
                <w:szCs w:val="18"/>
              </w:rPr>
              <w:t>DC_7A_n7A</w:t>
            </w:r>
            <w:r w:rsidRPr="00D06F04">
              <w:rPr>
                <w:rFonts w:cs="Arial"/>
                <w:color w:val="000000"/>
                <w:szCs w:val="18"/>
                <w:vertAlign w:val="superscript"/>
              </w:rPr>
              <w:t>4</w:t>
            </w:r>
          </w:p>
          <w:p w14:paraId="79D19939" w14:textId="77777777" w:rsidR="00EF2F3B" w:rsidRDefault="00EF2F3B" w:rsidP="00DF6A9D">
            <w:pPr>
              <w:pStyle w:val="TAC"/>
              <w:rPr>
                <w:rFonts w:cs="Arial"/>
                <w:color w:val="000000"/>
                <w:szCs w:val="18"/>
                <w:lang w:val="fr-FR"/>
              </w:rPr>
            </w:pPr>
            <w:r>
              <w:rPr>
                <w:rFonts w:cs="Arial"/>
                <w:color w:val="000000"/>
                <w:szCs w:val="18"/>
                <w:lang w:val="fr-FR"/>
              </w:rPr>
              <w:t>DC_66A_n7A</w:t>
            </w:r>
          </w:p>
        </w:tc>
      </w:tr>
      <w:tr w:rsidR="00EF2F3B" w:rsidRPr="00EF5447" w14:paraId="501E29BC" w14:textId="77777777" w:rsidTr="00DF6A9D">
        <w:trPr>
          <w:trHeight w:val="187"/>
          <w:jc w:val="center"/>
        </w:trPr>
        <w:tc>
          <w:tcPr>
            <w:tcW w:w="3397" w:type="dxa"/>
            <w:shd w:val="clear" w:color="auto" w:fill="auto"/>
            <w:noWrap/>
          </w:tcPr>
          <w:p w14:paraId="2FB4576E" w14:textId="77777777" w:rsidR="00EF2F3B" w:rsidRPr="00CD21F4" w:rsidRDefault="00EF2F3B" w:rsidP="00DF6A9D">
            <w:pPr>
              <w:pStyle w:val="TAC"/>
              <w:rPr>
                <w:b/>
                <w:lang w:eastAsia="fi-FI"/>
              </w:rPr>
            </w:pPr>
            <w:r w:rsidRPr="00CD21F4">
              <w:rPr>
                <w:lang w:eastAsia="fi-FI"/>
              </w:rPr>
              <w:t>DC_5A-7A-66A_n66A</w:t>
            </w:r>
          </w:p>
          <w:p w14:paraId="348ADB39" w14:textId="77777777" w:rsidR="00EF2F3B" w:rsidRDefault="00EF2F3B" w:rsidP="00DF6A9D">
            <w:pPr>
              <w:pStyle w:val="TAC"/>
              <w:rPr>
                <w:lang w:eastAsia="zh-CN"/>
              </w:rPr>
            </w:pPr>
            <w:r w:rsidRPr="00CD21F4">
              <w:rPr>
                <w:lang w:eastAsia="zh-CN"/>
              </w:rPr>
              <w:t>DC_5A-7C-66A_n66A</w:t>
            </w:r>
          </w:p>
          <w:p w14:paraId="4E08DF64" w14:textId="77777777" w:rsidR="00EF2F3B" w:rsidRPr="00EF5447" w:rsidRDefault="00EF2F3B" w:rsidP="00DF6A9D">
            <w:pPr>
              <w:pStyle w:val="TAC"/>
              <w:rPr>
                <w:rFonts w:cs="Arial"/>
                <w:lang w:eastAsia="ko-KR"/>
              </w:rPr>
            </w:pPr>
            <w:r>
              <w:t>DC_5A-7A-7A-66A_n66A</w:t>
            </w:r>
          </w:p>
        </w:tc>
        <w:tc>
          <w:tcPr>
            <w:tcW w:w="3573" w:type="dxa"/>
            <w:gridSpan w:val="2"/>
          </w:tcPr>
          <w:p w14:paraId="456ED652" w14:textId="77777777" w:rsidR="00EF2F3B" w:rsidRPr="00CD21F4" w:rsidRDefault="00EF2F3B" w:rsidP="00DF6A9D">
            <w:pPr>
              <w:pStyle w:val="TAC"/>
              <w:rPr>
                <w:b/>
                <w:lang w:eastAsia="fi-FI"/>
              </w:rPr>
            </w:pPr>
            <w:r w:rsidRPr="00CD21F4">
              <w:rPr>
                <w:lang w:eastAsia="fi-FI"/>
              </w:rPr>
              <w:t>DC_5A_n66A</w:t>
            </w:r>
          </w:p>
          <w:p w14:paraId="4820DD35" w14:textId="77777777" w:rsidR="00EF2F3B" w:rsidRPr="00CD21F4" w:rsidRDefault="00EF2F3B" w:rsidP="00DF6A9D">
            <w:pPr>
              <w:pStyle w:val="TAC"/>
              <w:rPr>
                <w:b/>
                <w:lang w:eastAsia="fi-FI"/>
              </w:rPr>
            </w:pPr>
            <w:r w:rsidRPr="00CD21F4">
              <w:rPr>
                <w:lang w:eastAsia="fi-FI"/>
              </w:rPr>
              <w:t>DC_7A_n66A</w:t>
            </w:r>
          </w:p>
          <w:p w14:paraId="2FD316CB" w14:textId="77777777" w:rsidR="00EF2F3B" w:rsidRPr="00EF5447" w:rsidRDefault="00EF2F3B" w:rsidP="00DF6A9D">
            <w:pPr>
              <w:pStyle w:val="TAC"/>
              <w:rPr>
                <w:lang w:eastAsia="ko-KR"/>
              </w:rPr>
            </w:pPr>
            <w:r w:rsidRPr="00CD21F4">
              <w:rPr>
                <w:lang w:eastAsia="fi-FI"/>
              </w:rPr>
              <w:t>DC_66A_n66A</w:t>
            </w:r>
            <w:r w:rsidRPr="00CD21F4">
              <w:rPr>
                <w:vertAlign w:val="superscript"/>
                <w:lang w:eastAsia="fi-FI"/>
              </w:rPr>
              <w:t>4</w:t>
            </w:r>
          </w:p>
        </w:tc>
      </w:tr>
      <w:tr w:rsidR="00EF2F3B" w14:paraId="3726842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3033EFC8" w14:textId="77777777" w:rsidR="00EF2F3B" w:rsidRDefault="00EF2F3B" w:rsidP="00DF6A9D">
            <w:pPr>
              <w:pStyle w:val="TAC"/>
              <w:rPr>
                <w:lang w:val="fr-FR" w:eastAsia="fi-FI"/>
              </w:rPr>
            </w:pPr>
            <w:r>
              <w:rPr>
                <w:lang w:val="fr-FR"/>
              </w:rPr>
              <w:t>DC_5A-7A-7A-66A_n66A</w:t>
            </w:r>
          </w:p>
        </w:tc>
        <w:tc>
          <w:tcPr>
            <w:tcW w:w="3549" w:type="dxa"/>
            <w:tcBorders>
              <w:top w:val="single" w:sz="4" w:space="0" w:color="auto"/>
              <w:left w:val="single" w:sz="4" w:space="0" w:color="auto"/>
              <w:bottom w:val="single" w:sz="4" w:space="0" w:color="auto"/>
              <w:right w:val="single" w:sz="4" w:space="0" w:color="auto"/>
            </w:tcBorders>
            <w:hideMark/>
          </w:tcPr>
          <w:p w14:paraId="5382A75E" w14:textId="77777777" w:rsidR="00EF2F3B" w:rsidRPr="00D06F04" w:rsidRDefault="00EF2F3B" w:rsidP="00DF6A9D">
            <w:pPr>
              <w:pStyle w:val="TAC"/>
              <w:rPr>
                <w:b/>
                <w:lang w:eastAsia="fi-FI"/>
              </w:rPr>
            </w:pPr>
            <w:r w:rsidRPr="00D06F04">
              <w:rPr>
                <w:lang w:eastAsia="fi-FI"/>
              </w:rPr>
              <w:t>DC_5A_n66A</w:t>
            </w:r>
          </w:p>
          <w:p w14:paraId="565BA793" w14:textId="77777777" w:rsidR="00EF2F3B" w:rsidRPr="00D06F04" w:rsidRDefault="00EF2F3B" w:rsidP="00DF6A9D">
            <w:pPr>
              <w:pStyle w:val="TAC"/>
              <w:rPr>
                <w:b/>
                <w:lang w:eastAsia="fi-FI"/>
              </w:rPr>
            </w:pPr>
            <w:r w:rsidRPr="00D06F04">
              <w:rPr>
                <w:lang w:eastAsia="fi-FI"/>
              </w:rPr>
              <w:t>DC_7A_n66A</w:t>
            </w:r>
          </w:p>
          <w:p w14:paraId="153897DC" w14:textId="77777777" w:rsidR="00EF2F3B" w:rsidRPr="00D06F04" w:rsidRDefault="00EF2F3B" w:rsidP="00DF6A9D">
            <w:pPr>
              <w:pStyle w:val="TAC"/>
              <w:rPr>
                <w:lang w:eastAsia="fi-FI"/>
              </w:rPr>
            </w:pPr>
            <w:r w:rsidRPr="00D06F04">
              <w:rPr>
                <w:lang w:eastAsia="fi-FI"/>
              </w:rPr>
              <w:t>DC_66A_n66A</w:t>
            </w:r>
            <w:r w:rsidRPr="00D06F04">
              <w:rPr>
                <w:vertAlign w:val="superscript"/>
                <w:lang w:eastAsia="fi-FI"/>
              </w:rPr>
              <w:t>4</w:t>
            </w:r>
          </w:p>
        </w:tc>
      </w:tr>
      <w:tr w:rsidR="00EF2F3B" w14:paraId="075ACA4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BA88C9B" w14:textId="77777777" w:rsidR="00EF2F3B" w:rsidRPr="00F1580A" w:rsidRDefault="00EF2F3B" w:rsidP="00DF6A9D">
            <w:pPr>
              <w:pStyle w:val="TAH"/>
              <w:rPr>
                <w:b w:val="0"/>
                <w:lang w:eastAsia="fi-FI"/>
              </w:rPr>
            </w:pPr>
            <w:r w:rsidRPr="00F1580A">
              <w:rPr>
                <w:b w:val="0"/>
                <w:lang w:eastAsia="fi-FI"/>
              </w:rPr>
              <w:t>DC_5A-7A-66A_n78A</w:t>
            </w:r>
          </w:p>
          <w:p w14:paraId="6C26F83D" w14:textId="77777777" w:rsidR="00EF2F3B" w:rsidRDefault="00EF2F3B" w:rsidP="00DF6A9D">
            <w:pPr>
              <w:pStyle w:val="TAC"/>
              <w:rPr>
                <w:lang w:val="fr-FR"/>
              </w:rPr>
            </w:pPr>
            <w:r w:rsidRPr="00F1580A">
              <w:rPr>
                <w:lang w:eastAsia="zh-CN"/>
              </w:rPr>
              <w:t>DC_5A-7C-66A_n78A</w:t>
            </w:r>
          </w:p>
        </w:tc>
        <w:tc>
          <w:tcPr>
            <w:tcW w:w="3549" w:type="dxa"/>
            <w:tcBorders>
              <w:top w:val="single" w:sz="4" w:space="0" w:color="auto"/>
              <w:left w:val="single" w:sz="4" w:space="0" w:color="auto"/>
              <w:bottom w:val="single" w:sz="4" w:space="0" w:color="auto"/>
              <w:right w:val="single" w:sz="4" w:space="0" w:color="auto"/>
            </w:tcBorders>
          </w:tcPr>
          <w:p w14:paraId="2E0E2583" w14:textId="77777777" w:rsidR="00EF2F3B" w:rsidRPr="00F1580A" w:rsidRDefault="00EF2F3B" w:rsidP="00DF6A9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6FC1D50C" w14:textId="77777777" w:rsidR="00EF2F3B" w:rsidRDefault="00EF2F3B" w:rsidP="00DF6A9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7A1731FB" w14:textId="77777777" w:rsidR="00EF2F3B" w:rsidRPr="00F1580A" w:rsidRDefault="00EF2F3B" w:rsidP="00DF6A9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66E55780" w14:textId="77777777" w:rsidR="00EF2F3B" w:rsidRPr="00D06F04" w:rsidRDefault="00EF2F3B" w:rsidP="00DF6A9D">
            <w:pPr>
              <w:pStyle w:val="TAC"/>
              <w:rPr>
                <w:lang w:eastAsia="fi-FI"/>
              </w:rPr>
            </w:pPr>
            <w:r w:rsidRPr="00F1580A">
              <w:rPr>
                <w:rFonts w:cs="Arial"/>
                <w:color w:val="000000"/>
                <w:szCs w:val="18"/>
                <w:lang w:val="en-US"/>
              </w:rPr>
              <w:t>DC_66A_n78A</w:t>
            </w:r>
          </w:p>
        </w:tc>
      </w:tr>
      <w:tr w:rsidR="00EF2F3B" w14:paraId="7F1EAC8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410FCF07"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DC_5A-7A-66A-66A_n78A</w:t>
            </w:r>
          </w:p>
          <w:p w14:paraId="16861E55" w14:textId="77777777" w:rsidR="00EF2F3B" w:rsidRDefault="00EF2F3B" w:rsidP="00DF6A9D">
            <w:pPr>
              <w:pStyle w:val="TAC"/>
              <w:rPr>
                <w:lang w:val="fr-FR"/>
              </w:rPr>
            </w:pPr>
            <w:r w:rsidRPr="00F1580A">
              <w:rPr>
                <w:lang w:eastAsia="fi-FI"/>
              </w:rPr>
              <w:t>DC_5A-7C-66A-66A_n78A</w:t>
            </w:r>
          </w:p>
        </w:tc>
        <w:tc>
          <w:tcPr>
            <w:tcW w:w="3549" w:type="dxa"/>
            <w:tcBorders>
              <w:top w:val="single" w:sz="4" w:space="0" w:color="auto"/>
              <w:left w:val="single" w:sz="4" w:space="0" w:color="auto"/>
              <w:bottom w:val="single" w:sz="4" w:space="0" w:color="auto"/>
              <w:right w:val="single" w:sz="4" w:space="0" w:color="auto"/>
            </w:tcBorders>
          </w:tcPr>
          <w:p w14:paraId="32464DBD" w14:textId="77777777" w:rsidR="00EF2F3B" w:rsidRPr="00F1580A" w:rsidRDefault="00EF2F3B" w:rsidP="00DF6A9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DC_5A_n78A</w:t>
            </w:r>
          </w:p>
          <w:p w14:paraId="4E21219A" w14:textId="77777777" w:rsidR="00EF2F3B" w:rsidRDefault="00EF2F3B" w:rsidP="00DF6A9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DC_7A_n78A</w:t>
            </w:r>
          </w:p>
          <w:p w14:paraId="6812F7E5" w14:textId="77777777" w:rsidR="00EF2F3B" w:rsidRPr="00F1580A" w:rsidRDefault="00EF2F3B" w:rsidP="00DF6A9D">
            <w:pPr>
              <w:spacing w:after="0"/>
              <w:jc w:val="center"/>
              <w:rPr>
                <w:rFonts w:ascii="Arial" w:hAnsi="Arial" w:cs="Arial"/>
                <w:color w:val="000000"/>
                <w:sz w:val="18"/>
                <w:szCs w:val="18"/>
                <w:lang w:val="en-US"/>
              </w:rPr>
            </w:pPr>
            <w:r w:rsidRPr="00F1580A">
              <w:rPr>
                <w:rFonts w:ascii="Arial" w:hAnsi="Arial" w:cs="Arial"/>
                <w:color w:val="000000"/>
                <w:sz w:val="18"/>
                <w:szCs w:val="18"/>
                <w:lang w:val="en-US"/>
              </w:rPr>
              <w:t>DC_7C_n78A</w:t>
            </w:r>
          </w:p>
          <w:p w14:paraId="3ABCFC0F" w14:textId="77777777" w:rsidR="00EF2F3B" w:rsidRPr="00D06F04" w:rsidRDefault="00EF2F3B" w:rsidP="00DF6A9D">
            <w:pPr>
              <w:pStyle w:val="TAC"/>
              <w:rPr>
                <w:lang w:eastAsia="fi-FI"/>
              </w:rPr>
            </w:pPr>
            <w:r w:rsidRPr="00F1580A">
              <w:rPr>
                <w:rFonts w:cs="Arial"/>
                <w:color w:val="000000"/>
                <w:szCs w:val="18"/>
                <w:lang w:val="en-US"/>
              </w:rPr>
              <w:t>DC_66A_n78A</w:t>
            </w:r>
          </w:p>
        </w:tc>
      </w:tr>
      <w:tr w:rsidR="00EF2F3B" w14:paraId="36D38996"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tcPr>
          <w:p w14:paraId="56CEAD02" w14:textId="77777777" w:rsidR="00EF2F3B" w:rsidRDefault="00EF2F3B" w:rsidP="00DF6A9D">
            <w:pPr>
              <w:pStyle w:val="TAC"/>
              <w:rPr>
                <w:lang w:val="fr-FR"/>
              </w:rPr>
            </w:pPr>
            <w:r>
              <w:lastRenderedPageBreak/>
              <w:br w:type="page"/>
            </w:r>
            <w:r w:rsidRPr="007B4B89">
              <w:rPr>
                <w:rFonts w:cs="Arial"/>
                <w:szCs w:val="18"/>
              </w:rPr>
              <w:t>DC_</w:t>
            </w:r>
            <w:r>
              <w:rPr>
                <w:rFonts w:cs="Arial"/>
                <w:szCs w:val="18"/>
                <w:lang w:val="sv-SE"/>
              </w:rPr>
              <w:t>5</w:t>
            </w:r>
            <w:r>
              <w:rPr>
                <w:rFonts w:cs="Arial"/>
                <w:szCs w:val="18"/>
              </w:rPr>
              <w:t>A</w:t>
            </w:r>
            <w:r w:rsidRPr="007B4B89">
              <w:rPr>
                <w:rFonts w:cs="Arial"/>
                <w:szCs w:val="18"/>
              </w:rPr>
              <w:t>-</w:t>
            </w:r>
            <w:r>
              <w:rPr>
                <w:rFonts w:cs="Arial"/>
                <w:szCs w:val="18"/>
                <w:lang w:val="sv-SE"/>
              </w:rPr>
              <w:t>7</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49" w:type="dxa"/>
            <w:tcBorders>
              <w:top w:val="single" w:sz="4" w:space="0" w:color="auto"/>
              <w:left w:val="single" w:sz="4" w:space="0" w:color="auto"/>
              <w:bottom w:val="single" w:sz="4" w:space="0" w:color="auto"/>
              <w:right w:val="single" w:sz="4" w:space="0" w:color="auto"/>
            </w:tcBorders>
          </w:tcPr>
          <w:p w14:paraId="51D01572" w14:textId="77777777" w:rsidR="00EF2F3B" w:rsidRPr="00D06F04" w:rsidRDefault="00EF2F3B" w:rsidP="00DF6A9D">
            <w:pPr>
              <w:pStyle w:val="TAC"/>
              <w:rPr>
                <w:lang w:eastAsia="fi-FI"/>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p>
        </w:tc>
      </w:tr>
      <w:tr w:rsidR="00EF2F3B" w:rsidRPr="00EF5447" w14:paraId="5EC8FAA8" w14:textId="77777777" w:rsidTr="00DF6A9D">
        <w:trPr>
          <w:trHeight w:val="187"/>
          <w:jc w:val="center"/>
        </w:trPr>
        <w:tc>
          <w:tcPr>
            <w:tcW w:w="3397" w:type="dxa"/>
            <w:shd w:val="clear" w:color="auto" w:fill="auto"/>
            <w:noWrap/>
          </w:tcPr>
          <w:p w14:paraId="6C520ACB" w14:textId="77777777" w:rsidR="00EF2F3B" w:rsidRPr="00EF5447" w:rsidRDefault="00EF2F3B" w:rsidP="00DF6A9D">
            <w:pPr>
              <w:pStyle w:val="TAC"/>
              <w:rPr>
                <w:lang w:eastAsia="ja-JP"/>
              </w:rPr>
            </w:pPr>
            <w:r w:rsidRPr="00A30ECF">
              <w:rPr>
                <w:lang w:eastAsia="zh-CN"/>
              </w:rPr>
              <w:t>DC_5A-30A-66A_n2A</w:t>
            </w:r>
          </w:p>
        </w:tc>
        <w:tc>
          <w:tcPr>
            <w:tcW w:w="3573" w:type="dxa"/>
            <w:gridSpan w:val="2"/>
          </w:tcPr>
          <w:p w14:paraId="2274FCA4" w14:textId="77777777" w:rsidR="00EF2F3B" w:rsidRDefault="00EF2F3B" w:rsidP="00DF6A9D">
            <w:pPr>
              <w:pStyle w:val="TAC"/>
              <w:rPr>
                <w:lang w:eastAsia="zh-CN"/>
              </w:rPr>
            </w:pPr>
            <w:r w:rsidRPr="00A30ECF">
              <w:rPr>
                <w:lang w:eastAsia="zh-CN"/>
              </w:rPr>
              <w:t>DC_5A_n2</w:t>
            </w:r>
            <w:r>
              <w:rPr>
                <w:lang w:eastAsia="zh-CN"/>
              </w:rPr>
              <w:t>A</w:t>
            </w:r>
          </w:p>
          <w:p w14:paraId="7D0CF2D2" w14:textId="77777777" w:rsidR="00EF2F3B" w:rsidRDefault="00EF2F3B" w:rsidP="00DF6A9D">
            <w:pPr>
              <w:pStyle w:val="TAC"/>
              <w:rPr>
                <w:lang w:eastAsia="zh-CN"/>
              </w:rPr>
            </w:pPr>
            <w:r w:rsidRPr="00A30ECF">
              <w:rPr>
                <w:lang w:eastAsia="zh-CN"/>
              </w:rPr>
              <w:t>DC_30A_n2A</w:t>
            </w:r>
          </w:p>
          <w:p w14:paraId="74CC5AEC" w14:textId="77777777" w:rsidR="00EF2F3B" w:rsidRPr="00EF5447" w:rsidRDefault="00EF2F3B" w:rsidP="00DF6A9D">
            <w:pPr>
              <w:pStyle w:val="TAC"/>
              <w:rPr>
                <w:lang w:eastAsia="ja-JP"/>
              </w:rPr>
            </w:pPr>
            <w:r w:rsidRPr="00A30ECF">
              <w:rPr>
                <w:lang w:eastAsia="zh-CN"/>
              </w:rPr>
              <w:t>DC_66A_n2A</w:t>
            </w:r>
          </w:p>
        </w:tc>
      </w:tr>
      <w:tr w:rsidR="00EF2F3B" w14:paraId="3F85741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F44E0A9" w14:textId="77777777" w:rsidR="00EF2F3B" w:rsidRDefault="00EF2F3B" w:rsidP="00DF6A9D">
            <w:pPr>
              <w:pStyle w:val="TAC"/>
              <w:rPr>
                <w:lang w:val="fr-FR" w:eastAsia="zh-CN"/>
              </w:rPr>
            </w:pPr>
            <w:r>
              <w:rPr>
                <w:lang w:val="fr-FR" w:eastAsia="zh-CN"/>
              </w:rPr>
              <w:t>DC_5A-30A-66A-66A_n2A</w:t>
            </w:r>
          </w:p>
        </w:tc>
        <w:tc>
          <w:tcPr>
            <w:tcW w:w="3549" w:type="dxa"/>
            <w:tcBorders>
              <w:top w:val="single" w:sz="4" w:space="0" w:color="auto"/>
              <w:left w:val="single" w:sz="4" w:space="0" w:color="auto"/>
              <w:bottom w:val="single" w:sz="4" w:space="0" w:color="auto"/>
              <w:right w:val="single" w:sz="4" w:space="0" w:color="auto"/>
            </w:tcBorders>
            <w:hideMark/>
          </w:tcPr>
          <w:p w14:paraId="706BA73B" w14:textId="77777777" w:rsidR="00EF2F3B" w:rsidRPr="00D06F04" w:rsidRDefault="00EF2F3B" w:rsidP="00DF6A9D">
            <w:pPr>
              <w:pStyle w:val="TAC"/>
              <w:rPr>
                <w:lang w:eastAsia="zh-CN"/>
              </w:rPr>
            </w:pPr>
            <w:r w:rsidRPr="00D06F04">
              <w:rPr>
                <w:lang w:eastAsia="zh-CN"/>
              </w:rPr>
              <w:t>DC_5A_n2A</w:t>
            </w:r>
          </w:p>
          <w:p w14:paraId="6CFB7B97" w14:textId="77777777" w:rsidR="00EF2F3B" w:rsidRPr="00D06F04" w:rsidRDefault="00EF2F3B" w:rsidP="00DF6A9D">
            <w:pPr>
              <w:pStyle w:val="TAC"/>
              <w:rPr>
                <w:lang w:eastAsia="zh-CN"/>
              </w:rPr>
            </w:pPr>
            <w:r w:rsidRPr="00D06F04">
              <w:rPr>
                <w:lang w:eastAsia="zh-CN"/>
              </w:rPr>
              <w:t>DC_30A_n2A</w:t>
            </w:r>
          </w:p>
          <w:p w14:paraId="06C1451F" w14:textId="77777777" w:rsidR="00EF2F3B" w:rsidRPr="00D06F04" w:rsidRDefault="00EF2F3B" w:rsidP="00DF6A9D">
            <w:pPr>
              <w:pStyle w:val="TAC"/>
              <w:rPr>
                <w:lang w:eastAsia="zh-CN"/>
              </w:rPr>
            </w:pPr>
            <w:r w:rsidRPr="00D06F04">
              <w:rPr>
                <w:lang w:eastAsia="zh-CN"/>
              </w:rPr>
              <w:t>DC_66A_n2A</w:t>
            </w:r>
          </w:p>
        </w:tc>
      </w:tr>
      <w:tr w:rsidR="00EF2F3B" w:rsidRPr="00EF5447" w14:paraId="76621FF4" w14:textId="77777777" w:rsidTr="00DF6A9D">
        <w:trPr>
          <w:trHeight w:val="187"/>
          <w:jc w:val="center"/>
        </w:trPr>
        <w:tc>
          <w:tcPr>
            <w:tcW w:w="3397" w:type="dxa"/>
            <w:shd w:val="clear" w:color="auto" w:fill="auto"/>
            <w:noWrap/>
          </w:tcPr>
          <w:p w14:paraId="7DC2F77B" w14:textId="77777777" w:rsidR="00EF2F3B" w:rsidRPr="00EF5447" w:rsidRDefault="00EF2F3B" w:rsidP="00DF6A9D">
            <w:pPr>
              <w:pStyle w:val="TAC"/>
              <w:rPr>
                <w:lang w:eastAsia="ja-JP"/>
              </w:rPr>
            </w:pPr>
            <w:r w:rsidRPr="00C512A3">
              <w:rPr>
                <w:lang w:eastAsia="zh-CN"/>
              </w:rPr>
              <w:t>DC_5A-30A-66A_n66A</w:t>
            </w:r>
          </w:p>
        </w:tc>
        <w:tc>
          <w:tcPr>
            <w:tcW w:w="3573" w:type="dxa"/>
            <w:gridSpan w:val="2"/>
          </w:tcPr>
          <w:p w14:paraId="3B9D302E" w14:textId="77777777" w:rsidR="00EF2F3B" w:rsidRDefault="00EF2F3B" w:rsidP="00DF6A9D">
            <w:pPr>
              <w:pStyle w:val="TAC"/>
              <w:rPr>
                <w:lang w:eastAsia="zh-CN"/>
              </w:rPr>
            </w:pPr>
            <w:r w:rsidRPr="00A30ECF">
              <w:rPr>
                <w:lang w:eastAsia="zh-CN"/>
              </w:rPr>
              <w:t>DC_5A_n</w:t>
            </w:r>
            <w:r>
              <w:rPr>
                <w:lang w:eastAsia="zh-CN"/>
              </w:rPr>
              <w:t>66</w:t>
            </w:r>
            <w:r w:rsidRPr="00A30ECF">
              <w:rPr>
                <w:lang w:eastAsia="zh-CN"/>
              </w:rPr>
              <w:t>A</w:t>
            </w:r>
          </w:p>
          <w:p w14:paraId="184E305A" w14:textId="77777777" w:rsidR="00EF2F3B" w:rsidRDefault="00EF2F3B" w:rsidP="00DF6A9D">
            <w:pPr>
              <w:pStyle w:val="TAC"/>
              <w:rPr>
                <w:lang w:eastAsia="zh-CN"/>
              </w:rPr>
            </w:pPr>
            <w:r w:rsidRPr="00A30ECF">
              <w:rPr>
                <w:lang w:eastAsia="zh-CN"/>
              </w:rPr>
              <w:t>DC_30A_n</w:t>
            </w:r>
            <w:r>
              <w:rPr>
                <w:lang w:eastAsia="zh-CN"/>
              </w:rPr>
              <w:t>66</w:t>
            </w:r>
            <w:r w:rsidRPr="00A30ECF">
              <w:rPr>
                <w:lang w:eastAsia="zh-CN"/>
              </w:rPr>
              <w:t>A</w:t>
            </w:r>
          </w:p>
          <w:p w14:paraId="0AA1A5CB" w14:textId="77777777" w:rsidR="00EF2F3B" w:rsidRPr="00EF5447" w:rsidRDefault="00EF2F3B" w:rsidP="00DF6A9D">
            <w:pPr>
              <w:pStyle w:val="TAC"/>
              <w:rPr>
                <w:lang w:eastAsia="ja-JP"/>
              </w:rPr>
            </w:pPr>
            <w:r w:rsidRPr="00A30ECF">
              <w:rPr>
                <w:lang w:eastAsia="zh-CN"/>
              </w:rPr>
              <w:t>DC</w:t>
            </w:r>
            <w:r>
              <w:rPr>
                <w:lang w:eastAsia="zh-CN"/>
              </w:rPr>
              <w:t>_66</w:t>
            </w:r>
            <w:r w:rsidRPr="00A30ECF">
              <w:rPr>
                <w:lang w:eastAsia="zh-CN"/>
              </w:rPr>
              <w:t>A_n</w:t>
            </w:r>
            <w:r>
              <w:rPr>
                <w:lang w:eastAsia="zh-CN"/>
              </w:rPr>
              <w:t>66</w:t>
            </w:r>
            <w:r w:rsidRPr="00A30ECF">
              <w:rPr>
                <w:lang w:eastAsia="zh-CN"/>
              </w:rPr>
              <w:t>A</w:t>
            </w:r>
            <w:r>
              <w:rPr>
                <w:vertAlign w:val="superscript"/>
                <w:lang w:eastAsia="zh-CN"/>
              </w:rPr>
              <w:t>4</w:t>
            </w:r>
          </w:p>
        </w:tc>
      </w:tr>
      <w:tr w:rsidR="00EF2F3B" w:rsidRPr="00EF5447" w14:paraId="3937A540" w14:textId="77777777" w:rsidTr="00DF6A9D">
        <w:trPr>
          <w:gridAfter w:val="1"/>
          <w:wAfter w:w="24" w:type="dxa"/>
          <w:trHeight w:val="187"/>
          <w:jc w:val="center"/>
        </w:trPr>
        <w:tc>
          <w:tcPr>
            <w:tcW w:w="3397" w:type="dxa"/>
            <w:shd w:val="clear" w:color="auto" w:fill="auto"/>
            <w:noWrap/>
          </w:tcPr>
          <w:p w14:paraId="2D70D139" w14:textId="77777777" w:rsidR="00EF2F3B" w:rsidRDefault="00EF2F3B" w:rsidP="00DF6A9D">
            <w:pPr>
              <w:pStyle w:val="TAC"/>
            </w:pPr>
            <w:r w:rsidRPr="005D1F57">
              <w:t>DC_</w:t>
            </w:r>
            <w:r>
              <w:t>5A</w:t>
            </w:r>
            <w:r w:rsidRPr="005D1F57">
              <w:t>-</w:t>
            </w:r>
            <w:r>
              <w:t>30A-66A</w:t>
            </w:r>
            <w:r w:rsidRPr="005D1F57">
              <w:t>_n77</w:t>
            </w:r>
            <w:r>
              <w:t>A</w:t>
            </w:r>
            <w:r>
              <w:rPr>
                <w:bCs/>
                <w:vertAlign w:val="superscript"/>
                <w:lang w:eastAsia="fi-FI"/>
              </w:rPr>
              <w:t>9</w:t>
            </w:r>
          </w:p>
          <w:p w14:paraId="5C173BAA" w14:textId="77777777" w:rsidR="00EF2F3B" w:rsidRPr="00EF5447" w:rsidRDefault="00EF2F3B" w:rsidP="00DF6A9D">
            <w:pPr>
              <w:pStyle w:val="TAC"/>
              <w:rPr>
                <w:lang w:eastAsia="ja-JP"/>
              </w:rPr>
            </w:pPr>
            <w:r w:rsidRPr="005D1F57">
              <w:t>DC_</w:t>
            </w:r>
            <w:r>
              <w:t>5A</w:t>
            </w:r>
            <w:r w:rsidRPr="005D1F57">
              <w:t>-</w:t>
            </w:r>
            <w:r>
              <w:t>30A-66A-66A</w:t>
            </w:r>
            <w:r w:rsidRPr="005D1F57">
              <w:t>_n77</w:t>
            </w:r>
            <w:r>
              <w:t>A</w:t>
            </w:r>
            <w:r>
              <w:rPr>
                <w:bCs/>
                <w:vertAlign w:val="superscript"/>
                <w:lang w:eastAsia="fi-FI"/>
              </w:rPr>
              <w:t>9</w:t>
            </w:r>
          </w:p>
        </w:tc>
        <w:tc>
          <w:tcPr>
            <w:tcW w:w="3549" w:type="dxa"/>
          </w:tcPr>
          <w:p w14:paraId="0258DF4C" w14:textId="77777777" w:rsidR="00EF2F3B" w:rsidRDefault="00EF2F3B" w:rsidP="00DF6A9D">
            <w:pPr>
              <w:pStyle w:val="TAC"/>
            </w:pPr>
            <w:r w:rsidRPr="005D1F57">
              <w:t>DC_</w:t>
            </w:r>
            <w:r>
              <w:t>5A</w:t>
            </w:r>
            <w:r w:rsidRPr="005D1F57">
              <w:t>_n77A</w:t>
            </w:r>
            <w:r>
              <w:rPr>
                <w:bCs/>
                <w:vertAlign w:val="superscript"/>
                <w:lang w:eastAsia="fi-FI"/>
              </w:rPr>
              <w:t>9</w:t>
            </w:r>
          </w:p>
          <w:p w14:paraId="267B27B9" w14:textId="77777777" w:rsidR="00EF2F3B" w:rsidRDefault="00EF2F3B" w:rsidP="00DF6A9D">
            <w:pPr>
              <w:pStyle w:val="TAC"/>
            </w:pPr>
            <w:r w:rsidRPr="005D1F57">
              <w:t>DC_</w:t>
            </w:r>
            <w:r>
              <w:t>30A</w:t>
            </w:r>
            <w:r w:rsidRPr="005D1F57">
              <w:t>_n77A</w:t>
            </w:r>
            <w:r>
              <w:rPr>
                <w:bCs/>
                <w:vertAlign w:val="superscript"/>
                <w:lang w:eastAsia="fi-FI"/>
              </w:rPr>
              <w:t>9</w:t>
            </w:r>
          </w:p>
          <w:p w14:paraId="5DAFB821" w14:textId="77777777" w:rsidR="00EF2F3B" w:rsidRPr="00EF5447" w:rsidRDefault="00EF2F3B" w:rsidP="00DF6A9D">
            <w:pPr>
              <w:pStyle w:val="TAC"/>
              <w:rPr>
                <w:lang w:eastAsia="ja-JP"/>
              </w:rPr>
            </w:pPr>
            <w:r w:rsidRPr="005D1F57">
              <w:t>DC_</w:t>
            </w:r>
            <w:r>
              <w:t>66</w:t>
            </w:r>
            <w:r w:rsidRPr="005D1F57">
              <w:t>A_n77A</w:t>
            </w:r>
            <w:r>
              <w:rPr>
                <w:bCs/>
                <w:vertAlign w:val="superscript"/>
                <w:lang w:eastAsia="fi-FI"/>
              </w:rPr>
              <w:t>9</w:t>
            </w:r>
          </w:p>
        </w:tc>
      </w:tr>
      <w:tr w:rsidR="00EF2F3B" w:rsidRPr="00EF5447" w14:paraId="3FDD477E" w14:textId="77777777" w:rsidTr="00DF6A9D">
        <w:trPr>
          <w:trHeight w:val="187"/>
          <w:jc w:val="center"/>
        </w:trPr>
        <w:tc>
          <w:tcPr>
            <w:tcW w:w="3397" w:type="dxa"/>
            <w:shd w:val="clear" w:color="auto" w:fill="auto"/>
            <w:noWrap/>
          </w:tcPr>
          <w:p w14:paraId="26CB6B3B" w14:textId="77777777" w:rsidR="00EF2F3B" w:rsidRPr="00EF5447" w:rsidRDefault="00EF2F3B" w:rsidP="00DF6A9D">
            <w:pPr>
              <w:pStyle w:val="TAC"/>
              <w:rPr>
                <w:lang w:eastAsia="ko-KR"/>
              </w:rPr>
            </w:pPr>
            <w:r w:rsidRPr="00EF5447">
              <w:rPr>
                <w:lang w:eastAsia="ja-JP"/>
              </w:rPr>
              <w:t>DC_5A-48A</w:t>
            </w:r>
            <w:r>
              <w:rPr>
                <w:lang w:eastAsia="ja-JP"/>
              </w:rPr>
              <w:t>-</w:t>
            </w:r>
            <w:r w:rsidRPr="00EF5447">
              <w:rPr>
                <w:lang w:eastAsia="ja-JP"/>
              </w:rPr>
              <w:t>(n)12AA</w:t>
            </w:r>
          </w:p>
        </w:tc>
        <w:tc>
          <w:tcPr>
            <w:tcW w:w="3573" w:type="dxa"/>
            <w:gridSpan w:val="2"/>
          </w:tcPr>
          <w:p w14:paraId="64DD8E3F" w14:textId="77777777" w:rsidR="00EF2F3B" w:rsidRPr="00EF5447" w:rsidRDefault="00EF2F3B" w:rsidP="00DF6A9D">
            <w:pPr>
              <w:pStyle w:val="TAC"/>
              <w:rPr>
                <w:lang w:eastAsia="ja-JP"/>
              </w:rPr>
            </w:pPr>
            <w:r w:rsidRPr="00EF5447">
              <w:rPr>
                <w:lang w:eastAsia="ja-JP"/>
              </w:rPr>
              <w:t>DC_5A_n12A</w:t>
            </w:r>
          </w:p>
          <w:p w14:paraId="22A70298" w14:textId="77777777" w:rsidR="00EF2F3B" w:rsidRPr="00EF5447" w:rsidRDefault="00EF2F3B" w:rsidP="00DF6A9D">
            <w:pPr>
              <w:pStyle w:val="TAC"/>
              <w:rPr>
                <w:lang w:eastAsia="ja-JP"/>
              </w:rPr>
            </w:pPr>
            <w:r w:rsidRPr="00EF5447">
              <w:rPr>
                <w:lang w:eastAsia="ja-JP"/>
              </w:rPr>
              <w:t>DC_48A_n12A</w:t>
            </w:r>
          </w:p>
          <w:p w14:paraId="7C1B56C9" w14:textId="77777777" w:rsidR="00EF2F3B" w:rsidRPr="00EF5447" w:rsidRDefault="00EF2F3B" w:rsidP="00DF6A9D">
            <w:pPr>
              <w:pStyle w:val="TAC"/>
              <w:rPr>
                <w:lang w:eastAsia="ko-KR"/>
              </w:rPr>
            </w:pPr>
            <w:r w:rsidRPr="00EF5447">
              <w:rPr>
                <w:lang w:eastAsia="ja-JP"/>
              </w:rPr>
              <w:t>DC_(n)12AA</w:t>
            </w:r>
            <w:r w:rsidRPr="00EF5447">
              <w:rPr>
                <w:vertAlign w:val="superscript"/>
                <w:lang w:eastAsia="ja-JP"/>
              </w:rPr>
              <w:t>4</w:t>
            </w:r>
          </w:p>
        </w:tc>
      </w:tr>
      <w:tr w:rsidR="00EF2F3B" w:rsidRPr="00EF5447" w14:paraId="66482B46" w14:textId="77777777" w:rsidTr="00DF6A9D">
        <w:trPr>
          <w:trHeight w:val="187"/>
          <w:jc w:val="center"/>
        </w:trPr>
        <w:tc>
          <w:tcPr>
            <w:tcW w:w="3397" w:type="dxa"/>
            <w:shd w:val="clear" w:color="auto" w:fill="auto"/>
            <w:noWrap/>
          </w:tcPr>
          <w:p w14:paraId="270C8AF6" w14:textId="77777777" w:rsidR="00EF2F3B" w:rsidRPr="00EF5447" w:rsidRDefault="00EF2F3B" w:rsidP="00DF6A9D">
            <w:pPr>
              <w:pStyle w:val="TAC"/>
              <w:rPr>
                <w:rFonts w:eastAsia="MS Mincho" w:cs="Arial"/>
                <w:szCs w:val="18"/>
              </w:rPr>
            </w:pPr>
            <w:r w:rsidRPr="00EF5447">
              <w:rPr>
                <w:rFonts w:cs="Arial"/>
                <w:lang w:eastAsia="ja-JP"/>
              </w:rPr>
              <w:t>DC_5A-48A-66A_n12A</w:t>
            </w:r>
          </w:p>
        </w:tc>
        <w:tc>
          <w:tcPr>
            <w:tcW w:w="3573" w:type="dxa"/>
            <w:gridSpan w:val="2"/>
          </w:tcPr>
          <w:p w14:paraId="273BBF35" w14:textId="77777777" w:rsidR="00EF2F3B" w:rsidRPr="00EF5447" w:rsidRDefault="00EF2F3B" w:rsidP="00DF6A9D">
            <w:pPr>
              <w:pStyle w:val="TAC"/>
              <w:rPr>
                <w:rFonts w:cs="Arial"/>
                <w:lang w:eastAsia="ja-JP"/>
              </w:rPr>
            </w:pPr>
            <w:r w:rsidRPr="00EF5447">
              <w:rPr>
                <w:rFonts w:cs="Arial"/>
                <w:lang w:eastAsia="ja-JP"/>
              </w:rPr>
              <w:t>DC_5A_n12A</w:t>
            </w:r>
          </w:p>
          <w:p w14:paraId="3A2324CD" w14:textId="77777777" w:rsidR="00EF2F3B" w:rsidRPr="00EF5447" w:rsidRDefault="00EF2F3B" w:rsidP="00DF6A9D">
            <w:pPr>
              <w:pStyle w:val="TAC"/>
              <w:rPr>
                <w:rFonts w:cs="Arial"/>
                <w:lang w:eastAsia="ja-JP"/>
              </w:rPr>
            </w:pPr>
            <w:r w:rsidRPr="00EF5447">
              <w:rPr>
                <w:rFonts w:cs="Arial"/>
                <w:lang w:eastAsia="ja-JP"/>
              </w:rPr>
              <w:t>DC_48A_n12A</w:t>
            </w:r>
          </w:p>
          <w:p w14:paraId="7147B06D" w14:textId="77777777" w:rsidR="00EF2F3B" w:rsidRPr="00EF5447" w:rsidRDefault="00EF2F3B" w:rsidP="00DF6A9D">
            <w:pPr>
              <w:pStyle w:val="TAC"/>
              <w:rPr>
                <w:rFonts w:eastAsia="Malgun Gothic" w:cs="Arial"/>
                <w:szCs w:val="18"/>
                <w:lang w:eastAsia="ko-KR"/>
              </w:rPr>
            </w:pPr>
            <w:r w:rsidRPr="00EF5447">
              <w:rPr>
                <w:rFonts w:cs="Arial"/>
                <w:lang w:eastAsia="ja-JP"/>
              </w:rPr>
              <w:t>DC_66A_n12A</w:t>
            </w:r>
          </w:p>
        </w:tc>
      </w:tr>
      <w:tr w:rsidR="00EF2F3B" w:rsidRPr="00EF5447" w14:paraId="09157248" w14:textId="77777777" w:rsidTr="00DF6A9D">
        <w:trPr>
          <w:trHeight w:val="187"/>
          <w:jc w:val="center"/>
        </w:trPr>
        <w:tc>
          <w:tcPr>
            <w:tcW w:w="3397" w:type="dxa"/>
            <w:shd w:val="clear" w:color="auto" w:fill="auto"/>
            <w:noWrap/>
          </w:tcPr>
          <w:p w14:paraId="79B108FF" w14:textId="77777777" w:rsidR="00EF2F3B" w:rsidRPr="00EF5447" w:rsidRDefault="00EF2F3B" w:rsidP="00DF6A9D">
            <w:pPr>
              <w:pStyle w:val="TAC"/>
              <w:rPr>
                <w:rFonts w:eastAsia="MS Mincho" w:cs="Arial"/>
                <w:szCs w:val="18"/>
              </w:rPr>
            </w:pPr>
            <w:r w:rsidRPr="00EF5447">
              <w:rPr>
                <w:lang w:eastAsia="fi-FI"/>
              </w:rPr>
              <w:t>DC_5A-48A-66A_n71A</w:t>
            </w:r>
          </w:p>
        </w:tc>
        <w:tc>
          <w:tcPr>
            <w:tcW w:w="3573" w:type="dxa"/>
            <w:gridSpan w:val="2"/>
          </w:tcPr>
          <w:p w14:paraId="17B32669" w14:textId="77777777" w:rsidR="00EF2F3B" w:rsidRPr="00EF5447" w:rsidRDefault="00EF2F3B" w:rsidP="00DF6A9D">
            <w:pPr>
              <w:pStyle w:val="TAC"/>
              <w:rPr>
                <w:lang w:eastAsia="zh-TW"/>
              </w:rPr>
            </w:pPr>
            <w:r w:rsidRPr="00EF5447">
              <w:rPr>
                <w:lang w:eastAsia="fi-FI"/>
              </w:rPr>
              <w:t>DC_5</w:t>
            </w:r>
            <w:r w:rsidRPr="00EF5447">
              <w:rPr>
                <w:rFonts w:eastAsia="MS Mincho" w:cs="Arial"/>
                <w:lang w:eastAsia="ja-JP"/>
              </w:rPr>
              <w:t>A_n71A</w:t>
            </w:r>
          </w:p>
          <w:p w14:paraId="4ED542B7" w14:textId="77777777" w:rsidR="00EF2F3B" w:rsidRPr="00EF5447" w:rsidRDefault="00EF2F3B" w:rsidP="00DF6A9D">
            <w:pPr>
              <w:pStyle w:val="TAC"/>
              <w:rPr>
                <w:rFonts w:eastAsia="MS Mincho" w:cs="Arial"/>
                <w:lang w:eastAsia="ja-JP"/>
              </w:rPr>
            </w:pPr>
            <w:r w:rsidRPr="00EF5447">
              <w:rPr>
                <w:lang w:eastAsia="fi-FI"/>
              </w:rPr>
              <w:t>DC_</w:t>
            </w:r>
            <w:r w:rsidRPr="00EF5447">
              <w:rPr>
                <w:rFonts w:eastAsia="MS Mincho" w:cs="Arial"/>
                <w:lang w:eastAsia="ja-JP"/>
              </w:rPr>
              <w:t>48A_n71A</w:t>
            </w:r>
          </w:p>
          <w:p w14:paraId="666D45A3" w14:textId="77777777" w:rsidR="00EF2F3B" w:rsidRPr="00EF5447" w:rsidRDefault="00EF2F3B" w:rsidP="00DF6A9D">
            <w:pPr>
              <w:pStyle w:val="TAC"/>
              <w:rPr>
                <w:rFonts w:eastAsia="Malgun Gothic" w:cs="Arial"/>
                <w:szCs w:val="18"/>
                <w:lang w:eastAsia="ko-KR"/>
              </w:rPr>
            </w:pPr>
            <w:r w:rsidRPr="00EF5447">
              <w:rPr>
                <w:lang w:eastAsia="fi-FI"/>
              </w:rPr>
              <w:t>DC_</w:t>
            </w:r>
            <w:r w:rsidRPr="00EF5447">
              <w:rPr>
                <w:rFonts w:eastAsia="MS Mincho" w:cs="Arial"/>
                <w:lang w:eastAsia="ja-JP"/>
              </w:rPr>
              <w:t>66A_n71A</w:t>
            </w:r>
          </w:p>
        </w:tc>
      </w:tr>
      <w:tr w:rsidR="00EF2F3B" w:rsidRPr="00D65E7B" w14:paraId="082A2DF1" w14:textId="77777777" w:rsidTr="00DF6A9D">
        <w:trPr>
          <w:trHeight w:val="187"/>
          <w:jc w:val="center"/>
        </w:trPr>
        <w:tc>
          <w:tcPr>
            <w:tcW w:w="3397" w:type="dxa"/>
            <w:shd w:val="clear" w:color="auto" w:fill="auto"/>
            <w:noWrap/>
            <w:vAlign w:val="center"/>
          </w:tcPr>
          <w:p w14:paraId="16CDF57F" w14:textId="77777777" w:rsidR="00EF2F3B" w:rsidRDefault="00EF2F3B" w:rsidP="00DF6A9D">
            <w:pPr>
              <w:pStyle w:val="TAC"/>
              <w:rPr>
                <w:rFonts w:cs="Arial"/>
                <w:szCs w:val="18"/>
              </w:rPr>
            </w:pPr>
            <w:r w:rsidRPr="00BE2119">
              <w:rPr>
                <w:rFonts w:cs="Arial"/>
                <w:szCs w:val="18"/>
              </w:rPr>
              <w:t>DC_5A-66A_n2A-n77A</w:t>
            </w:r>
          </w:p>
          <w:p w14:paraId="764FCB98" w14:textId="77777777" w:rsidR="00EF2F3B" w:rsidRPr="00EF5447" w:rsidRDefault="00EF2F3B" w:rsidP="00DF6A9D">
            <w:pPr>
              <w:pStyle w:val="TAC"/>
              <w:rPr>
                <w:lang w:eastAsia="fi-FI"/>
              </w:rPr>
            </w:pPr>
            <w:r w:rsidRPr="00F21813">
              <w:rPr>
                <w:lang w:eastAsia="fi-FI"/>
              </w:rPr>
              <w:t>DC_5A-66A_n2A-n77C</w:t>
            </w:r>
          </w:p>
        </w:tc>
        <w:tc>
          <w:tcPr>
            <w:tcW w:w="3573" w:type="dxa"/>
            <w:gridSpan w:val="2"/>
            <w:vAlign w:val="center"/>
          </w:tcPr>
          <w:p w14:paraId="6E428AD7"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DC_5A_n2A</w:t>
            </w:r>
          </w:p>
          <w:p w14:paraId="09D5476E"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DC_5A_n77A</w:t>
            </w:r>
          </w:p>
          <w:p w14:paraId="5621FB09"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DC_66A_n2A</w:t>
            </w:r>
          </w:p>
          <w:p w14:paraId="70A86B52" w14:textId="77777777" w:rsidR="00EF2F3B" w:rsidRPr="00D65E7B" w:rsidRDefault="00EF2F3B" w:rsidP="00DF6A9D">
            <w:pPr>
              <w:pStyle w:val="TAC"/>
              <w:rPr>
                <w:rFonts w:cs="Arial"/>
                <w:szCs w:val="18"/>
                <w:lang w:eastAsia="fi-FI"/>
              </w:rPr>
            </w:pPr>
            <w:r w:rsidRPr="00D65E7B">
              <w:rPr>
                <w:rFonts w:cs="Arial"/>
                <w:szCs w:val="18"/>
              </w:rPr>
              <w:t>DC_66A_n77A</w:t>
            </w:r>
          </w:p>
        </w:tc>
      </w:tr>
      <w:tr w:rsidR="00EF2F3B" w:rsidRPr="00D65E7B" w14:paraId="70F53626" w14:textId="77777777" w:rsidTr="00DF6A9D">
        <w:trPr>
          <w:trHeight w:val="187"/>
          <w:jc w:val="center"/>
        </w:trPr>
        <w:tc>
          <w:tcPr>
            <w:tcW w:w="3397" w:type="dxa"/>
            <w:shd w:val="clear" w:color="auto" w:fill="auto"/>
            <w:noWrap/>
            <w:vAlign w:val="center"/>
          </w:tcPr>
          <w:p w14:paraId="5531217C" w14:textId="77777777" w:rsidR="00EF2F3B" w:rsidRPr="00EF5447" w:rsidRDefault="00EF2F3B" w:rsidP="00DF6A9D">
            <w:pPr>
              <w:pStyle w:val="TAC"/>
              <w:rPr>
                <w:lang w:eastAsia="fi-FI"/>
              </w:rPr>
            </w:pPr>
            <w:r w:rsidRPr="00BE2119">
              <w:rPr>
                <w:rFonts w:eastAsia="Malgun Gothic" w:cs="Arial"/>
                <w:szCs w:val="18"/>
              </w:rPr>
              <w:t>DC_5A-66A-66A_n2A-n77A</w:t>
            </w:r>
          </w:p>
        </w:tc>
        <w:tc>
          <w:tcPr>
            <w:tcW w:w="3573" w:type="dxa"/>
            <w:gridSpan w:val="2"/>
            <w:vAlign w:val="center"/>
          </w:tcPr>
          <w:p w14:paraId="58DE6EF5"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DC_5A_n2A</w:t>
            </w:r>
          </w:p>
          <w:p w14:paraId="68538FD5"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DC_5A_n77A</w:t>
            </w:r>
          </w:p>
          <w:p w14:paraId="68C1CE9F"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rPr>
              <w:t>DC_66A_n2A</w:t>
            </w:r>
          </w:p>
          <w:p w14:paraId="6E208758" w14:textId="77777777" w:rsidR="00EF2F3B" w:rsidRPr="00D65E7B" w:rsidRDefault="00EF2F3B" w:rsidP="00DF6A9D">
            <w:pPr>
              <w:pStyle w:val="TAC"/>
              <w:rPr>
                <w:rFonts w:cs="Arial"/>
                <w:szCs w:val="18"/>
                <w:lang w:eastAsia="fi-FI"/>
              </w:rPr>
            </w:pPr>
            <w:r w:rsidRPr="00D65E7B">
              <w:rPr>
                <w:rFonts w:cs="Arial"/>
                <w:szCs w:val="18"/>
              </w:rPr>
              <w:t>DC_66A_n77A</w:t>
            </w:r>
          </w:p>
        </w:tc>
      </w:tr>
      <w:tr w:rsidR="00EF2F3B" w:rsidRPr="00D65E7B" w14:paraId="11E81C91" w14:textId="77777777" w:rsidTr="00DF6A9D">
        <w:trPr>
          <w:trHeight w:val="187"/>
          <w:jc w:val="center"/>
        </w:trPr>
        <w:tc>
          <w:tcPr>
            <w:tcW w:w="3397" w:type="dxa"/>
            <w:shd w:val="clear" w:color="auto" w:fill="auto"/>
            <w:noWrap/>
            <w:vAlign w:val="center"/>
          </w:tcPr>
          <w:p w14:paraId="0A2B4153" w14:textId="77777777" w:rsidR="00EF2F3B" w:rsidRDefault="00EF2F3B" w:rsidP="00DF6A9D">
            <w:pPr>
              <w:pStyle w:val="TAC"/>
              <w:rPr>
                <w:rFonts w:cs="Arial"/>
                <w:szCs w:val="18"/>
              </w:rPr>
            </w:pPr>
            <w:r w:rsidRPr="002A7D6D">
              <w:rPr>
                <w:rFonts w:cs="Arial"/>
                <w:szCs w:val="18"/>
              </w:rPr>
              <w:t>DC_5A-66A_n5A-n77A</w:t>
            </w:r>
          </w:p>
          <w:p w14:paraId="3875C7D2" w14:textId="77777777" w:rsidR="00EF2F3B" w:rsidRPr="00BE2119" w:rsidRDefault="00EF2F3B" w:rsidP="00DF6A9D">
            <w:pPr>
              <w:pStyle w:val="TAC"/>
              <w:rPr>
                <w:rFonts w:eastAsia="Malgun Gothic" w:cs="Arial"/>
                <w:szCs w:val="18"/>
              </w:rPr>
            </w:pPr>
            <w:r w:rsidRPr="00F21813">
              <w:rPr>
                <w:rFonts w:eastAsia="Malgun Gothic" w:cs="Arial"/>
                <w:szCs w:val="18"/>
              </w:rPr>
              <w:t>DC_5A-66A_n5A-n77C</w:t>
            </w:r>
          </w:p>
        </w:tc>
        <w:tc>
          <w:tcPr>
            <w:tcW w:w="3573" w:type="dxa"/>
            <w:gridSpan w:val="2"/>
            <w:vAlign w:val="center"/>
          </w:tcPr>
          <w:p w14:paraId="197FA5BF" w14:textId="77777777" w:rsidR="00EF2F3B" w:rsidRPr="00D65E7B" w:rsidRDefault="00EF2F3B" w:rsidP="00DF6A9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51065DC9" w14:textId="77777777" w:rsidR="00EF2F3B" w:rsidRPr="00D65E7B" w:rsidRDefault="00EF2F3B" w:rsidP="00DF6A9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7C48DA35"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F2F3B" w:rsidRPr="00D65E7B" w14:paraId="3BB5804C" w14:textId="77777777" w:rsidTr="00DF6A9D">
        <w:trPr>
          <w:trHeight w:val="187"/>
          <w:jc w:val="center"/>
        </w:trPr>
        <w:tc>
          <w:tcPr>
            <w:tcW w:w="3397" w:type="dxa"/>
            <w:shd w:val="clear" w:color="auto" w:fill="auto"/>
            <w:noWrap/>
            <w:vAlign w:val="center"/>
          </w:tcPr>
          <w:p w14:paraId="109C9D27" w14:textId="77777777" w:rsidR="00EF2F3B" w:rsidRPr="00BE2119" w:rsidRDefault="00EF2F3B" w:rsidP="00DF6A9D">
            <w:pPr>
              <w:pStyle w:val="TAC"/>
              <w:rPr>
                <w:rFonts w:eastAsia="Malgun Gothic" w:cs="Arial"/>
                <w:szCs w:val="18"/>
              </w:rPr>
            </w:pPr>
            <w:r w:rsidRPr="002A7D6D">
              <w:rPr>
                <w:rFonts w:eastAsia="Malgun Gothic" w:cs="Arial"/>
                <w:szCs w:val="18"/>
              </w:rPr>
              <w:t>DC_5A-66A-66A_n5A-n77A</w:t>
            </w:r>
          </w:p>
        </w:tc>
        <w:tc>
          <w:tcPr>
            <w:tcW w:w="3573" w:type="dxa"/>
            <w:gridSpan w:val="2"/>
            <w:vAlign w:val="center"/>
          </w:tcPr>
          <w:p w14:paraId="634596AA" w14:textId="77777777" w:rsidR="00EF2F3B" w:rsidRPr="00D65E7B" w:rsidRDefault="00EF2F3B" w:rsidP="00DF6A9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DC_5A_n77A</w:t>
            </w:r>
          </w:p>
          <w:p w14:paraId="7FB1EC1E" w14:textId="77777777" w:rsidR="00EF2F3B" w:rsidRPr="00D65E7B" w:rsidRDefault="00EF2F3B" w:rsidP="00DF6A9D">
            <w:pPr>
              <w:keepNext/>
              <w:keepLines/>
              <w:spacing w:after="0"/>
              <w:jc w:val="center"/>
              <w:rPr>
                <w:rFonts w:ascii="Arial" w:hAnsi="Arial" w:cs="Arial"/>
                <w:sz w:val="18"/>
                <w:szCs w:val="18"/>
                <w:lang w:eastAsia="zh-CN"/>
              </w:rPr>
            </w:pPr>
            <w:r w:rsidRPr="00D65E7B">
              <w:rPr>
                <w:rFonts w:ascii="Arial" w:hAnsi="Arial" w:cs="Arial"/>
                <w:sz w:val="18"/>
                <w:szCs w:val="18"/>
                <w:lang w:eastAsia="zh-CN"/>
              </w:rPr>
              <w:t>DC_66A_n5A</w:t>
            </w:r>
          </w:p>
          <w:p w14:paraId="67BC3E78" w14:textId="77777777" w:rsidR="00EF2F3B" w:rsidRPr="00D65E7B" w:rsidRDefault="00EF2F3B" w:rsidP="00DF6A9D">
            <w:pPr>
              <w:keepNext/>
              <w:keepLines/>
              <w:spacing w:after="0"/>
              <w:jc w:val="center"/>
              <w:rPr>
                <w:rFonts w:ascii="Arial" w:hAnsi="Arial" w:cs="Arial"/>
                <w:sz w:val="18"/>
                <w:szCs w:val="18"/>
              </w:rPr>
            </w:pPr>
            <w:r w:rsidRPr="00D65E7B">
              <w:rPr>
                <w:rFonts w:ascii="Arial" w:hAnsi="Arial" w:cs="Arial"/>
                <w:sz w:val="18"/>
                <w:szCs w:val="18"/>
                <w:lang w:eastAsia="zh-CN"/>
              </w:rPr>
              <w:t>DC_66A_n77A</w:t>
            </w:r>
          </w:p>
        </w:tc>
      </w:tr>
      <w:tr w:rsidR="00EF2F3B" w:rsidRPr="0099642B" w14:paraId="4C61B4BC"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7C35E" w14:textId="77777777" w:rsidR="00EF2F3B" w:rsidRDefault="00EF2F3B" w:rsidP="00DF6A9D">
            <w:pPr>
              <w:pStyle w:val="TAH"/>
              <w:rPr>
                <w:rFonts w:cs="Arial"/>
                <w:b w:val="0"/>
                <w:lang w:eastAsia="zh-CN"/>
              </w:rPr>
            </w:pPr>
            <w:r>
              <w:rPr>
                <w:rFonts w:cs="Arial"/>
                <w:b w:val="0"/>
                <w:lang w:eastAsia="zh-CN"/>
              </w:rPr>
              <w:t>DC_5A-48A-66A_n77A</w:t>
            </w:r>
            <w:r>
              <w:rPr>
                <w:vertAlign w:val="superscript"/>
                <w:lang w:val="fi-FI" w:eastAsia="fi-FI"/>
              </w:rPr>
              <w:t>7,8,</w:t>
            </w:r>
            <w:r>
              <w:rPr>
                <w:rFonts w:cs="Arial"/>
                <w:b w:val="0"/>
                <w:vertAlign w:val="superscript"/>
                <w:lang w:eastAsia="zh-CN"/>
              </w:rPr>
              <w:t>9</w:t>
            </w:r>
          </w:p>
          <w:p w14:paraId="6DDECC3B" w14:textId="77777777" w:rsidR="00EF2F3B" w:rsidRDefault="00EF2F3B" w:rsidP="00DF6A9D">
            <w:pPr>
              <w:pStyle w:val="TAH"/>
              <w:rPr>
                <w:rFonts w:cs="Arial"/>
                <w:b w:val="0"/>
                <w:lang w:val="fi-FI" w:eastAsia="zh-CN"/>
              </w:rPr>
            </w:pPr>
            <w:r>
              <w:rPr>
                <w:rFonts w:cs="Arial"/>
                <w:b w:val="0"/>
                <w:lang w:val="fi-FI" w:eastAsia="zh-CN"/>
              </w:rPr>
              <w:t>DC_5A-48C-66A_n77A</w:t>
            </w:r>
            <w:r>
              <w:rPr>
                <w:vertAlign w:val="superscript"/>
                <w:lang w:val="fi-FI" w:eastAsia="fi-FI"/>
              </w:rPr>
              <w:t>7,8,</w:t>
            </w:r>
            <w:r>
              <w:rPr>
                <w:rFonts w:cs="Arial"/>
                <w:b w:val="0"/>
                <w:vertAlign w:val="superscript"/>
                <w:lang w:eastAsia="zh-CN"/>
              </w:rPr>
              <w:t>9</w:t>
            </w:r>
          </w:p>
          <w:p w14:paraId="174DE088" w14:textId="77777777" w:rsidR="00EF2F3B" w:rsidRPr="0099642B" w:rsidRDefault="00EF2F3B" w:rsidP="00DF6A9D">
            <w:pPr>
              <w:pStyle w:val="TAC"/>
              <w:rPr>
                <w:lang w:eastAsia="fi-FI"/>
              </w:rPr>
            </w:pPr>
            <w:r>
              <w:rPr>
                <w:rFonts w:cs="Arial"/>
                <w:lang w:val="fi-FI" w:eastAsia="zh-CN"/>
              </w:rPr>
              <w:t>DC_5A-48C-66A_n77C</w:t>
            </w:r>
            <w:r>
              <w:rPr>
                <w:vertAlign w:val="superscript"/>
                <w:lang w:val="fi-FI" w:eastAsia="fi-FI"/>
              </w:rPr>
              <w:t>7,8,</w:t>
            </w:r>
            <w:r>
              <w:rPr>
                <w:rFonts w:cs="Arial"/>
                <w:b/>
                <w:vertAlign w:val="superscript"/>
                <w:lang w:eastAsia="zh-CN"/>
              </w:rPr>
              <w:t>9</w:t>
            </w:r>
          </w:p>
        </w:tc>
        <w:tc>
          <w:tcPr>
            <w:tcW w:w="3549" w:type="dxa"/>
            <w:tcBorders>
              <w:top w:val="single" w:sz="4" w:space="0" w:color="auto"/>
              <w:left w:val="single" w:sz="4" w:space="0" w:color="auto"/>
              <w:bottom w:val="single" w:sz="4" w:space="0" w:color="auto"/>
              <w:right w:val="single" w:sz="4" w:space="0" w:color="auto"/>
            </w:tcBorders>
            <w:vAlign w:val="center"/>
          </w:tcPr>
          <w:p w14:paraId="21AB86DE" w14:textId="77777777" w:rsidR="00EF2F3B" w:rsidRPr="0099642B" w:rsidRDefault="00EF2F3B" w:rsidP="00DF6A9D">
            <w:pPr>
              <w:pStyle w:val="TAC"/>
              <w:rPr>
                <w:lang w:eastAsia="fi-FI"/>
              </w:rPr>
            </w:pPr>
            <w:r>
              <w:rPr>
                <w:rFonts w:cs="Arial"/>
                <w:color w:val="000000"/>
                <w:szCs w:val="18"/>
              </w:rPr>
              <w:t>DC_5A_n77A</w:t>
            </w:r>
            <w:r>
              <w:rPr>
                <w:rFonts w:cs="Arial"/>
                <w:color w:val="000000"/>
                <w:szCs w:val="18"/>
              </w:rPr>
              <w:br/>
              <w:t>DC_66A_n77A</w:t>
            </w:r>
          </w:p>
        </w:tc>
      </w:tr>
      <w:tr w:rsidR="00EF2F3B" w:rsidRPr="0099642B" w14:paraId="796A1741" w14:textId="77777777" w:rsidTr="00DF6A9D">
        <w:trPr>
          <w:gridAfter w:val="1"/>
          <w:wAfter w:w="24" w:type="dxa"/>
          <w:trHeight w:val="187"/>
          <w:jc w:val="center"/>
        </w:trPr>
        <w:tc>
          <w:tcPr>
            <w:tcW w:w="3397" w:type="dxa"/>
            <w:shd w:val="clear" w:color="auto" w:fill="auto"/>
            <w:noWrap/>
            <w:vAlign w:val="center"/>
          </w:tcPr>
          <w:p w14:paraId="5B5F7214" w14:textId="77777777" w:rsidR="00EF2F3B" w:rsidRDefault="00EF2F3B" w:rsidP="00DF6A9D">
            <w:pPr>
              <w:pStyle w:val="TAH"/>
              <w:rPr>
                <w:rFonts w:cs="Arial"/>
                <w:b w:val="0"/>
                <w:lang w:eastAsia="zh-CN"/>
              </w:rPr>
            </w:pPr>
            <w:r w:rsidRPr="002D50FE">
              <w:rPr>
                <w:rFonts w:cs="Arial"/>
                <w:b w:val="0"/>
                <w:lang w:eastAsia="zh-CN"/>
              </w:rPr>
              <w:t>DC_5A-66A_n2A-n77A</w:t>
            </w:r>
            <w:r w:rsidRPr="0099642B">
              <w:rPr>
                <w:rFonts w:cs="Arial"/>
                <w:vertAlign w:val="superscript"/>
                <w:lang w:eastAsia="zh-CN"/>
              </w:rPr>
              <w:t>9</w:t>
            </w:r>
          </w:p>
          <w:p w14:paraId="77A844AD" w14:textId="77777777" w:rsidR="00EF2F3B" w:rsidRDefault="00EF2F3B" w:rsidP="00DF6A9D">
            <w:pPr>
              <w:pStyle w:val="TAH"/>
              <w:rPr>
                <w:rFonts w:cs="Arial"/>
                <w:vertAlign w:val="superscript"/>
                <w:lang w:eastAsia="zh-CN"/>
              </w:rPr>
            </w:pPr>
            <w:r w:rsidRPr="00D80C60">
              <w:rPr>
                <w:rFonts w:cs="Arial"/>
                <w:b w:val="0"/>
                <w:lang w:eastAsia="zh-CN"/>
              </w:rPr>
              <w:t>DC_5A-66A-66A_n2A-n77A</w:t>
            </w:r>
            <w:r w:rsidRPr="0099642B">
              <w:rPr>
                <w:rFonts w:cs="Arial"/>
                <w:vertAlign w:val="superscript"/>
                <w:lang w:eastAsia="zh-CN"/>
              </w:rPr>
              <w:t>9</w:t>
            </w:r>
          </w:p>
          <w:p w14:paraId="0D5F91C5" w14:textId="77777777" w:rsidR="00EF2F3B" w:rsidRPr="0099642B" w:rsidRDefault="00EF2F3B" w:rsidP="00DF6A9D">
            <w:pPr>
              <w:pStyle w:val="TAH"/>
              <w:rPr>
                <w:rFonts w:cs="Arial"/>
                <w:b w:val="0"/>
                <w:lang w:eastAsia="zh-CN"/>
              </w:rPr>
            </w:pPr>
            <w:r w:rsidRPr="00831172">
              <w:rPr>
                <w:rFonts w:cs="Arial"/>
                <w:b w:val="0"/>
                <w:lang w:eastAsia="zh-CN"/>
              </w:rPr>
              <w:t>DC_5A-66A_n2A-n77C</w:t>
            </w:r>
            <w:r w:rsidRPr="0099642B">
              <w:rPr>
                <w:rFonts w:cs="Arial"/>
                <w:vertAlign w:val="superscript"/>
                <w:lang w:eastAsia="zh-CN"/>
              </w:rPr>
              <w:t>9</w:t>
            </w:r>
          </w:p>
        </w:tc>
        <w:tc>
          <w:tcPr>
            <w:tcW w:w="3549" w:type="dxa"/>
            <w:vAlign w:val="center"/>
          </w:tcPr>
          <w:p w14:paraId="2667DBDB" w14:textId="77777777" w:rsidR="00EF2F3B" w:rsidRPr="0099642B" w:rsidRDefault="00EF2F3B" w:rsidP="00DF6A9D">
            <w:pPr>
              <w:pStyle w:val="TAC"/>
              <w:rPr>
                <w:rFonts w:cs="Arial"/>
                <w:color w:val="000000"/>
                <w:szCs w:val="18"/>
              </w:rPr>
            </w:pPr>
            <w:r w:rsidRPr="00E3520C">
              <w:rPr>
                <w:rFonts w:cs="Arial"/>
                <w:color w:val="000000"/>
                <w:szCs w:val="18"/>
              </w:rPr>
              <w:t>D</w:t>
            </w:r>
            <w:r>
              <w:rPr>
                <w:rFonts w:cs="Arial"/>
                <w:color w:val="000000"/>
                <w:szCs w:val="18"/>
              </w:rPr>
              <w:t>C_5A_n77A</w:t>
            </w:r>
            <w:r w:rsidRPr="0099642B">
              <w:rPr>
                <w:rFonts w:cs="Arial"/>
                <w:vertAlign w:val="superscript"/>
                <w:lang w:eastAsia="zh-CN"/>
              </w:rPr>
              <w:t>9</w:t>
            </w:r>
            <w:r>
              <w:rPr>
                <w:rFonts w:cs="Arial"/>
                <w:color w:val="000000"/>
                <w:szCs w:val="18"/>
              </w:rPr>
              <w:br/>
              <w:t>DC_66</w:t>
            </w:r>
            <w:r w:rsidRPr="00E3520C">
              <w:rPr>
                <w:rFonts w:cs="Arial"/>
                <w:color w:val="000000"/>
                <w:szCs w:val="18"/>
              </w:rPr>
              <w:t>A_n77A</w:t>
            </w:r>
            <w:r w:rsidRPr="0099642B">
              <w:rPr>
                <w:rFonts w:cs="Arial"/>
                <w:vertAlign w:val="superscript"/>
                <w:lang w:eastAsia="zh-CN"/>
              </w:rPr>
              <w:t>9</w:t>
            </w:r>
          </w:p>
        </w:tc>
      </w:tr>
      <w:tr w:rsidR="00EF2F3B" w:rsidRPr="0099642B" w14:paraId="12260072" w14:textId="77777777" w:rsidTr="00DF6A9D">
        <w:trPr>
          <w:gridAfter w:val="1"/>
          <w:wAfter w:w="24" w:type="dxa"/>
          <w:trHeight w:val="187"/>
          <w:jc w:val="center"/>
        </w:trPr>
        <w:tc>
          <w:tcPr>
            <w:tcW w:w="3397" w:type="dxa"/>
            <w:shd w:val="clear" w:color="auto" w:fill="auto"/>
            <w:noWrap/>
          </w:tcPr>
          <w:p w14:paraId="760B0961" w14:textId="77777777" w:rsidR="00EF2F3B" w:rsidRPr="008C1703" w:rsidRDefault="00EF2F3B" w:rsidP="00DF6A9D">
            <w:pPr>
              <w:pStyle w:val="TAH"/>
              <w:rPr>
                <w:rFonts w:cs="Arial"/>
                <w:b w:val="0"/>
                <w:lang w:eastAsia="zh-CN"/>
              </w:rPr>
            </w:pPr>
            <w:r>
              <w:br w:type="page"/>
            </w:r>
            <w:r w:rsidRPr="005B2A6A">
              <w:rPr>
                <w:rFonts w:cs="Arial"/>
                <w:b w:val="0"/>
                <w:szCs w:val="18"/>
              </w:rPr>
              <w:t>DC_</w:t>
            </w:r>
            <w:r w:rsidRPr="005B2A6A">
              <w:rPr>
                <w:rFonts w:cs="Arial"/>
                <w:b w:val="0"/>
                <w:szCs w:val="18"/>
                <w:lang w:val="sv-SE"/>
              </w:rPr>
              <w:t>5</w:t>
            </w:r>
            <w:r w:rsidRPr="005B2A6A">
              <w:rPr>
                <w:rFonts w:cs="Arial"/>
                <w:b w:val="0"/>
                <w:szCs w:val="18"/>
              </w:rPr>
              <w:t>A-</w:t>
            </w:r>
            <w:r w:rsidRPr="005B2A6A">
              <w:rPr>
                <w:rFonts w:cs="Arial"/>
                <w:b w:val="0"/>
                <w:szCs w:val="18"/>
                <w:lang w:val="sv-SE"/>
              </w:rPr>
              <w:t>66</w:t>
            </w:r>
            <w:proofErr w:type="spellStart"/>
            <w:r w:rsidRPr="005B2A6A">
              <w:rPr>
                <w:rFonts w:cs="Arial"/>
                <w:b w:val="0"/>
                <w:szCs w:val="18"/>
              </w:rPr>
              <w:t>A_n</w:t>
            </w:r>
            <w:proofErr w:type="spellEnd"/>
            <w:r w:rsidRPr="005B2A6A">
              <w:rPr>
                <w:rFonts w:cs="Arial"/>
                <w:b w:val="0"/>
                <w:szCs w:val="18"/>
                <w:lang w:val="sv-SE"/>
              </w:rPr>
              <w:t>2</w:t>
            </w:r>
            <w:r w:rsidRPr="005B2A6A">
              <w:rPr>
                <w:rFonts w:cs="Arial"/>
                <w:b w:val="0"/>
                <w:szCs w:val="18"/>
              </w:rPr>
              <w:t>A-n78A</w:t>
            </w:r>
          </w:p>
        </w:tc>
        <w:tc>
          <w:tcPr>
            <w:tcW w:w="3549" w:type="dxa"/>
            <w:vAlign w:val="center"/>
          </w:tcPr>
          <w:p w14:paraId="2073B651" w14:textId="77777777" w:rsidR="00EF2F3B" w:rsidRPr="00E3520C" w:rsidRDefault="00EF2F3B" w:rsidP="00DF6A9D">
            <w:pPr>
              <w:pStyle w:val="TAC"/>
              <w:rPr>
                <w:rFonts w:cs="Arial"/>
                <w:color w:val="000000"/>
                <w:szCs w:val="18"/>
              </w:rPr>
            </w:pPr>
            <w:r w:rsidRPr="000738B2">
              <w:rPr>
                <w:rFonts w:cs="Arial"/>
                <w:szCs w:val="18"/>
              </w:rPr>
              <w:t>DC_</w:t>
            </w:r>
            <w:r>
              <w:rPr>
                <w:rFonts w:cs="Arial"/>
                <w:szCs w:val="18"/>
                <w:lang w:val="sv-SE"/>
              </w:rPr>
              <w:t>5</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5</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F2F3B" w:rsidRPr="0099642B" w14:paraId="33DF9275" w14:textId="77777777" w:rsidTr="00DF6A9D">
        <w:trPr>
          <w:gridAfter w:val="1"/>
          <w:wAfter w:w="24" w:type="dxa"/>
          <w:trHeight w:val="187"/>
          <w:jc w:val="center"/>
        </w:trPr>
        <w:tc>
          <w:tcPr>
            <w:tcW w:w="3397" w:type="dxa"/>
            <w:shd w:val="clear" w:color="auto" w:fill="auto"/>
            <w:noWrap/>
          </w:tcPr>
          <w:p w14:paraId="56EBBFAC" w14:textId="77777777" w:rsidR="00EF2F3B" w:rsidRPr="0099642B" w:rsidRDefault="00EF2F3B" w:rsidP="00DF6A9D">
            <w:pPr>
              <w:pStyle w:val="TAH"/>
              <w:spacing w:line="256" w:lineRule="auto"/>
              <w:rPr>
                <w:rFonts w:cs="Arial"/>
                <w:b w:val="0"/>
                <w:lang w:val="fi-FI" w:eastAsia="zh-CN"/>
              </w:rPr>
            </w:pPr>
            <w:r w:rsidRPr="0099642B">
              <w:rPr>
                <w:rFonts w:cs="Arial"/>
                <w:b w:val="0"/>
                <w:lang w:val="fi-FI" w:eastAsia="zh-CN"/>
              </w:rPr>
              <w:t>DC_5A-66A_n5A-n77A</w:t>
            </w:r>
            <w:r w:rsidRPr="0099642B">
              <w:rPr>
                <w:rFonts w:cs="Arial"/>
                <w:b w:val="0"/>
                <w:vertAlign w:val="superscript"/>
                <w:lang w:eastAsia="zh-CN"/>
              </w:rPr>
              <w:t>9</w:t>
            </w:r>
          </w:p>
          <w:p w14:paraId="2D251469" w14:textId="77777777" w:rsidR="00EF2F3B" w:rsidRPr="0099642B" w:rsidRDefault="00EF2F3B" w:rsidP="00DF6A9D">
            <w:pPr>
              <w:pStyle w:val="TAH"/>
              <w:spacing w:line="256" w:lineRule="auto"/>
              <w:rPr>
                <w:rFonts w:cs="Arial"/>
                <w:b w:val="0"/>
                <w:lang w:val="fi-FI" w:eastAsia="zh-CN"/>
              </w:rPr>
            </w:pPr>
            <w:r w:rsidRPr="0099642B">
              <w:rPr>
                <w:rFonts w:cs="Arial"/>
                <w:b w:val="0"/>
                <w:lang w:val="fi-FI" w:eastAsia="zh-CN"/>
              </w:rPr>
              <w:t>DC_5A-66A-66A_n5A-n77A</w:t>
            </w:r>
            <w:r w:rsidRPr="0099642B">
              <w:rPr>
                <w:rFonts w:cs="Arial"/>
                <w:b w:val="0"/>
                <w:vertAlign w:val="superscript"/>
                <w:lang w:eastAsia="zh-CN"/>
              </w:rPr>
              <w:t>9</w:t>
            </w:r>
          </w:p>
          <w:p w14:paraId="028CBB58" w14:textId="77777777" w:rsidR="00EF2F3B" w:rsidRPr="0099642B" w:rsidRDefault="00EF2F3B" w:rsidP="00DF6A9D">
            <w:pPr>
              <w:pStyle w:val="TAC"/>
              <w:rPr>
                <w:lang w:eastAsia="ja-JP"/>
              </w:rPr>
            </w:pPr>
            <w:r w:rsidRPr="0099642B">
              <w:rPr>
                <w:rFonts w:cs="Arial"/>
                <w:lang w:val="fi-FI" w:eastAsia="zh-CN"/>
              </w:rPr>
              <w:t>DC_5A-66A_n5A-n77C</w:t>
            </w:r>
            <w:r w:rsidRPr="0099642B">
              <w:rPr>
                <w:rFonts w:cs="Arial"/>
                <w:b/>
                <w:vertAlign w:val="superscript"/>
                <w:lang w:eastAsia="zh-CN"/>
              </w:rPr>
              <w:t>9</w:t>
            </w:r>
          </w:p>
        </w:tc>
        <w:tc>
          <w:tcPr>
            <w:tcW w:w="3549" w:type="dxa"/>
          </w:tcPr>
          <w:p w14:paraId="6BFBBF1C" w14:textId="77777777" w:rsidR="00EF2F3B" w:rsidRPr="0099642B" w:rsidRDefault="00EF2F3B" w:rsidP="00DF6A9D">
            <w:pPr>
              <w:pStyle w:val="TAC"/>
              <w:rPr>
                <w:lang w:eastAsia="ja-JP"/>
              </w:rPr>
            </w:pPr>
            <w:r w:rsidRPr="0099642B">
              <w:rPr>
                <w:rFonts w:cs="Arial"/>
                <w:color w:val="000000"/>
                <w:szCs w:val="18"/>
              </w:rPr>
              <w:t xml:space="preserve">DC_5A_n77A, </w:t>
            </w:r>
            <w:r w:rsidRPr="0099642B">
              <w:rPr>
                <w:rFonts w:cs="Arial"/>
                <w:color w:val="000000"/>
                <w:szCs w:val="18"/>
              </w:rPr>
              <w:br/>
              <w:t>DC_66A_n77A</w:t>
            </w:r>
          </w:p>
        </w:tc>
      </w:tr>
      <w:tr w:rsidR="00EF2F3B" w:rsidRPr="00EF5447" w14:paraId="6E3AAB2D" w14:textId="77777777" w:rsidTr="00DF6A9D">
        <w:trPr>
          <w:trHeight w:val="187"/>
          <w:jc w:val="center"/>
        </w:trPr>
        <w:tc>
          <w:tcPr>
            <w:tcW w:w="3397" w:type="dxa"/>
            <w:shd w:val="clear" w:color="auto" w:fill="auto"/>
            <w:noWrap/>
          </w:tcPr>
          <w:p w14:paraId="230251AC" w14:textId="77777777" w:rsidR="00EF2F3B" w:rsidRPr="00EF5447" w:rsidRDefault="00EF2F3B" w:rsidP="00DF6A9D">
            <w:pPr>
              <w:pStyle w:val="TAC"/>
              <w:rPr>
                <w:lang w:eastAsia="fi-FI"/>
              </w:rPr>
            </w:pPr>
            <w:r w:rsidRPr="00EF5447">
              <w:rPr>
                <w:lang w:eastAsia="ja-JP"/>
              </w:rPr>
              <w:t>DC_5A-66A</w:t>
            </w:r>
            <w:r>
              <w:rPr>
                <w:lang w:eastAsia="ja-JP"/>
              </w:rPr>
              <w:t>-</w:t>
            </w:r>
            <w:r w:rsidRPr="00EF5447">
              <w:rPr>
                <w:lang w:eastAsia="ja-JP"/>
              </w:rPr>
              <w:t>(n)12AA</w:t>
            </w:r>
          </w:p>
        </w:tc>
        <w:tc>
          <w:tcPr>
            <w:tcW w:w="3573" w:type="dxa"/>
            <w:gridSpan w:val="2"/>
          </w:tcPr>
          <w:p w14:paraId="2B03EBAF" w14:textId="77777777" w:rsidR="00EF2F3B" w:rsidRPr="00EF5447" w:rsidRDefault="00EF2F3B" w:rsidP="00DF6A9D">
            <w:pPr>
              <w:pStyle w:val="TAC"/>
              <w:rPr>
                <w:lang w:eastAsia="ja-JP"/>
              </w:rPr>
            </w:pPr>
            <w:r w:rsidRPr="00EF5447">
              <w:rPr>
                <w:lang w:eastAsia="ja-JP"/>
              </w:rPr>
              <w:t>DC_5A_n12A</w:t>
            </w:r>
          </w:p>
          <w:p w14:paraId="507554E4" w14:textId="77777777" w:rsidR="00EF2F3B" w:rsidRPr="00EF5447" w:rsidRDefault="00EF2F3B" w:rsidP="00DF6A9D">
            <w:pPr>
              <w:pStyle w:val="TAC"/>
              <w:rPr>
                <w:lang w:eastAsia="ja-JP"/>
              </w:rPr>
            </w:pPr>
            <w:r w:rsidRPr="00EF5447">
              <w:rPr>
                <w:lang w:eastAsia="ja-JP"/>
              </w:rPr>
              <w:t>DC_66A_n12A</w:t>
            </w:r>
          </w:p>
          <w:p w14:paraId="40469122" w14:textId="77777777" w:rsidR="00EF2F3B" w:rsidRPr="00EF5447" w:rsidRDefault="00EF2F3B" w:rsidP="00DF6A9D">
            <w:pPr>
              <w:pStyle w:val="TAC"/>
              <w:rPr>
                <w:lang w:eastAsia="fi-FI"/>
              </w:rPr>
            </w:pPr>
            <w:r w:rsidRPr="00EF5447">
              <w:rPr>
                <w:lang w:eastAsia="ja-JP"/>
              </w:rPr>
              <w:t>DC_(n)12AA</w:t>
            </w:r>
            <w:r w:rsidRPr="00EF5447">
              <w:rPr>
                <w:vertAlign w:val="superscript"/>
                <w:lang w:eastAsia="ja-JP"/>
              </w:rPr>
              <w:t>4</w:t>
            </w:r>
          </w:p>
        </w:tc>
      </w:tr>
      <w:tr w:rsidR="00EF2F3B" w:rsidRPr="00EF5447" w14:paraId="4B932B7B" w14:textId="77777777" w:rsidTr="00DF6A9D">
        <w:trPr>
          <w:trHeight w:val="187"/>
          <w:jc w:val="center"/>
        </w:trPr>
        <w:tc>
          <w:tcPr>
            <w:tcW w:w="3397" w:type="dxa"/>
            <w:shd w:val="clear" w:color="auto" w:fill="auto"/>
            <w:noWrap/>
            <w:vAlign w:val="center"/>
          </w:tcPr>
          <w:p w14:paraId="5BC5D7C7" w14:textId="77777777" w:rsidR="00EF2F3B" w:rsidRPr="00233A5B" w:rsidRDefault="00EF2F3B" w:rsidP="00DF6A9D">
            <w:pPr>
              <w:pStyle w:val="TAH"/>
              <w:rPr>
                <w:rFonts w:cs="Arial"/>
                <w:b w:val="0"/>
                <w:bCs/>
                <w:lang w:val="fi-FI" w:eastAsia="zh-CN"/>
              </w:rPr>
            </w:pPr>
            <w:r w:rsidRPr="00233A5B">
              <w:rPr>
                <w:rFonts w:cs="Arial"/>
                <w:b w:val="0"/>
                <w:bCs/>
                <w:szCs w:val="18"/>
              </w:rPr>
              <w:t>DC_5A-66A_n66A-n77A</w:t>
            </w:r>
            <w:r w:rsidRPr="00233A5B">
              <w:rPr>
                <w:rFonts w:cs="Arial"/>
                <w:b w:val="0"/>
                <w:bCs/>
                <w:vertAlign w:val="superscript"/>
                <w:lang w:eastAsia="zh-CN"/>
              </w:rPr>
              <w:t>9</w:t>
            </w:r>
          </w:p>
          <w:p w14:paraId="4FF3E600" w14:textId="77777777" w:rsidR="00EF2F3B" w:rsidRPr="00EF5447" w:rsidRDefault="00EF2F3B" w:rsidP="00DF6A9D">
            <w:pPr>
              <w:pStyle w:val="TAC"/>
              <w:rPr>
                <w:lang w:eastAsia="ja-JP"/>
              </w:rPr>
            </w:pPr>
            <w:r w:rsidRPr="006D3132">
              <w:rPr>
                <w:rFonts w:cs="Arial"/>
                <w:bCs/>
                <w:lang w:val="fi-FI" w:eastAsia="zh-CN"/>
              </w:rPr>
              <w:t>DC_5A-66A_n66A-n77C</w:t>
            </w:r>
            <w:r w:rsidRPr="007725E0">
              <w:rPr>
                <w:rFonts w:cs="Arial"/>
                <w:bCs/>
                <w:vertAlign w:val="superscript"/>
                <w:lang w:eastAsia="zh-CN"/>
              </w:rPr>
              <w:t>9</w:t>
            </w:r>
          </w:p>
        </w:tc>
        <w:tc>
          <w:tcPr>
            <w:tcW w:w="3573" w:type="dxa"/>
            <w:gridSpan w:val="2"/>
            <w:vAlign w:val="center"/>
          </w:tcPr>
          <w:p w14:paraId="5ACB7FBD" w14:textId="77777777" w:rsidR="00EF2F3B" w:rsidRPr="005A624C" w:rsidRDefault="00EF2F3B" w:rsidP="00DF6A9D">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DC_5A_n66A</w:t>
            </w:r>
          </w:p>
          <w:p w14:paraId="4BF06B86" w14:textId="77777777" w:rsidR="00EF2F3B" w:rsidRPr="005A624C" w:rsidRDefault="00EF2F3B" w:rsidP="00DF6A9D">
            <w:pPr>
              <w:keepNext/>
              <w:keepLines/>
              <w:spacing w:after="0"/>
              <w:jc w:val="center"/>
              <w:rPr>
                <w:rFonts w:ascii="Arial" w:hAnsi="Arial" w:cs="Arial"/>
                <w:sz w:val="18"/>
                <w:szCs w:val="18"/>
                <w:lang w:eastAsia="zh-CN"/>
              </w:rPr>
            </w:pPr>
            <w:r w:rsidRPr="005A624C">
              <w:rPr>
                <w:rFonts w:ascii="Arial" w:hAnsi="Arial" w:cs="Arial"/>
                <w:sz w:val="18"/>
                <w:szCs w:val="18"/>
                <w:lang w:eastAsia="zh-CN"/>
              </w:rPr>
              <w:t>DC_5A_n77A</w:t>
            </w:r>
            <w:r w:rsidRPr="0099642B">
              <w:rPr>
                <w:rFonts w:cs="Arial"/>
                <w:vertAlign w:val="superscript"/>
                <w:lang w:eastAsia="zh-CN"/>
              </w:rPr>
              <w:t>9</w:t>
            </w:r>
          </w:p>
          <w:p w14:paraId="6159C2CD" w14:textId="77777777" w:rsidR="00EF2F3B" w:rsidRPr="00EF5447" w:rsidRDefault="00EF2F3B" w:rsidP="00DF6A9D">
            <w:pPr>
              <w:pStyle w:val="TAC"/>
              <w:rPr>
                <w:lang w:eastAsia="ja-JP"/>
              </w:rPr>
            </w:pPr>
            <w:r w:rsidRPr="005A624C">
              <w:rPr>
                <w:rFonts w:cs="Arial"/>
                <w:szCs w:val="18"/>
                <w:lang w:eastAsia="zh-CN"/>
              </w:rPr>
              <w:t>DC_66A_n77A</w:t>
            </w:r>
            <w:r w:rsidRPr="0099642B">
              <w:rPr>
                <w:rFonts w:cs="Arial"/>
                <w:vertAlign w:val="superscript"/>
                <w:lang w:eastAsia="zh-CN"/>
              </w:rPr>
              <w:t>9</w:t>
            </w:r>
          </w:p>
        </w:tc>
      </w:tr>
      <w:tr w:rsidR="00EF2F3B" w:rsidRPr="00EF5447" w14:paraId="2615D439" w14:textId="77777777" w:rsidTr="00DF6A9D">
        <w:trPr>
          <w:trHeight w:val="187"/>
          <w:jc w:val="center"/>
        </w:trPr>
        <w:tc>
          <w:tcPr>
            <w:tcW w:w="3397" w:type="dxa"/>
            <w:shd w:val="clear" w:color="auto" w:fill="auto"/>
            <w:noWrap/>
            <w:vAlign w:val="center"/>
          </w:tcPr>
          <w:p w14:paraId="67F7F4EF" w14:textId="77777777" w:rsidR="00EF2F3B" w:rsidRPr="00FA18B6" w:rsidRDefault="00EF2F3B" w:rsidP="00DF6A9D">
            <w:pPr>
              <w:pStyle w:val="TAC"/>
              <w:rPr>
                <w:rFonts w:cs="Arial"/>
                <w:lang w:eastAsia="ja-JP"/>
              </w:rPr>
            </w:pPr>
            <w:r>
              <w:t>DC_</w:t>
            </w:r>
            <w:r>
              <w:rPr>
                <w:rFonts w:hint="eastAsia"/>
                <w:lang w:eastAsia="zh-TW"/>
              </w:rPr>
              <w:t>7</w:t>
            </w:r>
            <w:r>
              <w:t>A_n1A-n8A-n7</w:t>
            </w:r>
            <w:r>
              <w:rPr>
                <w:rFonts w:hint="eastAsia"/>
                <w:lang w:eastAsia="zh-TW"/>
              </w:rPr>
              <w:t>8A</w:t>
            </w:r>
            <w:r>
              <w:rPr>
                <w:rFonts w:hint="eastAsia"/>
                <w:vertAlign w:val="superscript"/>
                <w:lang w:val="en-US" w:eastAsia="zh-CN"/>
              </w:rPr>
              <w:t>2</w:t>
            </w:r>
          </w:p>
        </w:tc>
        <w:tc>
          <w:tcPr>
            <w:tcW w:w="3573" w:type="dxa"/>
            <w:gridSpan w:val="2"/>
            <w:vAlign w:val="center"/>
          </w:tcPr>
          <w:p w14:paraId="2E7C5A34" w14:textId="77777777" w:rsidR="00EF2F3B" w:rsidRDefault="00EF2F3B" w:rsidP="00DF6A9D">
            <w:pPr>
              <w:pStyle w:val="TAC"/>
            </w:pPr>
            <w:r>
              <w:t>DC_</w:t>
            </w:r>
            <w:r>
              <w:rPr>
                <w:rFonts w:hint="eastAsia"/>
                <w:lang w:eastAsia="zh-TW"/>
              </w:rPr>
              <w:t>7</w:t>
            </w:r>
            <w:r>
              <w:t>A_n1A</w:t>
            </w:r>
          </w:p>
          <w:p w14:paraId="739D4D83" w14:textId="77777777" w:rsidR="00EF2F3B" w:rsidRDefault="00EF2F3B" w:rsidP="00DF6A9D">
            <w:pPr>
              <w:pStyle w:val="TAC"/>
            </w:pPr>
            <w:r>
              <w:t>DC_</w:t>
            </w:r>
            <w:r>
              <w:rPr>
                <w:rFonts w:hint="eastAsia"/>
                <w:lang w:eastAsia="zh-TW"/>
              </w:rPr>
              <w:t>7</w:t>
            </w:r>
            <w:r>
              <w:t>A_n8A</w:t>
            </w:r>
          </w:p>
          <w:p w14:paraId="74B38582" w14:textId="77777777" w:rsidR="00EF2F3B" w:rsidRPr="00462857" w:rsidRDefault="00EF2F3B" w:rsidP="00DF6A9D">
            <w:pPr>
              <w:pStyle w:val="TAC"/>
              <w:rPr>
                <w:rFonts w:cs="Arial"/>
                <w:lang w:eastAsia="ja-JP"/>
              </w:rPr>
            </w:pPr>
            <w:r>
              <w:t>DC_</w:t>
            </w:r>
            <w:r>
              <w:rPr>
                <w:rFonts w:hint="eastAsia"/>
                <w:lang w:eastAsia="zh-TW"/>
              </w:rPr>
              <w:t>7</w:t>
            </w:r>
            <w:r>
              <w:t>A_n7</w:t>
            </w:r>
            <w:r>
              <w:rPr>
                <w:rFonts w:hint="eastAsia"/>
                <w:lang w:eastAsia="zh-TW"/>
              </w:rPr>
              <w:t>8</w:t>
            </w:r>
            <w:r>
              <w:t>A</w:t>
            </w:r>
          </w:p>
        </w:tc>
      </w:tr>
      <w:tr w:rsidR="00EF2F3B" w:rsidRPr="00EF5447" w14:paraId="729B047A" w14:textId="77777777" w:rsidTr="00DF6A9D">
        <w:trPr>
          <w:trHeight w:val="187"/>
          <w:jc w:val="center"/>
        </w:trPr>
        <w:tc>
          <w:tcPr>
            <w:tcW w:w="3397" w:type="dxa"/>
            <w:shd w:val="clear" w:color="auto" w:fill="auto"/>
            <w:noWrap/>
            <w:vAlign w:val="center"/>
          </w:tcPr>
          <w:p w14:paraId="2E7B5C42" w14:textId="77777777" w:rsidR="00EF2F3B" w:rsidRPr="00FA18B6" w:rsidRDefault="00EF2F3B" w:rsidP="00DF6A9D">
            <w:pPr>
              <w:pStyle w:val="TAC"/>
              <w:rPr>
                <w:rFonts w:cs="Arial"/>
                <w:lang w:eastAsia="ja-JP"/>
              </w:rPr>
            </w:pPr>
            <w:r>
              <w:rPr>
                <w:rFonts w:hint="eastAsia"/>
                <w:lang w:val="en-US" w:eastAsia="zh-CN"/>
              </w:rPr>
              <w:t>D</w:t>
            </w:r>
            <w:r>
              <w:t>C_</w:t>
            </w:r>
            <w:r>
              <w:rPr>
                <w:rFonts w:hint="eastAsia"/>
                <w:lang w:eastAsia="zh-TW"/>
              </w:rPr>
              <w:t>7</w:t>
            </w:r>
            <w:r>
              <w:t>A</w:t>
            </w:r>
            <w:r>
              <w:rPr>
                <w:rFonts w:hint="eastAsia"/>
                <w:lang w:eastAsia="zh-TW"/>
              </w:rPr>
              <w:t>-7A</w:t>
            </w:r>
            <w:r>
              <w:t>_n1A-n8A-n7</w:t>
            </w:r>
            <w:r>
              <w:rPr>
                <w:rFonts w:hint="eastAsia"/>
                <w:lang w:eastAsia="zh-TW"/>
              </w:rPr>
              <w:t>8A</w:t>
            </w:r>
            <w:r>
              <w:rPr>
                <w:rFonts w:hint="eastAsia"/>
                <w:vertAlign w:val="superscript"/>
                <w:lang w:val="en-US" w:eastAsia="zh-CN"/>
              </w:rPr>
              <w:t>2</w:t>
            </w:r>
          </w:p>
        </w:tc>
        <w:tc>
          <w:tcPr>
            <w:tcW w:w="3573" w:type="dxa"/>
            <w:gridSpan w:val="2"/>
            <w:vAlign w:val="center"/>
          </w:tcPr>
          <w:p w14:paraId="4D8F29BD" w14:textId="77777777" w:rsidR="00EF2F3B" w:rsidRDefault="00EF2F3B" w:rsidP="00DF6A9D">
            <w:pPr>
              <w:pStyle w:val="TAC"/>
            </w:pPr>
            <w:r>
              <w:t>DC_</w:t>
            </w:r>
            <w:r>
              <w:rPr>
                <w:rFonts w:hint="eastAsia"/>
                <w:lang w:eastAsia="zh-TW"/>
              </w:rPr>
              <w:t>7</w:t>
            </w:r>
            <w:r>
              <w:t>A_n1A</w:t>
            </w:r>
          </w:p>
          <w:p w14:paraId="084128BB" w14:textId="77777777" w:rsidR="00EF2F3B" w:rsidRDefault="00EF2F3B" w:rsidP="00DF6A9D">
            <w:pPr>
              <w:pStyle w:val="TAC"/>
            </w:pPr>
            <w:r>
              <w:t>DC_</w:t>
            </w:r>
            <w:r>
              <w:rPr>
                <w:rFonts w:hint="eastAsia"/>
                <w:lang w:eastAsia="zh-TW"/>
              </w:rPr>
              <w:t>7</w:t>
            </w:r>
            <w:r>
              <w:t>A_n8A</w:t>
            </w:r>
          </w:p>
          <w:p w14:paraId="46C44515" w14:textId="77777777" w:rsidR="00EF2F3B" w:rsidRPr="00462857" w:rsidRDefault="00EF2F3B" w:rsidP="00DF6A9D">
            <w:pPr>
              <w:pStyle w:val="TAC"/>
              <w:rPr>
                <w:rFonts w:cs="Arial"/>
                <w:lang w:eastAsia="ja-JP"/>
              </w:rPr>
            </w:pPr>
            <w:r>
              <w:t>DC_</w:t>
            </w:r>
            <w:r>
              <w:rPr>
                <w:rFonts w:hint="eastAsia"/>
                <w:lang w:eastAsia="zh-TW"/>
              </w:rPr>
              <w:t>7</w:t>
            </w:r>
            <w:r>
              <w:t>A_n7</w:t>
            </w:r>
            <w:r>
              <w:rPr>
                <w:rFonts w:hint="eastAsia"/>
                <w:lang w:eastAsia="zh-TW"/>
              </w:rPr>
              <w:t>8</w:t>
            </w:r>
            <w:r>
              <w:t>A</w:t>
            </w:r>
          </w:p>
        </w:tc>
      </w:tr>
      <w:tr w:rsidR="00EF2F3B" w:rsidRPr="00EF5447" w14:paraId="2C6D324A" w14:textId="77777777" w:rsidTr="00DF6A9D">
        <w:trPr>
          <w:trHeight w:val="187"/>
          <w:jc w:val="center"/>
        </w:trPr>
        <w:tc>
          <w:tcPr>
            <w:tcW w:w="3397" w:type="dxa"/>
            <w:shd w:val="clear" w:color="auto" w:fill="auto"/>
            <w:noWrap/>
            <w:vAlign w:val="center"/>
          </w:tcPr>
          <w:p w14:paraId="4007B1F5" w14:textId="77777777" w:rsidR="00EF2F3B" w:rsidRPr="00EF5447" w:rsidRDefault="00EF2F3B" w:rsidP="00DF6A9D">
            <w:pPr>
              <w:pStyle w:val="TAC"/>
              <w:rPr>
                <w:lang w:eastAsia="ja-JP"/>
              </w:rPr>
            </w:pPr>
            <w:r w:rsidRPr="00FA18B6">
              <w:rPr>
                <w:rFonts w:cs="Arial"/>
                <w:lang w:eastAsia="ja-JP"/>
              </w:rPr>
              <w:lastRenderedPageBreak/>
              <w:t>DC_</w:t>
            </w:r>
            <w:r>
              <w:rPr>
                <w:rFonts w:cs="Arial"/>
                <w:lang w:eastAsia="ja-JP"/>
              </w:rPr>
              <w:t>7A-</w:t>
            </w:r>
            <w:r w:rsidRPr="00FA18B6">
              <w:rPr>
                <w:rFonts w:cs="Arial"/>
                <w:lang w:eastAsia="ja-JP"/>
              </w:rPr>
              <w:t>8A_n1A-n40A</w:t>
            </w:r>
          </w:p>
        </w:tc>
        <w:tc>
          <w:tcPr>
            <w:tcW w:w="3573" w:type="dxa"/>
            <w:gridSpan w:val="2"/>
            <w:vAlign w:val="center"/>
          </w:tcPr>
          <w:p w14:paraId="0242E4BE" w14:textId="77777777" w:rsidR="00EF2F3B" w:rsidRPr="00462857" w:rsidRDefault="00EF2F3B" w:rsidP="00DF6A9D">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A_n1A</w:t>
            </w:r>
          </w:p>
          <w:p w14:paraId="5B4DED3E" w14:textId="77777777" w:rsidR="00EF2F3B" w:rsidRPr="00462857" w:rsidRDefault="00EF2F3B" w:rsidP="00DF6A9D">
            <w:pPr>
              <w:pStyle w:val="TAC"/>
              <w:rPr>
                <w:rFonts w:cs="Arial"/>
                <w:lang w:eastAsia="ja-JP"/>
              </w:rPr>
            </w:pPr>
            <w:r w:rsidRPr="00462857">
              <w:rPr>
                <w:rFonts w:cs="Arial"/>
                <w:lang w:eastAsia="ja-JP"/>
              </w:rPr>
              <w:t>DC_8A_n1A</w:t>
            </w:r>
          </w:p>
          <w:p w14:paraId="57934169" w14:textId="77777777" w:rsidR="00EF2F3B" w:rsidRPr="00462857" w:rsidRDefault="00EF2F3B" w:rsidP="00DF6A9D">
            <w:pPr>
              <w:pStyle w:val="TAC"/>
              <w:rPr>
                <w:rFonts w:cs="Arial"/>
                <w:lang w:eastAsia="ja-JP"/>
              </w:rPr>
            </w:pPr>
            <w:r w:rsidRPr="00462857">
              <w:rPr>
                <w:rFonts w:cs="Arial"/>
                <w:lang w:eastAsia="ja-JP"/>
              </w:rPr>
              <w:t>DC_</w:t>
            </w:r>
            <w:r>
              <w:rPr>
                <w:rFonts w:cs="Arial"/>
                <w:lang w:eastAsia="ja-JP"/>
              </w:rPr>
              <w:t>7</w:t>
            </w:r>
            <w:r w:rsidRPr="00462857">
              <w:rPr>
                <w:rFonts w:cs="Arial"/>
                <w:lang w:eastAsia="ja-JP"/>
              </w:rPr>
              <w:t>A_n40A</w:t>
            </w:r>
          </w:p>
          <w:p w14:paraId="47413A7A" w14:textId="77777777" w:rsidR="00EF2F3B" w:rsidRPr="00EF5447" w:rsidRDefault="00EF2F3B" w:rsidP="00DF6A9D">
            <w:pPr>
              <w:pStyle w:val="TAC"/>
              <w:rPr>
                <w:lang w:eastAsia="ja-JP"/>
              </w:rPr>
            </w:pPr>
            <w:r w:rsidRPr="00462857">
              <w:rPr>
                <w:rFonts w:cs="Arial"/>
                <w:lang w:eastAsia="ja-JP"/>
              </w:rPr>
              <w:t>DC_8A_n40A</w:t>
            </w:r>
          </w:p>
        </w:tc>
      </w:tr>
      <w:tr w:rsidR="00EF2F3B" w:rsidRPr="00EF5447" w14:paraId="7D24AC62" w14:textId="77777777" w:rsidTr="00DF6A9D">
        <w:trPr>
          <w:trHeight w:val="187"/>
          <w:jc w:val="center"/>
        </w:trPr>
        <w:tc>
          <w:tcPr>
            <w:tcW w:w="3397" w:type="dxa"/>
            <w:shd w:val="clear" w:color="auto" w:fill="auto"/>
            <w:noWrap/>
          </w:tcPr>
          <w:p w14:paraId="742EFDCC" w14:textId="77777777" w:rsidR="00EF2F3B" w:rsidRPr="00EF5447" w:rsidRDefault="00EF2F3B" w:rsidP="00DF6A9D">
            <w:pPr>
              <w:pStyle w:val="TAC"/>
              <w:rPr>
                <w:rFonts w:eastAsia="Malgun Gothic"/>
                <w:lang w:eastAsia="ko-KR"/>
              </w:rPr>
            </w:pPr>
            <w:r w:rsidRPr="00EF5447">
              <w:rPr>
                <w:rFonts w:eastAsia="MS Mincho" w:cs="Arial"/>
                <w:szCs w:val="18"/>
              </w:rPr>
              <w:t>DC_7A-</w:t>
            </w:r>
            <w:r w:rsidRPr="00EF5447">
              <w:rPr>
                <w:rFonts w:cs="Arial"/>
                <w:szCs w:val="18"/>
                <w:lang w:eastAsia="zh-TW"/>
              </w:rPr>
              <w:t>8</w:t>
            </w:r>
            <w:r w:rsidRPr="00EF5447">
              <w:rPr>
                <w:rFonts w:eastAsia="MS Mincho" w:cs="Arial"/>
                <w:szCs w:val="18"/>
              </w:rPr>
              <w:t>A_n1A-n78A</w:t>
            </w:r>
            <w:r w:rsidRPr="00E062F1">
              <w:rPr>
                <w:vertAlign w:val="superscript"/>
                <w:lang w:eastAsia="fi-FI"/>
              </w:rPr>
              <w:t>2</w:t>
            </w:r>
          </w:p>
        </w:tc>
        <w:tc>
          <w:tcPr>
            <w:tcW w:w="3573" w:type="dxa"/>
            <w:gridSpan w:val="2"/>
          </w:tcPr>
          <w:p w14:paraId="49CB6ECC"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DC_7A_n1A</w:t>
            </w:r>
          </w:p>
          <w:p w14:paraId="1C667356"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DC_7A_n78A</w:t>
            </w:r>
          </w:p>
          <w:p w14:paraId="21635AF3" w14:textId="77777777" w:rsidR="00EF2F3B" w:rsidRPr="00EF5447" w:rsidRDefault="00EF2F3B" w:rsidP="00DF6A9D">
            <w:pPr>
              <w:pStyle w:val="TAC"/>
              <w:rPr>
                <w:rFonts w:eastAsia="Malgun Gothic" w:cs="Arial"/>
                <w:szCs w:val="18"/>
                <w:lang w:eastAsia="ko-KR"/>
              </w:rPr>
            </w:pPr>
            <w:r w:rsidRPr="00EF5447">
              <w:rPr>
                <w:rFonts w:eastAsia="Malgun Gothic" w:cs="Arial"/>
                <w:szCs w:val="18"/>
                <w:lang w:eastAsia="ko-KR"/>
              </w:rPr>
              <w:t>DC_8A_n1A</w:t>
            </w:r>
          </w:p>
          <w:p w14:paraId="7BA4D24C" w14:textId="77777777" w:rsidR="00EF2F3B" w:rsidRPr="00EF5447" w:rsidRDefault="00EF2F3B" w:rsidP="00DF6A9D">
            <w:pPr>
              <w:pStyle w:val="TAC"/>
              <w:rPr>
                <w:rFonts w:eastAsia="Malgun Gothic"/>
                <w:lang w:eastAsia="ko-KR"/>
              </w:rPr>
            </w:pPr>
            <w:r w:rsidRPr="00EF5447">
              <w:rPr>
                <w:rFonts w:eastAsia="Malgun Gothic" w:cs="Arial"/>
                <w:szCs w:val="18"/>
                <w:lang w:eastAsia="ko-KR"/>
              </w:rPr>
              <w:t>DC_8A_n78A</w:t>
            </w:r>
          </w:p>
        </w:tc>
      </w:tr>
      <w:tr w:rsidR="00EF2F3B" w14:paraId="6138926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2F638B2" w14:textId="77777777" w:rsidR="00EF2F3B" w:rsidRDefault="00EF2F3B" w:rsidP="00DF6A9D">
            <w:pPr>
              <w:pStyle w:val="TAC"/>
              <w:rPr>
                <w:rFonts w:eastAsia="MS Mincho" w:cs="Arial"/>
                <w:szCs w:val="18"/>
                <w:lang w:val="fr-FR"/>
              </w:rPr>
            </w:pPr>
            <w:r>
              <w:rPr>
                <w:rFonts w:eastAsia="MS Mincho" w:cs="Arial"/>
                <w:szCs w:val="18"/>
                <w:lang w:val="fr-FR"/>
              </w:rPr>
              <w:t>DC_</w:t>
            </w:r>
            <w:r>
              <w:rPr>
                <w:rFonts w:cs="Arial"/>
                <w:szCs w:val="18"/>
                <w:lang w:val="fr-FR" w:eastAsia="zh-TW"/>
              </w:rPr>
              <w:t>7</w:t>
            </w:r>
            <w:r>
              <w:rPr>
                <w:rFonts w:eastAsia="MS Mincho" w:cs="Arial"/>
                <w:szCs w:val="18"/>
                <w:lang w:val="fr-FR"/>
              </w:rPr>
              <w:t>A</w:t>
            </w:r>
            <w:r>
              <w:rPr>
                <w:rFonts w:cs="Arial"/>
                <w:szCs w:val="18"/>
                <w:lang w:val="fr-FR" w:eastAsia="zh-TW"/>
              </w:rPr>
              <w:t>-7A</w:t>
            </w:r>
            <w:r>
              <w:rPr>
                <w:rFonts w:eastAsia="MS Mincho" w:cs="Arial"/>
                <w:szCs w:val="18"/>
                <w:lang w:val="fr-FR"/>
              </w:rPr>
              <w:t>-</w:t>
            </w:r>
            <w:r>
              <w:rPr>
                <w:rFonts w:cs="Arial"/>
                <w:szCs w:val="18"/>
                <w:lang w:val="fr-FR" w:eastAsia="zh-TW"/>
              </w:rPr>
              <w:t>8</w:t>
            </w:r>
            <w:r>
              <w:rPr>
                <w:rFonts w:eastAsia="MS Mincho" w:cs="Arial"/>
                <w:szCs w:val="18"/>
                <w:lang w:val="fr-FR"/>
              </w:rPr>
              <w:t>A_n1A-n78A</w:t>
            </w:r>
            <w:r>
              <w:rPr>
                <w:vertAlign w:val="superscript"/>
                <w:lang w:val="fr-FR" w:eastAsia="fi-FI"/>
              </w:rPr>
              <w:t>2</w:t>
            </w:r>
          </w:p>
        </w:tc>
        <w:tc>
          <w:tcPr>
            <w:tcW w:w="3549" w:type="dxa"/>
            <w:tcBorders>
              <w:top w:val="single" w:sz="4" w:space="0" w:color="auto"/>
              <w:left w:val="single" w:sz="4" w:space="0" w:color="auto"/>
              <w:bottom w:val="single" w:sz="4" w:space="0" w:color="auto"/>
              <w:right w:val="single" w:sz="4" w:space="0" w:color="auto"/>
            </w:tcBorders>
            <w:hideMark/>
          </w:tcPr>
          <w:p w14:paraId="3AE9B957" w14:textId="77777777" w:rsidR="00EF2F3B" w:rsidRPr="00D06F04" w:rsidRDefault="00EF2F3B" w:rsidP="00DF6A9D">
            <w:pPr>
              <w:pStyle w:val="TAC"/>
              <w:rPr>
                <w:rFonts w:eastAsia="Malgun Gothic" w:cs="Arial"/>
                <w:szCs w:val="18"/>
                <w:lang w:eastAsia="ko-KR"/>
              </w:rPr>
            </w:pPr>
            <w:r w:rsidRPr="00D06F04">
              <w:rPr>
                <w:rFonts w:eastAsia="Malgun Gothic" w:cs="Arial"/>
                <w:szCs w:val="18"/>
                <w:lang w:eastAsia="ko-KR"/>
              </w:rPr>
              <w:t>DC_7A_n1A</w:t>
            </w:r>
          </w:p>
          <w:p w14:paraId="33780CAF" w14:textId="77777777" w:rsidR="00EF2F3B" w:rsidRPr="00D06F04" w:rsidRDefault="00EF2F3B" w:rsidP="00DF6A9D">
            <w:pPr>
              <w:pStyle w:val="TAC"/>
              <w:rPr>
                <w:rFonts w:eastAsia="Malgun Gothic" w:cs="Arial"/>
                <w:szCs w:val="18"/>
                <w:lang w:eastAsia="ko-KR"/>
              </w:rPr>
            </w:pPr>
            <w:r w:rsidRPr="00D06F04">
              <w:rPr>
                <w:rFonts w:eastAsia="Malgun Gothic" w:cs="Arial"/>
                <w:szCs w:val="18"/>
                <w:lang w:eastAsia="ko-KR"/>
              </w:rPr>
              <w:t>DC_7A_n78A</w:t>
            </w:r>
          </w:p>
          <w:p w14:paraId="1F8B6A65" w14:textId="77777777" w:rsidR="00EF2F3B" w:rsidRPr="00D06F04" w:rsidRDefault="00EF2F3B" w:rsidP="00DF6A9D">
            <w:pPr>
              <w:pStyle w:val="TAC"/>
              <w:rPr>
                <w:rFonts w:eastAsia="Malgun Gothic" w:cs="Arial"/>
                <w:szCs w:val="18"/>
                <w:lang w:eastAsia="ko-KR"/>
              </w:rPr>
            </w:pPr>
            <w:r w:rsidRPr="00D06F04">
              <w:rPr>
                <w:rFonts w:eastAsia="Malgun Gothic" w:cs="Arial"/>
                <w:szCs w:val="18"/>
                <w:lang w:eastAsia="ko-KR"/>
              </w:rPr>
              <w:t>DC_8A_n1A</w:t>
            </w:r>
          </w:p>
          <w:p w14:paraId="427D6FD8" w14:textId="77777777" w:rsidR="00EF2F3B" w:rsidRDefault="00EF2F3B" w:rsidP="00DF6A9D">
            <w:pPr>
              <w:pStyle w:val="TAC"/>
              <w:rPr>
                <w:rFonts w:eastAsia="Malgun Gothic" w:cs="Arial"/>
                <w:szCs w:val="18"/>
                <w:lang w:val="fr-FR" w:eastAsia="ko-KR"/>
              </w:rPr>
            </w:pPr>
            <w:r>
              <w:rPr>
                <w:rFonts w:eastAsia="Malgun Gothic" w:cs="Arial"/>
                <w:szCs w:val="18"/>
                <w:lang w:val="fr-FR" w:eastAsia="ko-KR"/>
              </w:rPr>
              <w:t>DC_8A_n78A</w:t>
            </w:r>
          </w:p>
        </w:tc>
      </w:tr>
      <w:tr w:rsidR="00EF2F3B" w:rsidRPr="00EF5447" w14:paraId="01A7C542" w14:textId="77777777" w:rsidTr="00DF6A9D">
        <w:trPr>
          <w:trHeight w:val="187"/>
          <w:jc w:val="center"/>
        </w:trPr>
        <w:tc>
          <w:tcPr>
            <w:tcW w:w="3397" w:type="dxa"/>
            <w:shd w:val="clear" w:color="auto" w:fill="auto"/>
            <w:noWrap/>
          </w:tcPr>
          <w:p w14:paraId="52563B16" w14:textId="77777777" w:rsidR="00EF2F3B" w:rsidRPr="00EF5447" w:rsidRDefault="00EF2F3B" w:rsidP="00DF6A9D">
            <w:pPr>
              <w:pStyle w:val="TAC"/>
              <w:rPr>
                <w:rFonts w:eastAsia="MS Mincho" w:cs="Arial"/>
                <w:szCs w:val="18"/>
              </w:rPr>
            </w:pPr>
            <w:r>
              <w:t>DC_7A-8A-20A</w:t>
            </w:r>
            <w:r w:rsidRPr="00940479">
              <w:t>_n</w:t>
            </w:r>
            <w:r>
              <w:rPr>
                <w:lang w:val="fi-FI"/>
              </w:rPr>
              <w:t>1</w:t>
            </w:r>
            <w:r w:rsidRPr="00940479">
              <w:rPr>
                <w:lang w:val="fi-FI"/>
              </w:rPr>
              <w:t>A</w:t>
            </w:r>
          </w:p>
        </w:tc>
        <w:tc>
          <w:tcPr>
            <w:tcW w:w="3573" w:type="dxa"/>
            <w:gridSpan w:val="2"/>
          </w:tcPr>
          <w:p w14:paraId="51258C83" w14:textId="77777777" w:rsidR="00EF2F3B" w:rsidRPr="00940479" w:rsidRDefault="00EF2F3B" w:rsidP="00DF6A9D">
            <w:pPr>
              <w:pStyle w:val="TAC"/>
            </w:pPr>
            <w:r>
              <w:t>DC_7A_n1</w:t>
            </w:r>
            <w:r w:rsidRPr="00940479">
              <w:t>A</w:t>
            </w:r>
          </w:p>
          <w:p w14:paraId="288C6F68" w14:textId="77777777" w:rsidR="00EF2F3B" w:rsidRDefault="00EF2F3B" w:rsidP="00DF6A9D">
            <w:pPr>
              <w:pStyle w:val="TAC"/>
            </w:pPr>
            <w:r>
              <w:t>DC_8A_n1</w:t>
            </w:r>
            <w:r w:rsidRPr="00940479">
              <w:t>A</w:t>
            </w:r>
          </w:p>
          <w:p w14:paraId="2E9ABF40" w14:textId="77777777" w:rsidR="00EF2F3B" w:rsidRPr="00EF5447" w:rsidRDefault="00EF2F3B" w:rsidP="00DF6A9D">
            <w:pPr>
              <w:pStyle w:val="TAC"/>
              <w:rPr>
                <w:rFonts w:eastAsia="Malgun Gothic" w:cs="Arial"/>
                <w:szCs w:val="18"/>
                <w:lang w:eastAsia="ko-KR"/>
              </w:rPr>
            </w:pPr>
            <w:r>
              <w:t>DC_20A_n1</w:t>
            </w:r>
            <w:r w:rsidRPr="00940479">
              <w:t>A</w:t>
            </w:r>
          </w:p>
        </w:tc>
      </w:tr>
      <w:tr w:rsidR="00EF2F3B" w14:paraId="444060F9" w14:textId="77777777" w:rsidTr="00DF6A9D">
        <w:trPr>
          <w:trHeight w:val="187"/>
          <w:jc w:val="center"/>
        </w:trPr>
        <w:tc>
          <w:tcPr>
            <w:tcW w:w="3397" w:type="dxa"/>
            <w:shd w:val="clear" w:color="auto" w:fill="auto"/>
            <w:noWrap/>
          </w:tcPr>
          <w:p w14:paraId="1C4721A3" w14:textId="77777777" w:rsidR="00EF2F3B" w:rsidRDefault="00EF2F3B" w:rsidP="00DF6A9D">
            <w:pPr>
              <w:pStyle w:val="TAC"/>
            </w:pPr>
            <w:r>
              <w:t>DC_7A-8A-20A</w:t>
            </w:r>
            <w:r w:rsidRPr="00940479">
              <w:t>_n</w:t>
            </w:r>
            <w:r>
              <w:rPr>
                <w:lang w:val="fi-FI"/>
              </w:rPr>
              <w:t>3</w:t>
            </w:r>
            <w:r w:rsidRPr="00940479">
              <w:rPr>
                <w:lang w:val="fi-FI"/>
              </w:rPr>
              <w:t>A</w:t>
            </w:r>
          </w:p>
        </w:tc>
        <w:tc>
          <w:tcPr>
            <w:tcW w:w="3573" w:type="dxa"/>
            <w:gridSpan w:val="2"/>
          </w:tcPr>
          <w:p w14:paraId="6FE22794" w14:textId="77777777" w:rsidR="00EF2F3B" w:rsidRPr="00940479" w:rsidRDefault="00EF2F3B" w:rsidP="00DF6A9D">
            <w:pPr>
              <w:pStyle w:val="TAC"/>
            </w:pPr>
            <w:r>
              <w:t>DC_7A_n3</w:t>
            </w:r>
            <w:r w:rsidRPr="00940479">
              <w:t>A</w:t>
            </w:r>
          </w:p>
          <w:p w14:paraId="52155B67" w14:textId="77777777" w:rsidR="00EF2F3B" w:rsidRDefault="00EF2F3B" w:rsidP="00DF6A9D">
            <w:pPr>
              <w:pStyle w:val="TAC"/>
            </w:pPr>
            <w:r>
              <w:t>DC_8A_n3</w:t>
            </w:r>
            <w:r w:rsidRPr="00940479">
              <w:t>A</w:t>
            </w:r>
          </w:p>
          <w:p w14:paraId="18605F9A" w14:textId="77777777" w:rsidR="00EF2F3B" w:rsidRDefault="00EF2F3B" w:rsidP="00DF6A9D">
            <w:pPr>
              <w:pStyle w:val="TAC"/>
            </w:pPr>
            <w:r>
              <w:t>DC_20A_n3</w:t>
            </w:r>
            <w:r w:rsidRPr="00940479">
              <w:t>A</w:t>
            </w:r>
          </w:p>
        </w:tc>
      </w:tr>
      <w:tr w:rsidR="00EF2F3B" w:rsidRPr="00EF5447" w14:paraId="25657EAE" w14:textId="77777777" w:rsidTr="00DF6A9D">
        <w:trPr>
          <w:trHeight w:val="187"/>
          <w:jc w:val="center"/>
        </w:trPr>
        <w:tc>
          <w:tcPr>
            <w:tcW w:w="3397" w:type="dxa"/>
            <w:shd w:val="clear" w:color="auto" w:fill="auto"/>
            <w:noWrap/>
          </w:tcPr>
          <w:p w14:paraId="74D51BFA" w14:textId="77777777" w:rsidR="00EF2F3B" w:rsidRPr="00EF5447" w:rsidRDefault="00EF2F3B" w:rsidP="00DF6A9D">
            <w:pPr>
              <w:pStyle w:val="TAC"/>
              <w:rPr>
                <w:rFonts w:eastAsia="MS Mincho" w:cs="Arial"/>
                <w:szCs w:val="18"/>
              </w:rPr>
            </w:pPr>
            <w:r>
              <w:t>DC_7A-8A-32A</w:t>
            </w:r>
            <w:r w:rsidRPr="00940479">
              <w:t>_n</w:t>
            </w:r>
            <w:r>
              <w:rPr>
                <w:lang w:val="fi-FI"/>
              </w:rPr>
              <w:t>1</w:t>
            </w:r>
            <w:r w:rsidRPr="00940479">
              <w:rPr>
                <w:lang w:val="fi-FI"/>
              </w:rPr>
              <w:t>A</w:t>
            </w:r>
          </w:p>
        </w:tc>
        <w:tc>
          <w:tcPr>
            <w:tcW w:w="3573" w:type="dxa"/>
            <w:gridSpan w:val="2"/>
          </w:tcPr>
          <w:p w14:paraId="2E9F38C3" w14:textId="77777777" w:rsidR="00EF2F3B" w:rsidRPr="00940479" w:rsidRDefault="00EF2F3B" w:rsidP="00DF6A9D">
            <w:pPr>
              <w:pStyle w:val="TAC"/>
            </w:pPr>
            <w:r>
              <w:t>DC_7A_n1</w:t>
            </w:r>
            <w:r w:rsidRPr="00940479">
              <w:t>A</w:t>
            </w:r>
          </w:p>
          <w:p w14:paraId="2D515CE5" w14:textId="77777777" w:rsidR="00EF2F3B" w:rsidRPr="00EF5447" w:rsidRDefault="00EF2F3B" w:rsidP="00DF6A9D">
            <w:pPr>
              <w:pStyle w:val="TAC"/>
              <w:rPr>
                <w:rFonts w:eastAsia="Malgun Gothic" w:cs="Arial"/>
                <w:szCs w:val="18"/>
                <w:lang w:eastAsia="ko-KR"/>
              </w:rPr>
            </w:pPr>
            <w:r>
              <w:t>DC_8A_n1</w:t>
            </w:r>
            <w:r w:rsidRPr="00940479">
              <w:t>A</w:t>
            </w:r>
          </w:p>
        </w:tc>
      </w:tr>
      <w:tr w:rsidR="00EF2F3B" w:rsidRPr="00EF5447" w14:paraId="42D7694E" w14:textId="77777777" w:rsidTr="00DF6A9D">
        <w:trPr>
          <w:trHeight w:val="187"/>
          <w:jc w:val="center"/>
        </w:trPr>
        <w:tc>
          <w:tcPr>
            <w:tcW w:w="3397" w:type="dxa"/>
            <w:shd w:val="clear" w:color="auto" w:fill="auto"/>
            <w:noWrap/>
          </w:tcPr>
          <w:p w14:paraId="41B9A99C" w14:textId="77777777" w:rsidR="00EF2F3B" w:rsidRDefault="00EF2F3B" w:rsidP="00DF6A9D">
            <w:pPr>
              <w:pStyle w:val="TAC"/>
              <w:rPr>
                <w:lang w:eastAsia="zh-TW"/>
              </w:rPr>
            </w:pPr>
            <w:r>
              <w:t>DC_7A-8A-32A</w:t>
            </w:r>
            <w:r w:rsidRPr="00940479">
              <w:t>_n</w:t>
            </w:r>
            <w:r>
              <w:t>78</w:t>
            </w:r>
            <w:r w:rsidRPr="00940479">
              <w:rPr>
                <w:lang w:val="fi-FI"/>
              </w:rPr>
              <w:t>A</w:t>
            </w:r>
          </w:p>
        </w:tc>
        <w:tc>
          <w:tcPr>
            <w:tcW w:w="3573" w:type="dxa"/>
            <w:gridSpan w:val="2"/>
          </w:tcPr>
          <w:p w14:paraId="0AAC9BB1" w14:textId="77777777" w:rsidR="00EF2F3B" w:rsidRDefault="00EF2F3B" w:rsidP="00DF6A9D">
            <w:pPr>
              <w:pStyle w:val="TAC"/>
            </w:pPr>
            <w:r>
              <w:t>DC_7A_n78</w:t>
            </w:r>
            <w:r w:rsidRPr="00940479">
              <w:t>A</w:t>
            </w:r>
          </w:p>
          <w:p w14:paraId="1ADD9CDC" w14:textId="77777777" w:rsidR="00EF2F3B" w:rsidRPr="00AB5052" w:rsidRDefault="00EF2F3B" w:rsidP="00DF6A9D">
            <w:pPr>
              <w:pStyle w:val="TAC"/>
              <w:rPr>
                <w:rFonts w:cs="Arial"/>
                <w:szCs w:val="18"/>
              </w:rPr>
            </w:pPr>
            <w:r>
              <w:t>DC_8A_n78</w:t>
            </w:r>
            <w:r w:rsidRPr="00940479">
              <w:t>A</w:t>
            </w:r>
          </w:p>
        </w:tc>
      </w:tr>
      <w:tr w:rsidR="00EF2F3B" w:rsidRPr="00EF5447" w14:paraId="45FA810E" w14:textId="77777777" w:rsidTr="00DF6A9D">
        <w:trPr>
          <w:trHeight w:val="187"/>
          <w:jc w:val="center"/>
        </w:trPr>
        <w:tc>
          <w:tcPr>
            <w:tcW w:w="3397" w:type="dxa"/>
            <w:shd w:val="clear" w:color="auto" w:fill="auto"/>
            <w:noWrap/>
            <w:vAlign w:val="center"/>
          </w:tcPr>
          <w:p w14:paraId="5CEFB6D1" w14:textId="77777777" w:rsidR="00EF2F3B" w:rsidRDefault="00EF2F3B" w:rsidP="00DF6A9D">
            <w:pPr>
              <w:pStyle w:val="TAC"/>
              <w:rPr>
                <w:lang w:eastAsia="zh-TW"/>
              </w:rPr>
            </w:pPr>
            <w:r>
              <w:t>DC_7A-8A-38A</w:t>
            </w:r>
            <w:r w:rsidRPr="00940479">
              <w:t>_n</w:t>
            </w:r>
            <w:r>
              <w:t>1</w:t>
            </w:r>
            <w:r w:rsidRPr="00940479">
              <w:rPr>
                <w:lang w:val="fi-FI"/>
              </w:rPr>
              <w:t>A</w:t>
            </w:r>
          </w:p>
        </w:tc>
        <w:tc>
          <w:tcPr>
            <w:tcW w:w="3573" w:type="dxa"/>
            <w:gridSpan w:val="2"/>
            <w:vAlign w:val="center"/>
          </w:tcPr>
          <w:p w14:paraId="734555D3" w14:textId="77777777" w:rsidR="00EF2F3B" w:rsidRPr="00AB5052" w:rsidRDefault="00EF2F3B" w:rsidP="00DF6A9D">
            <w:pPr>
              <w:pStyle w:val="TAC"/>
              <w:rPr>
                <w:rFonts w:cs="Arial"/>
                <w:szCs w:val="18"/>
              </w:rPr>
            </w:pPr>
            <w:r>
              <w:t>DC_8A_n1</w:t>
            </w:r>
            <w:r w:rsidRPr="00940479">
              <w:t>A</w:t>
            </w:r>
          </w:p>
        </w:tc>
      </w:tr>
      <w:tr w:rsidR="00EF2F3B" w:rsidRPr="00EF5447" w14:paraId="73A4BA02" w14:textId="77777777" w:rsidTr="00DF6A9D">
        <w:trPr>
          <w:trHeight w:val="187"/>
          <w:jc w:val="center"/>
        </w:trPr>
        <w:tc>
          <w:tcPr>
            <w:tcW w:w="3397" w:type="dxa"/>
            <w:shd w:val="clear" w:color="auto" w:fill="auto"/>
            <w:noWrap/>
            <w:vAlign w:val="center"/>
          </w:tcPr>
          <w:p w14:paraId="3635C43D" w14:textId="77777777" w:rsidR="00EF2F3B" w:rsidRPr="00EF5447" w:rsidRDefault="00EF2F3B" w:rsidP="00DF6A9D">
            <w:pPr>
              <w:pStyle w:val="TAC"/>
              <w:rPr>
                <w:rFonts w:eastAsia="MS Mincho" w:cs="Arial"/>
                <w:szCs w:val="18"/>
              </w:rPr>
            </w:pPr>
            <w:r>
              <w:rPr>
                <w:lang w:eastAsia="zh-TW"/>
              </w:rPr>
              <w:t>DC_7A-8A_n28A-n78A</w:t>
            </w:r>
          </w:p>
        </w:tc>
        <w:tc>
          <w:tcPr>
            <w:tcW w:w="3573" w:type="dxa"/>
            <w:gridSpan w:val="2"/>
            <w:vAlign w:val="center"/>
          </w:tcPr>
          <w:p w14:paraId="47B61CF2" w14:textId="77777777" w:rsidR="00EF2F3B" w:rsidRPr="00AB5052" w:rsidRDefault="00EF2F3B" w:rsidP="00DF6A9D">
            <w:pPr>
              <w:pStyle w:val="TAC"/>
              <w:rPr>
                <w:rFonts w:cs="Arial"/>
                <w:szCs w:val="18"/>
              </w:rPr>
            </w:pPr>
            <w:r w:rsidRPr="00AB5052">
              <w:rPr>
                <w:rFonts w:cs="Arial"/>
                <w:szCs w:val="18"/>
              </w:rPr>
              <w:t>DC_7A_n28A</w:t>
            </w:r>
          </w:p>
          <w:p w14:paraId="30814004" w14:textId="77777777" w:rsidR="00EF2F3B" w:rsidRPr="00AB5052" w:rsidRDefault="00EF2F3B" w:rsidP="00DF6A9D">
            <w:pPr>
              <w:pStyle w:val="TAC"/>
              <w:rPr>
                <w:rFonts w:cs="Arial"/>
                <w:szCs w:val="18"/>
              </w:rPr>
            </w:pPr>
            <w:r w:rsidRPr="00AB5052">
              <w:rPr>
                <w:rFonts w:cs="Arial"/>
                <w:szCs w:val="18"/>
              </w:rPr>
              <w:t>DC_7A_n78A</w:t>
            </w:r>
          </w:p>
          <w:p w14:paraId="69819398" w14:textId="77777777" w:rsidR="00EF2F3B" w:rsidRPr="00AB5052" w:rsidRDefault="00EF2F3B" w:rsidP="00DF6A9D">
            <w:pPr>
              <w:pStyle w:val="TAC"/>
              <w:rPr>
                <w:rFonts w:cs="Arial"/>
                <w:szCs w:val="18"/>
              </w:rPr>
            </w:pPr>
            <w:r w:rsidRPr="00AB5052">
              <w:rPr>
                <w:rFonts w:cs="Arial"/>
                <w:szCs w:val="18"/>
              </w:rPr>
              <w:t>DC_8A_n28A</w:t>
            </w:r>
          </w:p>
          <w:p w14:paraId="2B082CA0" w14:textId="77777777" w:rsidR="00EF2F3B" w:rsidRPr="00EF5447" w:rsidRDefault="00EF2F3B" w:rsidP="00DF6A9D">
            <w:pPr>
              <w:pStyle w:val="TAC"/>
              <w:rPr>
                <w:rFonts w:eastAsia="Malgun Gothic" w:cs="Arial"/>
                <w:szCs w:val="18"/>
                <w:lang w:eastAsia="ko-KR"/>
              </w:rPr>
            </w:pPr>
            <w:r w:rsidRPr="00AB5052">
              <w:rPr>
                <w:rFonts w:cs="Arial"/>
                <w:szCs w:val="18"/>
              </w:rPr>
              <w:t>DC_8A_n78A</w:t>
            </w:r>
          </w:p>
        </w:tc>
      </w:tr>
      <w:tr w:rsidR="00EF2F3B" w:rsidRPr="00EF5447" w14:paraId="6717F17A" w14:textId="77777777" w:rsidTr="00DF6A9D">
        <w:trPr>
          <w:trHeight w:val="187"/>
          <w:jc w:val="center"/>
        </w:trPr>
        <w:tc>
          <w:tcPr>
            <w:tcW w:w="3397" w:type="dxa"/>
            <w:shd w:val="clear" w:color="auto" w:fill="auto"/>
            <w:noWrap/>
          </w:tcPr>
          <w:p w14:paraId="1180CE4C" w14:textId="77777777" w:rsidR="00EF2F3B" w:rsidRPr="00CD21F4" w:rsidRDefault="00EF2F3B" w:rsidP="00DF6A9D">
            <w:pPr>
              <w:pStyle w:val="TAC"/>
              <w:rPr>
                <w:b/>
                <w:lang w:eastAsia="fi-FI"/>
              </w:rPr>
            </w:pPr>
            <w:r w:rsidRPr="00CD21F4">
              <w:rPr>
                <w:lang w:eastAsia="fi-FI"/>
              </w:rPr>
              <w:t>DC_7A-8A-40A_n1A</w:t>
            </w:r>
          </w:p>
          <w:p w14:paraId="1576FEEC" w14:textId="77777777" w:rsidR="00EF2F3B" w:rsidRPr="00EF5447" w:rsidRDefault="00EF2F3B" w:rsidP="00DF6A9D">
            <w:pPr>
              <w:pStyle w:val="TAC"/>
              <w:rPr>
                <w:rFonts w:eastAsia="MS Mincho" w:cs="Arial"/>
                <w:szCs w:val="18"/>
              </w:rPr>
            </w:pPr>
            <w:r w:rsidRPr="00CD21F4">
              <w:rPr>
                <w:lang w:eastAsia="zh-CN"/>
              </w:rPr>
              <w:t>DC_7A-8A-40C_n1A</w:t>
            </w:r>
          </w:p>
        </w:tc>
        <w:tc>
          <w:tcPr>
            <w:tcW w:w="3573" w:type="dxa"/>
            <w:gridSpan w:val="2"/>
          </w:tcPr>
          <w:p w14:paraId="111E57E3" w14:textId="77777777" w:rsidR="00EF2F3B" w:rsidRDefault="00EF2F3B" w:rsidP="00DF6A9D">
            <w:pPr>
              <w:pStyle w:val="TAC"/>
              <w:rPr>
                <w:rFonts w:cs="Arial"/>
                <w:color w:val="000000"/>
                <w:szCs w:val="18"/>
              </w:rPr>
            </w:pPr>
            <w:r>
              <w:rPr>
                <w:rFonts w:cs="Arial"/>
                <w:color w:val="000000"/>
                <w:szCs w:val="18"/>
              </w:rPr>
              <w:t>DC_7A_n1A</w:t>
            </w:r>
          </w:p>
          <w:p w14:paraId="541E6320" w14:textId="77777777" w:rsidR="00EF2F3B" w:rsidRDefault="00EF2F3B" w:rsidP="00DF6A9D">
            <w:pPr>
              <w:pStyle w:val="TAC"/>
              <w:rPr>
                <w:rFonts w:cs="Arial"/>
                <w:color w:val="000000"/>
                <w:szCs w:val="18"/>
              </w:rPr>
            </w:pPr>
            <w:r>
              <w:rPr>
                <w:rFonts w:cs="Arial"/>
                <w:color w:val="000000"/>
                <w:szCs w:val="18"/>
              </w:rPr>
              <w:t>DC_8A_n1A</w:t>
            </w:r>
          </w:p>
          <w:p w14:paraId="2CCD9D4A" w14:textId="77777777" w:rsidR="00EF2F3B" w:rsidRPr="00EF5447" w:rsidRDefault="00EF2F3B" w:rsidP="00DF6A9D">
            <w:pPr>
              <w:pStyle w:val="TAC"/>
              <w:rPr>
                <w:rFonts w:eastAsia="Malgun Gothic" w:cs="Arial"/>
                <w:szCs w:val="18"/>
                <w:lang w:eastAsia="ko-KR"/>
              </w:rPr>
            </w:pPr>
            <w:r>
              <w:rPr>
                <w:rFonts w:cs="Arial"/>
                <w:color w:val="000000"/>
                <w:szCs w:val="18"/>
              </w:rPr>
              <w:t>DC_40A_n1A</w:t>
            </w:r>
          </w:p>
        </w:tc>
      </w:tr>
      <w:tr w:rsidR="00EF2F3B" w:rsidRPr="00EF5447" w14:paraId="7E432A52" w14:textId="77777777" w:rsidTr="00DF6A9D">
        <w:trPr>
          <w:trHeight w:val="187"/>
          <w:jc w:val="center"/>
        </w:trPr>
        <w:tc>
          <w:tcPr>
            <w:tcW w:w="3397" w:type="dxa"/>
            <w:shd w:val="clear" w:color="auto" w:fill="auto"/>
            <w:noWrap/>
          </w:tcPr>
          <w:p w14:paraId="1C97CE1B" w14:textId="77777777" w:rsidR="00EF2F3B" w:rsidRDefault="00EF2F3B" w:rsidP="00DF6A9D">
            <w:pPr>
              <w:pStyle w:val="TAC"/>
              <w:rPr>
                <w:rFonts w:cs="Arial"/>
                <w:lang w:val="en-US" w:eastAsia="ja-JP"/>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A</w:t>
            </w:r>
            <w:r>
              <w:rPr>
                <w:rFonts w:cs="Arial"/>
                <w:lang w:eastAsia="ja-JP"/>
              </w:rPr>
              <w:t>_</w:t>
            </w:r>
            <w:r>
              <w:rPr>
                <w:rFonts w:cs="Arial" w:hint="eastAsia"/>
                <w:lang w:eastAsia="ja-JP"/>
              </w:rPr>
              <w:t>n</w:t>
            </w:r>
            <w:r>
              <w:rPr>
                <w:rFonts w:cs="Arial"/>
                <w:lang w:eastAsia="ja-JP"/>
              </w:rPr>
              <w:t>7</w:t>
            </w:r>
            <w:r>
              <w:rPr>
                <w:rFonts w:cs="Arial" w:hint="eastAsia"/>
                <w:lang w:eastAsia="ja-JP"/>
              </w:rPr>
              <w:t>8</w:t>
            </w:r>
            <w:r>
              <w:rPr>
                <w:rFonts w:cs="Arial" w:hint="eastAsia"/>
                <w:lang w:val="en-US" w:eastAsia="ja-JP"/>
              </w:rPr>
              <w:t>A</w:t>
            </w:r>
          </w:p>
          <w:p w14:paraId="06CAB429" w14:textId="77777777" w:rsidR="00EF2F3B" w:rsidRPr="00EF5447" w:rsidRDefault="00EF2F3B" w:rsidP="00DF6A9D">
            <w:pPr>
              <w:pStyle w:val="TAC"/>
              <w:rPr>
                <w:rFonts w:eastAsia="MS Mincho" w:cs="Arial"/>
                <w:szCs w:val="18"/>
              </w:rPr>
            </w:pPr>
            <w:r>
              <w:rPr>
                <w:rFonts w:cs="Arial"/>
                <w:lang w:eastAsia="ja-JP"/>
              </w:rPr>
              <w:t>DC_7</w:t>
            </w:r>
            <w:r>
              <w:rPr>
                <w:rFonts w:cs="Arial" w:hint="eastAsia"/>
                <w:lang w:val="en-US" w:eastAsia="ja-JP"/>
              </w:rPr>
              <w:t>A</w:t>
            </w:r>
            <w:r>
              <w:rPr>
                <w:rFonts w:cs="Arial" w:hint="eastAsia"/>
                <w:lang w:eastAsia="ja-JP"/>
              </w:rPr>
              <w:t>-</w:t>
            </w:r>
            <w:r>
              <w:rPr>
                <w:rFonts w:cs="Arial"/>
                <w:lang w:eastAsia="ja-JP"/>
              </w:rPr>
              <w:t>8</w:t>
            </w:r>
            <w:r>
              <w:rPr>
                <w:rFonts w:cs="Arial" w:hint="eastAsia"/>
                <w:lang w:val="en-US" w:eastAsia="ja-JP"/>
              </w:rPr>
              <w:t>A</w:t>
            </w:r>
            <w:r>
              <w:rPr>
                <w:rFonts w:cs="Arial"/>
                <w:lang w:eastAsia="ja-JP"/>
              </w:rPr>
              <w:t>-40</w:t>
            </w:r>
            <w:r>
              <w:rPr>
                <w:rFonts w:cs="Arial" w:hint="eastAsia"/>
                <w:lang w:val="en-US" w:eastAsia="ja-JP"/>
              </w:rPr>
              <w:t>C</w:t>
            </w:r>
            <w:r>
              <w:rPr>
                <w:rFonts w:cs="Arial"/>
                <w:lang w:eastAsia="ja-JP"/>
              </w:rPr>
              <w:t>_</w:t>
            </w:r>
            <w:r>
              <w:rPr>
                <w:rFonts w:cs="Arial" w:hint="eastAsia"/>
                <w:lang w:eastAsia="ja-JP"/>
              </w:rPr>
              <w:t>n</w:t>
            </w:r>
            <w:r>
              <w:rPr>
                <w:rFonts w:cs="Arial"/>
                <w:lang w:eastAsia="zh-CN"/>
              </w:rPr>
              <w:t>7</w:t>
            </w:r>
            <w:r>
              <w:rPr>
                <w:rFonts w:cs="Arial" w:hint="eastAsia"/>
                <w:lang w:eastAsia="ja-JP"/>
              </w:rPr>
              <w:t>8</w:t>
            </w:r>
            <w:r>
              <w:rPr>
                <w:rFonts w:cs="Arial" w:hint="eastAsia"/>
                <w:lang w:val="en-US" w:eastAsia="ja-JP"/>
              </w:rPr>
              <w:t>A</w:t>
            </w:r>
          </w:p>
        </w:tc>
        <w:tc>
          <w:tcPr>
            <w:tcW w:w="3573" w:type="dxa"/>
            <w:gridSpan w:val="2"/>
          </w:tcPr>
          <w:p w14:paraId="296E2DE9" w14:textId="77777777" w:rsidR="00EF2F3B" w:rsidRPr="00CD21F4" w:rsidRDefault="00EF2F3B" w:rsidP="00DF6A9D">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02E41326" w14:textId="77777777" w:rsidR="00EF2F3B" w:rsidRDefault="00EF2F3B" w:rsidP="00DF6A9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02BF4192" w14:textId="77777777" w:rsidR="00EF2F3B" w:rsidRPr="00EF5447" w:rsidRDefault="00EF2F3B" w:rsidP="00DF6A9D">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EF5447" w14:paraId="5134E6AB" w14:textId="77777777" w:rsidTr="00DF6A9D">
        <w:trPr>
          <w:trHeight w:val="187"/>
          <w:jc w:val="center"/>
        </w:trPr>
        <w:tc>
          <w:tcPr>
            <w:tcW w:w="3397" w:type="dxa"/>
            <w:shd w:val="clear" w:color="auto" w:fill="auto"/>
            <w:noWrap/>
          </w:tcPr>
          <w:p w14:paraId="71BB8A09" w14:textId="77777777" w:rsidR="00EF2F3B" w:rsidRPr="00C51E38" w:rsidRDefault="00EF2F3B" w:rsidP="00DF6A9D">
            <w:pPr>
              <w:pStyle w:val="TAC"/>
              <w:rPr>
                <w:rFonts w:cs="Arial"/>
                <w:lang w:val="en-US" w:eastAsia="ja-JP"/>
              </w:rPr>
            </w:pPr>
            <w:r w:rsidRPr="0077191A">
              <w:rPr>
                <w:rFonts w:cs="Arial"/>
                <w:lang w:val="en-US" w:eastAsia="ja-JP"/>
              </w:rPr>
              <w:t>DC_7A-8A-40A_n78(2A)</w:t>
            </w:r>
          </w:p>
          <w:p w14:paraId="42AB7660" w14:textId="77777777" w:rsidR="00EF2F3B" w:rsidRPr="00EF5447" w:rsidRDefault="00EF2F3B" w:rsidP="00DF6A9D">
            <w:pPr>
              <w:pStyle w:val="TAC"/>
              <w:rPr>
                <w:rFonts w:eastAsia="MS Mincho" w:cs="Arial"/>
                <w:szCs w:val="18"/>
              </w:rPr>
            </w:pPr>
            <w:r w:rsidRPr="0077191A">
              <w:rPr>
                <w:rFonts w:eastAsia="MS Mincho" w:cs="Arial"/>
                <w:szCs w:val="18"/>
              </w:rPr>
              <w:t>DC_7A-8A-40C_n78(2A)</w:t>
            </w:r>
          </w:p>
        </w:tc>
        <w:tc>
          <w:tcPr>
            <w:tcW w:w="3573" w:type="dxa"/>
            <w:gridSpan w:val="2"/>
          </w:tcPr>
          <w:p w14:paraId="46E92B7F" w14:textId="77777777" w:rsidR="00EF2F3B" w:rsidRPr="00CD21F4" w:rsidRDefault="00EF2F3B" w:rsidP="00DF6A9D">
            <w:pPr>
              <w:pStyle w:val="TAC"/>
              <w:rPr>
                <w:b/>
                <w:lang w:eastAsia="ja-JP"/>
              </w:rPr>
            </w:pPr>
            <w:r w:rsidRPr="00CD21F4">
              <w:rPr>
                <w:lang w:eastAsia="fi-FI"/>
              </w:rPr>
              <w:t>DC_7A_</w:t>
            </w:r>
            <w:r w:rsidRPr="00CD21F4">
              <w:rPr>
                <w:rFonts w:hint="eastAsia"/>
                <w:lang w:eastAsia="ja-JP"/>
              </w:rPr>
              <w:t>n</w:t>
            </w:r>
            <w:r w:rsidRPr="00CD21F4">
              <w:rPr>
                <w:lang w:eastAsia="ja-JP"/>
              </w:rPr>
              <w:t>7</w:t>
            </w:r>
            <w:r w:rsidRPr="00CD21F4">
              <w:rPr>
                <w:rFonts w:hint="eastAsia"/>
                <w:lang w:eastAsia="ja-JP"/>
              </w:rPr>
              <w:t>8A</w:t>
            </w:r>
          </w:p>
          <w:p w14:paraId="7A36932E" w14:textId="77777777" w:rsidR="00EF2F3B" w:rsidRDefault="00EF2F3B" w:rsidP="00DF6A9D">
            <w:pPr>
              <w:pStyle w:val="TAC"/>
              <w:rPr>
                <w:b/>
                <w:lang w:val="en-US" w:eastAsia="fi-FI"/>
              </w:rPr>
            </w:pPr>
            <w:r>
              <w:rPr>
                <w:lang w:val="en-US" w:eastAsia="fi-FI"/>
              </w:rPr>
              <w:t>DC_8A_</w:t>
            </w:r>
            <w:r>
              <w:rPr>
                <w:rFonts w:hint="eastAsia"/>
                <w:lang w:val="en-US" w:eastAsia="ja-JP"/>
              </w:rPr>
              <w:t>n</w:t>
            </w:r>
            <w:r>
              <w:rPr>
                <w:lang w:val="en-US" w:eastAsia="ja-JP"/>
              </w:rPr>
              <w:t>7</w:t>
            </w:r>
            <w:r>
              <w:rPr>
                <w:rFonts w:hint="eastAsia"/>
                <w:lang w:val="en-US" w:eastAsia="ja-JP"/>
              </w:rPr>
              <w:t>8</w:t>
            </w:r>
            <w:r>
              <w:rPr>
                <w:lang w:val="en-US" w:eastAsia="fi-FI"/>
              </w:rPr>
              <w:t>A</w:t>
            </w:r>
          </w:p>
          <w:p w14:paraId="1AB94912" w14:textId="77777777" w:rsidR="00EF2F3B" w:rsidRPr="00EF5447" w:rsidRDefault="00EF2F3B" w:rsidP="00DF6A9D">
            <w:pPr>
              <w:pStyle w:val="TAC"/>
              <w:rPr>
                <w:rFonts w:eastAsia="Malgun Gothic" w:cs="Arial"/>
                <w:szCs w:val="18"/>
                <w:lang w:eastAsia="ko-KR"/>
              </w:rPr>
            </w:pPr>
            <w:r>
              <w:rPr>
                <w:lang w:val="en-US" w:eastAsia="fi-FI"/>
              </w:rPr>
              <w:t>DC_</w:t>
            </w:r>
            <w:r>
              <w:rPr>
                <w:rFonts w:hint="eastAsia"/>
                <w:lang w:val="en-US" w:eastAsia="ja-JP"/>
              </w:rPr>
              <w:t>4</w:t>
            </w:r>
            <w:r>
              <w:rPr>
                <w:lang w:val="en-US" w:eastAsia="ja-JP"/>
              </w:rPr>
              <w:t>0</w:t>
            </w:r>
            <w:r>
              <w:rPr>
                <w:lang w:val="en-US" w:eastAsia="fi-FI"/>
              </w:rPr>
              <w:t>A_</w:t>
            </w:r>
            <w:r>
              <w:rPr>
                <w:rFonts w:hint="eastAsia"/>
                <w:lang w:val="en-US" w:eastAsia="ja-JP"/>
              </w:rPr>
              <w:t>n</w:t>
            </w:r>
            <w:r>
              <w:rPr>
                <w:lang w:val="en-US" w:eastAsia="ja-JP"/>
              </w:rPr>
              <w:t>7</w:t>
            </w:r>
            <w:r>
              <w:rPr>
                <w:rFonts w:hint="eastAsia"/>
                <w:lang w:val="en-US" w:eastAsia="ja-JP"/>
              </w:rPr>
              <w:t>8</w:t>
            </w:r>
            <w:r>
              <w:rPr>
                <w:lang w:val="en-US" w:eastAsia="fi-FI"/>
              </w:rPr>
              <w:t>A</w:t>
            </w:r>
          </w:p>
        </w:tc>
      </w:tr>
      <w:tr w:rsidR="00EF2F3B" w:rsidRPr="00EF5447" w14:paraId="029E02F6" w14:textId="77777777" w:rsidTr="00DF6A9D">
        <w:trPr>
          <w:trHeight w:val="187"/>
          <w:jc w:val="center"/>
        </w:trPr>
        <w:tc>
          <w:tcPr>
            <w:tcW w:w="3397" w:type="dxa"/>
            <w:shd w:val="clear" w:color="auto" w:fill="auto"/>
            <w:noWrap/>
          </w:tcPr>
          <w:p w14:paraId="7582119F" w14:textId="77777777" w:rsidR="00EF2F3B" w:rsidRPr="00EF5447" w:rsidRDefault="00EF2F3B" w:rsidP="00DF6A9D">
            <w:pPr>
              <w:pStyle w:val="TAC"/>
              <w:rPr>
                <w:rFonts w:eastAsia="MS Mincho"/>
                <w:szCs w:val="18"/>
              </w:rPr>
            </w:pPr>
            <w:r w:rsidRPr="00EF5447">
              <w:rPr>
                <w:lang w:eastAsia="ja-JP"/>
              </w:rPr>
              <w:t>DC_7A-8A_n40A-n78A</w:t>
            </w:r>
          </w:p>
        </w:tc>
        <w:tc>
          <w:tcPr>
            <w:tcW w:w="3573" w:type="dxa"/>
            <w:gridSpan w:val="2"/>
          </w:tcPr>
          <w:p w14:paraId="19EB095C" w14:textId="77777777" w:rsidR="00EF2F3B" w:rsidRPr="00EF5447" w:rsidRDefault="00EF2F3B" w:rsidP="00DF6A9D">
            <w:pPr>
              <w:pStyle w:val="TAC"/>
              <w:rPr>
                <w:lang w:eastAsia="ja-JP"/>
              </w:rPr>
            </w:pPr>
            <w:r w:rsidRPr="00EF5447">
              <w:rPr>
                <w:lang w:eastAsia="ja-JP"/>
              </w:rPr>
              <w:t>DC_7A_n40A</w:t>
            </w:r>
          </w:p>
          <w:p w14:paraId="68D2C6FE" w14:textId="77777777" w:rsidR="00EF2F3B" w:rsidRPr="00EF5447" w:rsidRDefault="00EF2F3B" w:rsidP="00DF6A9D">
            <w:pPr>
              <w:pStyle w:val="TAC"/>
              <w:rPr>
                <w:lang w:eastAsia="ja-JP"/>
              </w:rPr>
            </w:pPr>
            <w:r w:rsidRPr="00EF5447">
              <w:rPr>
                <w:lang w:eastAsia="ja-JP"/>
              </w:rPr>
              <w:t>DC_7A_n78A</w:t>
            </w:r>
          </w:p>
          <w:p w14:paraId="7928DD6E" w14:textId="77777777" w:rsidR="00EF2F3B" w:rsidRPr="00EF5447" w:rsidRDefault="00EF2F3B" w:rsidP="00DF6A9D">
            <w:pPr>
              <w:pStyle w:val="TAC"/>
              <w:rPr>
                <w:lang w:eastAsia="ja-JP"/>
              </w:rPr>
            </w:pPr>
            <w:r w:rsidRPr="00EF5447">
              <w:rPr>
                <w:lang w:eastAsia="ja-JP"/>
              </w:rPr>
              <w:t>DC_8A_n40A</w:t>
            </w:r>
          </w:p>
          <w:p w14:paraId="2FC3B907" w14:textId="77777777" w:rsidR="00EF2F3B" w:rsidRPr="00EF5447" w:rsidRDefault="00EF2F3B" w:rsidP="00DF6A9D">
            <w:pPr>
              <w:pStyle w:val="TAC"/>
              <w:rPr>
                <w:rFonts w:eastAsia="Malgun Gothic"/>
                <w:szCs w:val="18"/>
                <w:lang w:eastAsia="ko-KR"/>
              </w:rPr>
            </w:pPr>
            <w:r w:rsidRPr="00EF5447">
              <w:rPr>
                <w:lang w:eastAsia="ja-JP"/>
              </w:rPr>
              <w:t>DC_8A_n78A</w:t>
            </w:r>
          </w:p>
        </w:tc>
      </w:tr>
      <w:tr w:rsidR="00EF2F3B" w:rsidRPr="00EF5447" w14:paraId="5F404969" w14:textId="77777777" w:rsidTr="00DF6A9D">
        <w:trPr>
          <w:trHeight w:val="187"/>
          <w:jc w:val="center"/>
        </w:trPr>
        <w:tc>
          <w:tcPr>
            <w:tcW w:w="3397" w:type="dxa"/>
            <w:shd w:val="clear" w:color="auto" w:fill="auto"/>
            <w:noWrap/>
          </w:tcPr>
          <w:p w14:paraId="02E43A70" w14:textId="77777777" w:rsidR="00EF2F3B" w:rsidRPr="00EF5447" w:rsidRDefault="00EF2F3B" w:rsidP="00DF6A9D">
            <w:pPr>
              <w:pStyle w:val="TAC"/>
              <w:rPr>
                <w:lang w:eastAsia="ja-JP"/>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8A28E78" w14:textId="77777777" w:rsidR="00EF2F3B" w:rsidRPr="00EF5447" w:rsidRDefault="00EF2F3B" w:rsidP="00DF6A9D">
            <w:pPr>
              <w:pStyle w:val="TAC"/>
              <w:rPr>
                <w:lang w:eastAsia="ja-JP"/>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12</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F2F3B" w:rsidRPr="00EF5447" w14:paraId="650CDC78" w14:textId="77777777" w:rsidTr="00DF6A9D">
        <w:trPr>
          <w:trHeight w:val="187"/>
          <w:jc w:val="center"/>
        </w:trPr>
        <w:tc>
          <w:tcPr>
            <w:tcW w:w="3397" w:type="dxa"/>
            <w:shd w:val="clear" w:color="auto" w:fill="auto"/>
            <w:noWrap/>
          </w:tcPr>
          <w:p w14:paraId="404D1FB9" w14:textId="77777777" w:rsidR="00EF2F3B" w:rsidRPr="00EF5447" w:rsidRDefault="00EF2F3B" w:rsidP="00DF6A9D">
            <w:pPr>
              <w:pStyle w:val="TAC"/>
              <w:rPr>
                <w:lang w:eastAsia="ja-JP"/>
              </w:rPr>
            </w:pPr>
            <w:r w:rsidRPr="00FD6E97">
              <w:rPr>
                <w:lang w:eastAsia="zh-CN"/>
              </w:rPr>
              <w:t>DC_</w:t>
            </w:r>
            <w:r>
              <w:rPr>
                <w:lang w:eastAsia="zh-CN"/>
              </w:rPr>
              <w:t>7</w:t>
            </w:r>
            <w:r w:rsidRPr="00ED4C8E">
              <w:rPr>
                <w:lang w:eastAsia="zh-CN"/>
              </w:rPr>
              <w:t>A-12A-66A_n</w:t>
            </w:r>
            <w:r>
              <w:rPr>
                <w:lang w:eastAsia="zh-CN"/>
              </w:rPr>
              <w:t>2</w:t>
            </w:r>
            <w:r w:rsidRPr="00ED4C8E">
              <w:rPr>
                <w:lang w:eastAsia="zh-CN"/>
              </w:rPr>
              <w:t>A</w:t>
            </w:r>
          </w:p>
        </w:tc>
        <w:tc>
          <w:tcPr>
            <w:tcW w:w="3573" w:type="dxa"/>
            <w:gridSpan w:val="2"/>
          </w:tcPr>
          <w:p w14:paraId="69C6D705" w14:textId="77777777" w:rsidR="00EF2F3B" w:rsidRDefault="00EF2F3B" w:rsidP="00DF6A9D">
            <w:pPr>
              <w:pStyle w:val="TAC"/>
              <w:rPr>
                <w:lang w:eastAsia="zh-CN"/>
              </w:rPr>
            </w:pPr>
            <w:r w:rsidRPr="00A8065B">
              <w:rPr>
                <w:lang w:eastAsia="zh-CN"/>
              </w:rPr>
              <w:t>DC_7A_n</w:t>
            </w:r>
            <w:r>
              <w:rPr>
                <w:lang w:eastAsia="zh-CN"/>
              </w:rPr>
              <w:t>2</w:t>
            </w:r>
            <w:r w:rsidRPr="00A8065B">
              <w:rPr>
                <w:lang w:eastAsia="zh-CN"/>
              </w:rPr>
              <w:t>A</w:t>
            </w:r>
          </w:p>
          <w:p w14:paraId="0C33BA5A" w14:textId="77777777" w:rsidR="00EF2F3B" w:rsidRDefault="00EF2F3B" w:rsidP="00DF6A9D">
            <w:pPr>
              <w:pStyle w:val="TAC"/>
              <w:rPr>
                <w:lang w:eastAsia="zh-CN"/>
              </w:rPr>
            </w:pPr>
            <w:r w:rsidRPr="00A8065B">
              <w:rPr>
                <w:lang w:eastAsia="zh-CN"/>
              </w:rPr>
              <w:t>DC_12A_n</w:t>
            </w:r>
            <w:r>
              <w:rPr>
                <w:lang w:eastAsia="zh-CN"/>
              </w:rPr>
              <w:t>2</w:t>
            </w:r>
            <w:r w:rsidRPr="00A8065B">
              <w:rPr>
                <w:lang w:eastAsia="zh-CN"/>
              </w:rPr>
              <w:t>A</w:t>
            </w:r>
          </w:p>
          <w:p w14:paraId="3780D8E0" w14:textId="77777777" w:rsidR="00EF2F3B" w:rsidRPr="00EF5447" w:rsidRDefault="00EF2F3B" w:rsidP="00DF6A9D">
            <w:pPr>
              <w:pStyle w:val="TAC"/>
              <w:rPr>
                <w:lang w:eastAsia="ja-JP"/>
              </w:rPr>
            </w:pPr>
            <w:r w:rsidRPr="00A8065B">
              <w:rPr>
                <w:lang w:eastAsia="zh-CN"/>
              </w:rPr>
              <w:t>DC_66A_n</w:t>
            </w:r>
            <w:r>
              <w:rPr>
                <w:lang w:eastAsia="zh-CN"/>
              </w:rPr>
              <w:t>2</w:t>
            </w:r>
            <w:r w:rsidRPr="00A8065B">
              <w:rPr>
                <w:lang w:eastAsia="zh-CN"/>
              </w:rPr>
              <w:t>A</w:t>
            </w:r>
          </w:p>
        </w:tc>
      </w:tr>
      <w:tr w:rsidR="00EF2F3B" w:rsidRPr="00EF5447" w14:paraId="53952D58" w14:textId="77777777" w:rsidTr="00DF6A9D">
        <w:trPr>
          <w:trHeight w:val="187"/>
          <w:jc w:val="center"/>
        </w:trPr>
        <w:tc>
          <w:tcPr>
            <w:tcW w:w="3397" w:type="dxa"/>
            <w:shd w:val="clear" w:color="auto" w:fill="auto"/>
            <w:noWrap/>
          </w:tcPr>
          <w:p w14:paraId="3972D24B" w14:textId="77777777" w:rsidR="00EF2F3B" w:rsidRPr="00EF5447" w:rsidRDefault="00EF2F3B" w:rsidP="00DF6A9D">
            <w:pPr>
              <w:pStyle w:val="TAC"/>
              <w:rPr>
                <w:lang w:eastAsia="fi-FI"/>
              </w:rPr>
            </w:pPr>
            <w:r w:rsidRPr="00FD6E97">
              <w:rPr>
                <w:lang w:eastAsia="zh-CN"/>
              </w:rPr>
              <w:t>DC_</w:t>
            </w:r>
            <w:r>
              <w:rPr>
                <w:lang w:eastAsia="zh-CN"/>
              </w:rPr>
              <w:t>7</w:t>
            </w:r>
            <w:r w:rsidRPr="00ED4C8E">
              <w:rPr>
                <w:lang w:eastAsia="zh-CN"/>
              </w:rPr>
              <w:t>A-12A-66A_n</w:t>
            </w:r>
            <w:r>
              <w:rPr>
                <w:lang w:eastAsia="zh-CN"/>
              </w:rPr>
              <w:t>78</w:t>
            </w:r>
            <w:r w:rsidRPr="00ED4C8E">
              <w:rPr>
                <w:lang w:eastAsia="zh-CN"/>
              </w:rPr>
              <w:t>A</w:t>
            </w:r>
          </w:p>
        </w:tc>
        <w:tc>
          <w:tcPr>
            <w:tcW w:w="3573" w:type="dxa"/>
            <w:gridSpan w:val="2"/>
          </w:tcPr>
          <w:p w14:paraId="04FA53E7" w14:textId="77777777" w:rsidR="00EF2F3B" w:rsidRDefault="00EF2F3B" w:rsidP="00DF6A9D">
            <w:pPr>
              <w:pStyle w:val="TAC"/>
              <w:rPr>
                <w:lang w:eastAsia="zh-CN"/>
              </w:rPr>
            </w:pPr>
            <w:r w:rsidRPr="00A8065B">
              <w:rPr>
                <w:lang w:eastAsia="zh-CN"/>
              </w:rPr>
              <w:t>DC_7A_n78A</w:t>
            </w:r>
          </w:p>
          <w:p w14:paraId="1271716E" w14:textId="77777777" w:rsidR="00EF2F3B" w:rsidRDefault="00EF2F3B" w:rsidP="00DF6A9D">
            <w:pPr>
              <w:pStyle w:val="TAC"/>
              <w:rPr>
                <w:lang w:eastAsia="zh-CN"/>
              </w:rPr>
            </w:pPr>
            <w:r w:rsidRPr="00A8065B">
              <w:rPr>
                <w:lang w:eastAsia="zh-CN"/>
              </w:rPr>
              <w:t>DC_12A_n78A</w:t>
            </w:r>
          </w:p>
          <w:p w14:paraId="25193864" w14:textId="77777777" w:rsidR="00EF2F3B" w:rsidRPr="00EF5447" w:rsidRDefault="00EF2F3B" w:rsidP="00DF6A9D">
            <w:pPr>
              <w:pStyle w:val="TAC"/>
              <w:rPr>
                <w:lang w:eastAsia="fi-FI"/>
              </w:rPr>
            </w:pPr>
            <w:r w:rsidRPr="00A8065B">
              <w:rPr>
                <w:lang w:eastAsia="zh-CN"/>
              </w:rPr>
              <w:t>DC_66A_n78A</w:t>
            </w:r>
          </w:p>
        </w:tc>
      </w:tr>
      <w:tr w:rsidR="00EF2F3B" w:rsidRPr="00EF5447" w14:paraId="71524835" w14:textId="77777777" w:rsidTr="00DF6A9D">
        <w:trPr>
          <w:trHeight w:val="187"/>
          <w:jc w:val="center"/>
        </w:trPr>
        <w:tc>
          <w:tcPr>
            <w:tcW w:w="3397" w:type="dxa"/>
            <w:shd w:val="clear" w:color="auto" w:fill="auto"/>
            <w:noWrap/>
          </w:tcPr>
          <w:p w14:paraId="1CF95AB8" w14:textId="77777777" w:rsidR="00EF2F3B" w:rsidRPr="00FD6E97" w:rsidRDefault="00EF2F3B" w:rsidP="00DF6A9D">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12</w:t>
            </w:r>
            <w:r>
              <w:rPr>
                <w:rFonts w:cs="Arial"/>
                <w:szCs w:val="18"/>
              </w:rPr>
              <w:t>A</w:t>
            </w:r>
            <w:r w:rsidRPr="007B4B89">
              <w:rPr>
                <w:rFonts w:cs="Arial"/>
                <w:szCs w:val="18"/>
              </w:rPr>
              <w:t>_n66</w:t>
            </w:r>
            <w:r>
              <w:rPr>
                <w:rFonts w:cs="Arial"/>
                <w:szCs w:val="18"/>
              </w:rPr>
              <w:t>A</w:t>
            </w:r>
            <w:r w:rsidRPr="007B4B89">
              <w:rPr>
                <w:rFonts w:cs="Arial"/>
                <w:szCs w:val="18"/>
              </w:rPr>
              <w:t>-n78</w:t>
            </w:r>
            <w:r>
              <w:rPr>
                <w:rFonts w:cs="Arial"/>
                <w:szCs w:val="18"/>
              </w:rPr>
              <w:t>A</w:t>
            </w:r>
          </w:p>
        </w:tc>
        <w:tc>
          <w:tcPr>
            <w:tcW w:w="3573" w:type="dxa"/>
            <w:gridSpan w:val="2"/>
          </w:tcPr>
          <w:p w14:paraId="2519FED7" w14:textId="77777777" w:rsidR="00EF2F3B" w:rsidRPr="00A8065B" w:rsidRDefault="00EF2F3B" w:rsidP="00DF6A9D">
            <w:pPr>
              <w:pStyle w:val="TAC"/>
              <w:rPr>
                <w:lang w:eastAsia="zh-CN"/>
              </w:rPr>
            </w:pPr>
            <w:r w:rsidRPr="000738B2">
              <w:rPr>
                <w:rFonts w:cs="Arial"/>
                <w:szCs w:val="18"/>
              </w:rPr>
              <w:t>DC_</w:t>
            </w:r>
            <w:r>
              <w:rPr>
                <w:rFonts w:cs="Arial"/>
                <w:szCs w:val="18"/>
                <w:lang w:val="sv-SE"/>
              </w:rPr>
              <w:t>7</w:t>
            </w:r>
            <w:r w:rsidRPr="000738B2">
              <w:rPr>
                <w:rFonts w:cs="Arial"/>
                <w:szCs w:val="18"/>
              </w:rPr>
              <w:t>A_n</w:t>
            </w:r>
            <w:r>
              <w:rPr>
                <w:rFonts w:cs="Arial"/>
                <w:szCs w:val="18"/>
              </w:rPr>
              <w:t>66</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A_n66A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12</w:t>
            </w:r>
            <w:r w:rsidRPr="000738B2">
              <w:rPr>
                <w:rFonts w:cs="Arial"/>
                <w:szCs w:val="18"/>
              </w:rPr>
              <w:t>A_n</w:t>
            </w:r>
            <w:r>
              <w:rPr>
                <w:rFonts w:cs="Arial"/>
                <w:szCs w:val="18"/>
              </w:rPr>
              <w:t>78</w:t>
            </w:r>
            <w:r w:rsidRPr="000738B2">
              <w:rPr>
                <w:rFonts w:cs="Arial"/>
                <w:szCs w:val="18"/>
              </w:rPr>
              <w:t>A</w:t>
            </w:r>
          </w:p>
        </w:tc>
      </w:tr>
      <w:tr w:rsidR="00EF2F3B" w:rsidRPr="00A8065B" w14:paraId="015A38D3" w14:textId="77777777" w:rsidTr="00DF6A9D">
        <w:trPr>
          <w:trHeight w:val="187"/>
          <w:jc w:val="center"/>
        </w:trPr>
        <w:tc>
          <w:tcPr>
            <w:tcW w:w="3397" w:type="dxa"/>
            <w:shd w:val="clear" w:color="auto" w:fill="auto"/>
            <w:noWrap/>
            <w:vAlign w:val="center"/>
          </w:tcPr>
          <w:p w14:paraId="7CA90BBE" w14:textId="77777777" w:rsidR="00EF2F3B" w:rsidRPr="00FD6E97" w:rsidRDefault="00EF2F3B" w:rsidP="00DF6A9D">
            <w:pPr>
              <w:pStyle w:val="TAC"/>
              <w:rPr>
                <w:lang w:eastAsia="zh-CN"/>
              </w:rPr>
            </w:pPr>
            <w:r>
              <w:br w:type="page"/>
            </w:r>
            <w:r>
              <w:rPr>
                <w:rFonts w:eastAsia="Malgun Gothic" w:cs="Arial"/>
                <w:szCs w:val="18"/>
              </w:rPr>
              <w:t>DC_7A-13A_n25A-n66A</w:t>
            </w:r>
          </w:p>
        </w:tc>
        <w:tc>
          <w:tcPr>
            <w:tcW w:w="3573" w:type="dxa"/>
            <w:gridSpan w:val="2"/>
            <w:vAlign w:val="center"/>
          </w:tcPr>
          <w:p w14:paraId="7C3466D7" w14:textId="77777777" w:rsidR="00EF2F3B" w:rsidRPr="00A8065B" w:rsidRDefault="00EF2F3B" w:rsidP="00DF6A9D">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F2F3B" w:rsidRPr="00A8065B" w14:paraId="27996414" w14:textId="77777777" w:rsidTr="00DF6A9D">
        <w:trPr>
          <w:trHeight w:val="187"/>
          <w:jc w:val="center"/>
        </w:trPr>
        <w:tc>
          <w:tcPr>
            <w:tcW w:w="3397" w:type="dxa"/>
            <w:shd w:val="clear" w:color="auto" w:fill="auto"/>
            <w:noWrap/>
            <w:vAlign w:val="center"/>
          </w:tcPr>
          <w:p w14:paraId="7D42ADB9" w14:textId="77777777" w:rsidR="00EF2F3B" w:rsidRPr="00FD6E97" w:rsidRDefault="00EF2F3B" w:rsidP="00DF6A9D">
            <w:pPr>
              <w:pStyle w:val="TAC"/>
              <w:rPr>
                <w:lang w:eastAsia="zh-CN"/>
              </w:rPr>
            </w:pPr>
            <w:r>
              <w:br w:type="page"/>
            </w:r>
            <w:r>
              <w:rPr>
                <w:rFonts w:eastAsia="Malgun Gothic" w:cs="Arial"/>
                <w:szCs w:val="18"/>
              </w:rPr>
              <w:t>DC_7A-7A-13A_n25A-n66A</w:t>
            </w:r>
          </w:p>
        </w:tc>
        <w:tc>
          <w:tcPr>
            <w:tcW w:w="3573" w:type="dxa"/>
            <w:gridSpan w:val="2"/>
            <w:vAlign w:val="center"/>
          </w:tcPr>
          <w:p w14:paraId="020F7F75" w14:textId="77777777" w:rsidR="00EF2F3B" w:rsidRPr="00A8065B" w:rsidRDefault="00EF2F3B" w:rsidP="00DF6A9D">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F2F3B" w:rsidRPr="00A8065B" w14:paraId="5EF8F496" w14:textId="77777777" w:rsidTr="00DF6A9D">
        <w:trPr>
          <w:trHeight w:val="187"/>
          <w:jc w:val="center"/>
        </w:trPr>
        <w:tc>
          <w:tcPr>
            <w:tcW w:w="3397" w:type="dxa"/>
            <w:shd w:val="clear" w:color="auto" w:fill="auto"/>
            <w:noWrap/>
            <w:vAlign w:val="center"/>
          </w:tcPr>
          <w:p w14:paraId="42A10C10" w14:textId="77777777" w:rsidR="00EF2F3B" w:rsidRPr="00FD6E97" w:rsidRDefault="00EF2F3B" w:rsidP="00DF6A9D">
            <w:pPr>
              <w:pStyle w:val="TAC"/>
              <w:rPr>
                <w:lang w:eastAsia="zh-CN"/>
              </w:rPr>
            </w:pPr>
            <w:r>
              <w:lastRenderedPageBreak/>
              <w:br w:type="page"/>
            </w:r>
            <w:r>
              <w:rPr>
                <w:rFonts w:eastAsia="Malgun Gothic" w:cs="Arial"/>
                <w:szCs w:val="18"/>
              </w:rPr>
              <w:t>DC_7C-13A_n25A-n66A</w:t>
            </w:r>
          </w:p>
        </w:tc>
        <w:tc>
          <w:tcPr>
            <w:tcW w:w="3573" w:type="dxa"/>
            <w:gridSpan w:val="2"/>
            <w:vAlign w:val="center"/>
          </w:tcPr>
          <w:p w14:paraId="3758A684" w14:textId="77777777" w:rsidR="00EF2F3B" w:rsidRPr="00A8065B" w:rsidRDefault="00EF2F3B" w:rsidP="00DF6A9D">
            <w:pPr>
              <w:pStyle w:val="TAC"/>
              <w:rPr>
                <w:lang w:eastAsia="zh-CN"/>
              </w:rPr>
            </w:pPr>
            <w:r w:rsidRPr="000738B2">
              <w:rPr>
                <w:rFonts w:cs="Arial"/>
                <w:szCs w:val="18"/>
              </w:rPr>
              <w:t>DC_7A_n25A</w:t>
            </w:r>
            <w:r>
              <w:rPr>
                <w:rFonts w:cs="Arial"/>
                <w:szCs w:val="18"/>
              </w:rPr>
              <w:br/>
            </w:r>
            <w:r w:rsidRPr="000738B2">
              <w:rPr>
                <w:rFonts w:cs="Arial"/>
                <w:szCs w:val="18"/>
              </w:rPr>
              <w:t>DC_7A_n66A</w:t>
            </w:r>
            <w:r>
              <w:rPr>
                <w:rFonts w:cs="Arial"/>
                <w:szCs w:val="18"/>
              </w:rPr>
              <w:br/>
            </w:r>
            <w:r w:rsidRPr="000738B2">
              <w:rPr>
                <w:rFonts w:cs="Arial"/>
                <w:szCs w:val="18"/>
              </w:rPr>
              <w:t>DC_13A_n25A</w:t>
            </w:r>
            <w:r>
              <w:rPr>
                <w:rFonts w:cs="Arial"/>
                <w:szCs w:val="18"/>
              </w:rPr>
              <w:br/>
            </w:r>
            <w:r w:rsidRPr="000738B2">
              <w:rPr>
                <w:rFonts w:cs="Arial"/>
                <w:szCs w:val="18"/>
              </w:rPr>
              <w:t>DC_13A_n66A</w:t>
            </w:r>
          </w:p>
        </w:tc>
      </w:tr>
      <w:tr w:rsidR="00EF2F3B" w:rsidRPr="00EF5447" w14:paraId="529E6CF4" w14:textId="77777777" w:rsidTr="00DF6A9D">
        <w:trPr>
          <w:trHeight w:val="187"/>
          <w:jc w:val="center"/>
        </w:trPr>
        <w:tc>
          <w:tcPr>
            <w:tcW w:w="3397" w:type="dxa"/>
            <w:shd w:val="clear" w:color="auto" w:fill="auto"/>
            <w:noWrap/>
          </w:tcPr>
          <w:p w14:paraId="0FCC0825" w14:textId="77777777" w:rsidR="00EF2F3B" w:rsidRPr="00EF5447" w:rsidRDefault="00EF2F3B" w:rsidP="00DF6A9D">
            <w:pPr>
              <w:pStyle w:val="TAC"/>
              <w:rPr>
                <w:lang w:eastAsia="fi-FI"/>
              </w:rPr>
            </w:pPr>
            <w:r w:rsidRPr="00EF5447">
              <w:rPr>
                <w:lang w:eastAsia="fi-FI"/>
              </w:rPr>
              <w:t>DC_7A-13A-66A_n66A</w:t>
            </w:r>
          </w:p>
          <w:p w14:paraId="21612B44" w14:textId="77777777" w:rsidR="00EF2F3B" w:rsidRPr="00EF5447" w:rsidRDefault="00EF2F3B" w:rsidP="00DF6A9D">
            <w:pPr>
              <w:pStyle w:val="TAC"/>
              <w:rPr>
                <w:rFonts w:eastAsia="MS Mincho" w:cs="Arial"/>
                <w:szCs w:val="18"/>
              </w:rPr>
            </w:pPr>
            <w:r w:rsidRPr="00EF5447">
              <w:rPr>
                <w:lang w:eastAsia="fi-FI"/>
              </w:rPr>
              <w:t>DC_7C-13A-66A_n66A</w:t>
            </w:r>
          </w:p>
        </w:tc>
        <w:tc>
          <w:tcPr>
            <w:tcW w:w="3573" w:type="dxa"/>
            <w:gridSpan w:val="2"/>
          </w:tcPr>
          <w:p w14:paraId="27C58F8B" w14:textId="77777777" w:rsidR="00EF2F3B" w:rsidRPr="00EF5447" w:rsidRDefault="00EF2F3B" w:rsidP="00DF6A9D">
            <w:pPr>
              <w:pStyle w:val="TAC"/>
              <w:rPr>
                <w:lang w:eastAsia="fi-FI"/>
              </w:rPr>
            </w:pPr>
            <w:r w:rsidRPr="00EF5447">
              <w:rPr>
                <w:lang w:eastAsia="fi-FI"/>
              </w:rPr>
              <w:t>DC_7A_n66A</w:t>
            </w:r>
          </w:p>
          <w:p w14:paraId="6120980B" w14:textId="77777777" w:rsidR="00EF2F3B" w:rsidRPr="00EF5447" w:rsidRDefault="00EF2F3B" w:rsidP="00DF6A9D">
            <w:pPr>
              <w:pStyle w:val="TAC"/>
              <w:rPr>
                <w:lang w:eastAsia="fi-FI"/>
              </w:rPr>
            </w:pPr>
            <w:r w:rsidRPr="00EF5447">
              <w:rPr>
                <w:lang w:eastAsia="fi-FI"/>
              </w:rPr>
              <w:t>DC_13A_n66A</w:t>
            </w:r>
          </w:p>
          <w:p w14:paraId="3A75C1F3" w14:textId="77777777" w:rsidR="00EF2F3B" w:rsidRPr="00EF5447" w:rsidRDefault="00EF2F3B" w:rsidP="00DF6A9D">
            <w:pPr>
              <w:pStyle w:val="TAC"/>
              <w:rPr>
                <w:rFonts w:eastAsia="Malgun Gothic" w:cs="Arial"/>
                <w:szCs w:val="18"/>
                <w:lang w:eastAsia="ko-KR"/>
              </w:rPr>
            </w:pPr>
            <w:r w:rsidRPr="00EF5447">
              <w:rPr>
                <w:lang w:eastAsia="fi-FI"/>
              </w:rPr>
              <w:t>DC_66A_n66A</w:t>
            </w:r>
            <w:r w:rsidRPr="00EF5447">
              <w:rPr>
                <w:vertAlign w:val="superscript"/>
                <w:lang w:eastAsia="fi-FI"/>
              </w:rPr>
              <w:t>4</w:t>
            </w:r>
          </w:p>
        </w:tc>
      </w:tr>
      <w:tr w:rsidR="00EF2F3B" w:rsidRPr="00EF5447" w14:paraId="78CF30FE" w14:textId="77777777" w:rsidTr="00DF6A9D">
        <w:trPr>
          <w:trHeight w:val="187"/>
          <w:jc w:val="center"/>
        </w:trPr>
        <w:tc>
          <w:tcPr>
            <w:tcW w:w="3397" w:type="dxa"/>
            <w:shd w:val="clear" w:color="auto" w:fill="auto"/>
            <w:noWrap/>
          </w:tcPr>
          <w:p w14:paraId="22C6B924" w14:textId="77777777" w:rsidR="00EF2F3B" w:rsidRPr="00EF5447" w:rsidRDefault="00EF2F3B" w:rsidP="00DF6A9D">
            <w:pPr>
              <w:pStyle w:val="TAC"/>
              <w:rPr>
                <w:lang w:eastAsia="fi-FI"/>
              </w:rPr>
            </w:pPr>
            <w:r w:rsidRPr="002301C2">
              <w:rPr>
                <w:rFonts w:eastAsia="MS Mincho" w:cs="Arial"/>
                <w:szCs w:val="18"/>
              </w:rPr>
              <w:t>DC_7A-7A-13A-66A_n66A</w:t>
            </w:r>
          </w:p>
        </w:tc>
        <w:tc>
          <w:tcPr>
            <w:tcW w:w="3573" w:type="dxa"/>
            <w:gridSpan w:val="2"/>
          </w:tcPr>
          <w:p w14:paraId="3CB94E27" w14:textId="77777777" w:rsidR="00EF2F3B" w:rsidRPr="00EF5447" w:rsidRDefault="00EF2F3B" w:rsidP="00DF6A9D">
            <w:pPr>
              <w:pStyle w:val="TAC"/>
              <w:rPr>
                <w:lang w:eastAsia="fi-FI"/>
              </w:rPr>
            </w:pPr>
            <w:r w:rsidRPr="00EF5447">
              <w:rPr>
                <w:lang w:eastAsia="fi-FI"/>
              </w:rPr>
              <w:t>DC_7A_n66A</w:t>
            </w:r>
          </w:p>
          <w:p w14:paraId="2BF8113A" w14:textId="77777777" w:rsidR="00EF2F3B" w:rsidRPr="00EF5447" w:rsidRDefault="00EF2F3B" w:rsidP="00DF6A9D">
            <w:pPr>
              <w:pStyle w:val="TAC"/>
              <w:rPr>
                <w:lang w:eastAsia="fi-FI"/>
              </w:rPr>
            </w:pPr>
            <w:r w:rsidRPr="00EF5447">
              <w:rPr>
                <w:lang w:eastAsia="fi-FI"/>
              </w:rPr>
              <w:t>DC_13A_n66A</w:t>
            </w:r>
          </w:p>
          <w:p w14:paraId="66B9967D" w14:textId="77777777" w:rsidR="00EF2F3B" w:rsidRPr="00EF5447" w:rsidRDefault="00EF2F3B" w:rsidP="00DF6A9D">
            <w:pPr>
              <w:pStyle w:val="TAC"/>
              <w:rPr>
                <w:lang w:eastAsia="fi-FI"/>
              </w:rPr>
            </w:pPr>
            <w:r w:rsidRPr="00EF5447">
              <w:rPr>
                <w:lang w:eastAsia="fi-FI"/>
              </w:rPr>
              <w:t>DC_66A_n66A</w:t>
            </w:r>
            <w:r w:rsidRPr="00EF5447">
              <w:rPr>
                <w:vertAlign w:val="superscript"/>
                <w:lang w:eastAsia="fi-FI"/>
              </w:rPr>
              <w:t>4</w:t>
            </w:r>
          </w:p>
        </w:tc>
      </w:tr>
      <w:tr w:rsidR="00EF2F3B" w:rsidRPr="00EF5447" w14:paraId="1DC19E0F" w14:textId="77777777" w:rsidTr="00DF6A9D">
        <w:trPr>
          <w:trHeight w:val="187"/>
          <w:jc w:val="center"/>
        </w:trPr>
        <w:tc>
          <w:tcPr>
            <w:tcW w:w="3397" w:type="dxa"/>
            <w:shd w:val="clear" w:color="auto" w:fill="auto"/>
            <w:noWrap/>
          </w:tcPr>
          <w:p w14:paraId="3F977C94" w14:textId="77777777" w:rsidR="00EF2F3B" w:rsidRPr="00EF5447" w:rsidRDefault="00EF2F3B" w:rsidP="00DF6A9D">
            <w:pPr>
              <w:pStyle w:val="TAC"/>
              <w:rPr>
                <w:lang w:eastAsia="fi-FI"/>
              </w:rPr>
            </w:pPr>
            <w:r w:rsidRPr="00EF5447">
              <w:t>DC_7A-20A_n1A-n78A</w:t>
            </w:r>
          </w:p>
        </w:tc>
        <w:tc>
          <w:tcPr>
            <w:tcW w:w="3573" w:type="dxa"/>
            <w:gridSpan w:val="2"/>
          </w:tcPr>
          <w:p w14:paraId="319320CB" w14:textId="77777777" w:rsidR="00EF2F3B" w:rsidRPr="00EF5447" w:rsidRDefault="00EF2F3B" w:rsidP="00DF6A9D">
            <w:pPr>
              <w:pStyle w:val="TAC"/>
              <w:rPr>
                <w:lang w:eastAsia="zh-CN"/>
              </w:rPr>
            </w:pPr>
            <w:r w:rsidRPr="00EF5447">
              <w:rPr>
                <w:lang w:eastAsia="zh-CN"/>
              </w:rPr>
              <w:t>DC_7A_n1A</w:t>
            </w:r>
          </w:p>
          <w:p w14:paraId="745DDC37" w14:textId="77777777" w:rsidR="00EF2F3B" w:rsidRPr="00EF5447" w:rsidRDefault="00EF2F3B" w:rsidP="00DF6A9D">
            <w:pPr>
              <w:pStyle w:val="TAC"/>
              <w:rPr>
                <w:rFonts w:eastAsia="等线"/>
                <w:lang w:eastAsia="zh-CN"/>
              </w:rPr>
            </w:pPr>
            <w:r w:rsidRPr="00EF5447">
              <w:rPr>
                <w:lang w:eastAsia="zh-CN"/>
              </w:rPr>
              <w:t>DC_7A_n78A</w:t>
            </w:r>
          </w:p>
          <w:p w14:paraId="4FD62D54" w14:textId="77777777" w:rsidR="00EF2F3B" w:rsidRPr="00EF5447" w:rsidRDefault="00EF2F3B" w:rsidP="00DF6A9D">
            <w:pPr>
              <w:pStyle w:val="TAC"/>
              <w:rPr>
                <w:lang w:eastAsia="zh-CN"/>
              </w:rPr>
            </w:pPr>
            <w:r w:rsidRPr="00EF5447">
              <w:rPr>
                <w:lang w:eastAsia="zh-CN"/>
              </w:rPr>
              <w:t>DC_</w:t>
            </w:r>
            <w:r w:rsidRPr="00EF5447">
              <w:rPr>
                <w:rFonts w:eastAsia="等线"/>
                <w:lang w:eastAsia="zh-CN"/>
              </w:rPr>
              <w:t>20</w:t>
            </w:r>
            <w:r w:rsidRPr="00EF5447">
              <w:rPr>
                <w:lang w:eastAsia="zh-CN"/>
              </w:rPr>
              <w:t>A_n1A</w:t>
            </w:r>
          </w:p>
          <w:p w14:paraId="6695D963" w14:textId="77777777" w:rsidR="00EF2F3B" w:rsidRPr="00EF5447" w:rsidRDefault="00EF2F3B" w:rsidP="00DF6A9D">
            <w:pPr>
              <w:pStyle w:val="TAC"/>
              <w:rPr>
                <w:lang w:eastAsia="fi-FI"/>
              </w:rPr>
            </w:pPr>
            <w:r w:rsidRPr="00EF5447">
              <w:rPr>
                <w:lang w:eastAsia="zh-CN"/>
              </w:rPr>
              <w:t>DC_</w:t>
            </w:r>
            <w:r w:rsidRPr="00EF5447">
              <w:rPr>
                <w:rFonts w:eastAsia="等线"/>
                <w:lang w:eastAsia="zh-CN"/>
              </w:rPr>
              <w:t>20</w:t>
            </w:r>
            <w:r w:rsidRPr="00EF5447">
              <w:rPr>
                <w:lang w:eastAsia="zh-CN"/>
              </w:rPr>
              <w:t>A_n</w:t>
            </w:r>
            <w:r w:rsidRPr="00EF5447">
              <w:rPr>
                <w:rFonts w:eastAsia="等线"/>
                <w:lang w:eastAsia="zh-CN"/>
              </w:rPr>
              <w:t>78</w:t>
            </w:r>
            <w:r w:rsidRPr="00EF5447">
              <w:rPr>
                <w:lang w:eastAsia="zh-CN"/>
              </w:rPr>
              <w:t>A</w:t>
            </w:r>
          </w:p>
        </w:tc>
      </w:tr>
      <w:tr w:rsidR="00EF2F3B" w:rsidRPr="00EF5447" w14:paraId="0FF557F6" w14:textId="77777777" w:rsidTr="00DF6A9D">
        <w:trPr>
          <w:trHeight w:val="187"/>
          <w:jc w:val="center"/>
        </w:trPr>
        <w:tc>
          <w:tcPr>
            <w:tcW w:w="3397" w:type="dxa"/>
            <w:shd w:val="clear" w:color="auto" w:fill="auto"/>
            <w:noWrap/>
            <w:vAlign w:val="center"/>
          </w:tcPr>
          <w:p w14:paraId="27D958ED" w14:textId="77777777" w:rsidR="00EF2F3B" w:rsidRPr="00EF5447" w:rsidRDefault="00EF2F3B" w:rsidP="00DF6A9D">
            <w:pPr>
              <w:pStyle w:val="TAC"/>
            </w:pPr>
            <w:r>
              <w:rPr>
                <w:lang w:val="x-none"/>
              </w:rPr>
              <w:t>DC_7A-20A_n3A-n38</w:t>
            </w:r>
            <w:r w:rsidRPr="00FD5D8F">
              <w:rPr>
                <w:lang w:val="x-none"/>
              </w:rPr>
              <w:t>A</w:t>
            </w:r>
          </w:p>
        </w:tc>
        <w:tc>
          <w:tcPr>
            <w:tcW w:w="3573" w:type="dxa"/>
            <w:gridSpan w:val="2"/>
            <w:vAlign w:val="center"/>
          </w:tcPr>
          <w:p w14:paraId="58354DC5" w14:textId="77777777" w:rsidR="00EF2F3B" w:rsidRPr="00EF5447" w:rsidRDefault="00EF2F3B" w:rsidP="00DF6A9D">
            <w:pPr>
              <w:pStyle w:val="TAC"/>
              <w:rPr>
                <w:lang w:eastAsia="zh-CN"/>
              </w:rPr>
            </w:pPr>
            <w:r>
              <w:rPr>
                <w:lang w:val="x-none"/>
              </w:rPr>
              <w:t>DC_20</w:t>
            </w:r>
            <w:r w:rsidRPr="00FD5D8F">
              <w:rPr>
                <w:lang w:val="x-none"/>
              </w:rPr>
              <w:t>A_</w:t>
            </w:r>
            <w:r>
              <w:rPr>
                <w:lang w:val="x-none"/>
              </w:rPr>
              <w:t>n3</w:t>
            </w:r>
            <w:r w:rsidRPr="00FD5D8F">
              <w:rPr>
                <w:lang w:val="x-none"/>
              </w:rPr>
              <w:t>A</w:t>
            </w:r>
          </w:p>
        </w:tc>
      </w:tr>
      <w:tr w:rsidR="00EF2F3B" w:rsidRPr="00EF5447" w14:paraId="7E2B8958" w14:textId="77777777" w:rsidTr="00DF6A9D">
        <w:trPr>
          <w:trHeight w:val="187"/>
          <w:jc w:val="center"/>
        </w:trPr>
        <w:tc>
          <w:tcPr>
            <w:tcW w:w="3397" w:type="dxa"/>
            <w:shd w:val="clear" w:color="auto" w:fill="auto"/>
            <w:noWrap/>
          </w:tcPr>
          <w:p w14:paraId="523C203A" w14:textId="77777777" w:rsidR="00EF2F3B" w:rsidRPr="00EF5447" w:rsidRDefault="00EF2F3B" w:rsidP="00DF6A9D">
            <w:pPr>
              <w:pStyle w:val="TAC"/>
              <w:rPr>
                <w:lang w:eastAsia="fi-FI"/>
              </w:rPr>
            </w:pPr>
            <w:r w:rsidRPr="00EF5447">
              <w:rPr>
                <w:rFonts w:eastAsia="MS Mincho" w:cs="Arial"/>
                <w:kern w:val="2"/>
                <w:szCs w:val="22"/>
                <w:lang w:eastAsia="zh-CN"/>
              </w:rPr>
              <w:t>DC_7A-20A_n3A-n78A</w:t>
            </w:r>
          </w:p>
        </w:tc>
        <w:tc>
          <w:tcPr>
            <w:tcW w:w="3573" w:type="dxa"/>
            <w:gridSpan w:val="2"/>
          </w:tcPr>
          <w:p w14:paraId="67AD432F" w14:textId="77777777" w:rsidR="00EF2F3B" w:rsidRPr="00EF5447" w:rsidRDefault="00EF2F3B" w:rsidP="00DF6A9D">
            <w:pPr>
              <w:pStyle w:val="TAC"/>
            </w:pPr>
            <w:r w:rsidRPr="00EF5447">
              <w:t>DC_</w:t>
            </w:r>
            <w:r w:rsidRPr="00EF5447">
              <w:rPr>
                <w:lang w:eastAsia="zh-CN"/>
              </w:rPr>
              <w:t>7</w:t>
            </w:r>
            <w:r w:rsidRPr="00EF5447">
              <w:t>A_n</w:t>
            </w:r>
            <w:r w:rsidRPr="00EF5447">
              <w:rPr>
                <w:lang w:eastAsia="zh-CN"/>
              </w:rPr>
              <w:t>3</w:t>
            </w:r>
            <w:r w:rsidRPr="00EF5447">
              <w:t>A</w:t>
            </w:r>
          </w:p>
          <w:p w14:paraId="7CF75469" w14:textId="77777777" w:rsidR="00EF2F3B" w:rsidRPr="00EF5447" w:rsidRDefault="00EF2F3B" w:rsidP="00DF6A9D">
            <w:pPr>
              <w:pStyle w:val="TAC"/>
            </w:pPr>
            <w:r w:rsidRPr="00EF5447">
              <w:t>DC_</w:t>
            </w:r>
            <w:r w:rsidRPr="00EF5447">
              <w:rPr>
                <w:lang w:eastAsia="zh-CN"/>
              </w:rPr>
              <w:t>20</w:t>
            </w:r>
            <w:r w:rsidRPr="00EF5447">
              <w:t>A_n</w:t>
            </w:r>
            <w:r w:rsidRPr="00EF5447">
              <w:rPr>
                <w:lang w:eastAsia="zh-CN"/>
              </w:rPr>
              <w:t>3</w:t>
            </w:r>
            <w:r w:rsidRPr="00EF5447">
              <w:t>A</w:t>
            </w:r>
          </w:p>
          <w:p w14:paraId="376E4764" w14:textId="77777777" w:rsidR="00EF2F3B" w:rsidRPr="00EF5447" w:rsidRDefault="00EF2F3B" w:rsidP="00DF6A9D">
            <w:pPr>
              <w:pStyle w:val="TAC"/>
            </w:pPr>
            <w:r w:rsidRPr="00EF5447">
              <w:t>DC_</w:t>
            </w:r>
            <w:r w:rsidRPr="00EF5447">
              <w:rPr>
                <w:lang w:eastAsia="zh-CN"/>
              </w:rPr>
              <w:t>7</w:t>
            </w:r>
            <w:r w:rsidRPr="00EF5447">
              <w:t>A_n</w:t>
            </w:r>
            <w:r w:rsidRPr="00EF5447">
              <w:rPr>
                <w:lang w:eastAsia="zh-CN"/>
              </w:rPr>
              <w:t>78</w:t>
            </w:r>
            <w:r w:rsidRPr="00EF5447">
              <w:t>A</w:t>
            </w:r>
          </w:p>
          <w:p w14:paraId="1CB59BED" w14:textId="77777777" w:rsidR="00EF2F3B" w:rsidRPr="00EF5447" w:rsidRDefault="00EF2F3B" w:rsidP="00DF6A9D">
            <w:pPr>
              <w:pStyle w:val="TAC"/>
              <w:rPr>
                <w:lang w:eastAsia="fi-FI"/>
              </w:rPr>
            </w:pPr>
            <w:r w:rsidRPr="00EF5447">
              <w:t>DC_</w:t>
            </w:r>
            <w:r w:rsidRPr="00EF5447">
              <w:rPr>
                <w:lang w:eastAsia="zh-CN"/>
              </w:rPr>
              <w:t>20</w:t>
            </w:r>
            <w:r w:rsidRPr="00EF5447">
              <w:t>A_n</w:t>
            </w:r>
            <w:r w:rsidRPr="00EF5447">
              <w:rPr>
                <w:lang w:eastAsia="zh-CN"/>
              </w:rPr>
              <w:t>78</w:t>
            </w:r>
            <w:r w:rsidRPr="00EF5447">
              <w:t>A</w:t>
            </w:r>
          </w:p>
        </w:tc>
      </w:tr>
      <w:tr w:rsidR="00EF2F3B" w:rsidRPr="00EF5447" w14:paraId="3A6A39B0" w14:textId="77777777" w:rsidTr="00DF6A9D">
        <w:trPr>
          <w:trHeight w:val="187"/>
          <w:jc w:val="center"/>
        </w:trPr>
        <w:tc>
          <w:tcPr>
            <w:tcW w:w="3397" w:type="dxa"/>
            <w:shd w:val="clear" w:color="auto" w:fill="auto"/>
            <w:noWrap/>
          </w:tcPr>
          <w:p w14:paraId="6740E249" w14:textId="77777777" w:rsidR="00EF2F3B" w:rsidRPr="00EF5447" w:rsidRDefault="00EF2F3B" w:rsidP="00DF6A9D">
            <w:pPr>
              <w:pStyle w:val="TAC"/>
              <w:rPr>
                <w:rFonts w:eastAsia="MS Mincho" w:cs="Arial"/>
                <w:kern w:val="2"/>
                <w:szCs w:val="22"/>
                <w:lang w:eastAsia="zh-CN"/>
              </w:rPr>
            </w:pPr>
            <w:r>
              <w:rPr>
                <w:rFonts w:cs="Arial"/>
                <w:lang w:eastAsia="zh-TW"/>
              </w:rPr>
              <w:t>DC_7A-20A_n8A-n78A</w:t>
            </w:r>
          </w:p>
        </w:tc>
        <w:tc>
          <w:tcPr>
            <w:tcW w:w="3573" w:type="dxa"/>
            <w:gridSpan w:val="2"/>
          </w:tcPr>
          <w:p w14:paraId="3F360B52" w14:textId="77777777" w:rsidR="00EF2F3B" w:rsidRPr="00EF5447" w:rsidRDefault="00EF2F3B" w:rsidP="00DF6A9D">
            <w:pPr>
              <w:pStyle w:val="TAC"/>
              <w:rPr>
                <w:rFonts w:eastAsia="Malgun Gothic"/>
                <w:lang w:eastAsia="ko-KR"/>
              </w:rPr>
            </w:pPr>
            <w:r>
              <w:rPr>
                <w:rFonts w:eastAsia="Malgun Gothic"/>
                <w:lang w:eastAsia="ko-KR"/>
              </w:rPr>
              <w:t>DC_7A_n</w:t>
            </w:r>
            <w:r w:rsidRPr="00EF5447">
              <w:rPr>
                <w:rFonts w:eastAsia="Malgun Gothic"/>
                <w:lang w:eastAsia="ko-KR"/>
              </w:rPr>
              <w:t>8A</w:t>
            </w:r>
          </w:p>
          <w:p w14:paraId="175D2BD9" w14:textId="77777777" w:rsidR="00EF2F3B" w:rsidRPr="00EF5447" w:rsidRDefault="00EF2F3B" w:rsidP="00DF6A9D">
            <w:pPr>
              <w:pStyle w:val="TAC"/>
              <w:rPr>
                <w:rFonts w:eastAsia="Malgun Gothic"/>
                <w:lang w:eastAsia="ko-KR"/>
              </w:rPr>
            </w:pPr>
            <w:r w:rsidRPr="00EF5447">
              <w:rPr>
                <w:rFonts w:eastAsia="Malgun Gothic"/>
                <w:lang w:eastAsia="ko-KR"/>
              </w:rPr>
              <w:t>DC_7A_n78A</w:t>
            </w:r>
          </w:p>
          <w:p w14:paraId="6C67DC40" w14:textId="77777777" w:rsidR="00EF2F3B" w:rsidRPr="00EF5447" w:rsidRDefault="00EF2F3B" w:rsidP="00DF6A9D">
            <w:pPr>
              <w:pStyle w:val="TAC"/>
              <w:rPr>
                <w:rFonts w:eastAsia="Malgun Gothic"/>
                <w:lang w:eastAsia="ko-KR"/>
              </w:rPr>
            </w:pPr>
            <w:r>
              <w:rPr>
                <w:rFonts w:eastAsia="Malgun Gothic"/>
                <w:lang w:eastAsia="ko-KR"/>
              </w:rPr>
              <w:t>DC_20A_n</w:t>
            </w:r>
            <w:r w:rsidRPr="00EF5447">
              <w:rPr>
                <w:rFonts w:eastAsia="Malgun Gothic"/>
                <w:lang w:eastAsia="ko-KR"/>
              </w:rPr>
              <w:t>8A</w:t>
            </w:r>
          </w:p>
          <w:p w14:paraId="67797AD5" w14:textId="77777777" w:rsidR="00EF2F3B" w:rsidRPr="00EF5447" w:rsidRDefault="00EF2F3B" w:rsidP="00DF6A9D">
            <w:pPr>
              <w:pStyle w:val="TAC"/>
            </w:pPr>
            <w:r w:rsidRPr="00EF5447">
              <w:rPr>
                <w:rFonts w:eastAsia="Malgun Gothic"/>
                <w:lang w:eastAsia="ko-KR"/>
              </w:rPr>
              <w:t>DC_20A_n78A</w:t>
            </w:r>
          </w:p>
        </w:tc>
      </w:tr>
      <w:tr w:rsidR="00EF2F3B" w:rsidRPr="00EF5447" w14:paraId="7270CCCF" w14:textId="77777777" w:rsidTr="00DF6A9D">
        <w:trPr>
          <w:trHeight w:val="187"/>
          <w:jc w:val="center"/>
        </w:trPr>
        <w:tc>
          <w:tcPr>
            <w:tcW w:w="3397" w:type="dxa"/>
            <w:shd w:val="clear" w:color="auto" w:fill="auto"/>
            <w:noWrap/>
          </w:tcPr>
          <w:p w14:paraId="1833D587" w14:textId="77777777" w:rsidR="00EF2F3B" w:rsidRPr="00EF5447" w:rsidRDefault="00EF2F3B" w:rsidP="00DF6A9D">
            <w:pPr>
              <w:pStyle w:val="TAC"/>
              <w:rPr>
                <w:rFonts w:eastAsia="MS Mincho" w:cs="Arial"/>
                <w:kern w:val="2"/>
                <w:szCs w:val="22"/>
                <w:lang w:eastAsia="zh-CN"/>
              </w:rPr>
            </w:pPr>
            <w:r>
              <w:rPr>
                <w:lang w:val="fi-FI" w:eastAsia="fi-FI"/>
              </w:rPr>
              <w:t>DC_7</w:t>
            </w:r>
            <w:r w:rsidRPr="0024276E">
              <w:rPr>
                <w:lang w:val="fi-FI" w:eastAsia="fi-FI"/>
              </w:rPr>
              <w:t>A-20A-28A_n1A</w:t>
            </w:r>
          </w:p>
        </w:tc>
        <w:tc>
          <w:tcPr>
            <w:tcW w:w="3573" w:type="dxa"/>
            <w:gridSpan w:val="2"/>
          </w:tcPr>
          <w:p w14:paraId="1793658D"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DC_7A_n1A</w:t>
            </w:r>
          </w:p>
          <w:p w14:paraId="0CAB8CF8" w14:textId="77777777" w:rsidR="00EF2F3B" w:rsidRDefault="00EF2F3B" w:rsidP="00DF6A9D">
            <w:pPr>
              <w:spacing w:after="0"/>
              <w:jc w:val="center"/>
              <w:rPr>
                <w:rFonts w:ascii="Arial" w:hAnsi="Arial" w:cs="Arial"/>
                <w:color w:val="000000"/>
                <w:sz w:val="18"/>
                <w:szCs w:val="18"/>
              </w:rPr>
            </w:pPr>
            <w:r>
              <w:rPr>
                <w:rFonts w:ascii="Arial" w:hAnsi="Arial" w:cs="Arial"/>
                <w:color w:val="000000"/>
                <w:sz w:val="18"/>
                <w:szCs w:val="18"/>
              </w:rPr>
              <w:t>DC_20A_n1A</w:t>
            </w:r>
          </w:p>
          <w:p w14:paraId="2C4BC928" w14:textId="77777777" w:rsidR="00EF2F3B" w:rsidRPr="00EF5447" w:rsidRDefault="00EF2F3B" w:rsidP="00DF6A9D">
            <w:pPr>
              <w:pStyle w:val="TAC"/>
            </w:pPr>
            <w:r>
              <w:rPr>
                <w:rFonts w:cs="Arial"/>
                <w:color w:val="000000"/>
                <w:szCs w:val="18"/>
              </w:rPr>
              <w:t>DC_28A_n1A</w:t>
            </w:r>
          </w:p>
        </w:tc>
      </w:tr>
      <w:tr w:rsidR="00EF2F3B" w:rsidRPr="00966BCF" w14:paraId="3947A1BA" w14:textId="77777777" w:rsidTr="00DF6A9D">
        <w:trPr>
          <w:trHeight w:val="187"/>
          <w:jc w:val="center"/>
        </w:trPr>
        <w:tc>
          <w:tcPr>
            <w:tcW w:w="3397" w:type="dxa"/>
            <w:shd w:val="clear" w:color="auto" w:fill="auto"/>
            <w:noWrap/>
          </w:tcPr>
          <w:p w14:paraId="6C6E13C3" w14:textId="77777777" w:rsidR="00EF2F3B" w:rsidRPr="00966BCF" w:rsidRDefault="00EF2F3B" w:rsidP="00DF6A9D">
            <w:pPr>
              <w:pStyle w:val="TAC"/>
              <w:rPr>
                <w:rFonts w:cs="Arial"/>
                <w:szCs w:val="18"/>
                <w:lang w:val="fi-FI" w:eastAsia="fi-FI"/>
              </w:rPr>
            </w:pPr>
            <w:r w:rsidRPr="00966BCF">
              <w:rPr>
                <w:rFonts w:cs="Arial"/>
                <w:szCs w:val="18"/>
              </w:rPr>
              <w:t>DC_7A-20A-28A_n</w:t>
            </w:r>
            <w:r w:rsidRPr="00966BCF">
              <w:rPr>
                <w:rFonts w:cs="Arial"/>
                <w:szCs w:val="18"/>
                <w:lang w:val="fi-FI"/>
              </w:rPr>
              <w:t>3A</w:t>
            </w:r>
          </w:p>
        </w:tc>
        <w:tc>
          <w:tcPr>
            <w:tcW w:w="3573" w:type="dxa"/>
            <w:gridSpan w:val="2"/>
          </w:tcPr>
          <w:p w14:paraId="55F915B3" w14:textId="77777777" w:rsidR="00EF2F3B" w:rsidRPr="000975BF" w:rsidRDefault="00EF2F3B" w:rsidP="00DF6A9D">
            <w:pPr>
              <w:pStyle w:val="TAC"/>
              <w:rPr>
                <w:rFonts w:cs="Arial"/>
                <w:szCs w:val="18"/>
              </w:rPr>
            </w:pPr>
            <w:r w:rsidRPr="000975BF">
              <w:rPr>
                <w:rFonts w:cs="Arial"/>
                <w:szCs w:val="18"/>
              </w:rPr>
              <w:t>DC_7A_n3A</w:t>
            </w:r>
          </w:p>
          <w:p w14:paraId="4FC26997" w14:textId="77777777" w:rsidR="00EF2F3B" w:rsidRPr="000975BF" w:rsidRDefault="00EF2F3B" w:rsidP="00DF6A9D">
            <w:pPr>
              <w:pStyle w:val="TAC"/>
              <w:rPr>
                <w:rFonts w:cs="Arial"/>
                <w:szCs w:val="18"/>
              </w:rPr>
            </w:pPr>
            <w:r w:rsidRPr="000975BF">
              <w:rPr>
                <w:rFonts w:cs="Arial"/>
                <w:szCs w:val="18"/>
              </w:rPr>
              <w:t>DC_20A_n3A</w:t>
            </w:r>
          </w:p>
          <w:p w14:paraId="70599F78" w14:textId="77777777" w:rsidR="00EF2F3B" w:rsidRPr="00966BCF" w:rsidRDefault="00EF2F3B" w:rsidP="00DF6A9D">
            <w:pPr>
              <w:spacing w:after="0"/>
              <w:jc w:val="center"/>
              <w:rPr>
                <w:rFonts w:ascii="Arial" w:hAnsi="Arial" w:cs="Arial"/>
                <w:color w:val="000000"/>
                <w:sz w:val="18"/>
                <w:szCs w:val="18"/>
              </w:rPr>
            </w:pPr>
            <w:r w:rsidRPr="00966BCF">
              <w:rPr>
                <w:rFonts w:ascii="Arial" w:hAnsi="Arial" w:cs="Arial"/>
                <w:sz w:val="18"/>
                <w:szCs w:val="18"/>
              </w:rPr>
              <w:t>DC_28A_n3A</w:t>
            </w:r>
          </w:p>
        </w:tc>
      </w:tr>
      <w:tr w:rsidR="00EF2F3B" w:rsidRPr="00EF5447" w14:paraId="6A0FDB08" w14:textId="77777777" w:rsidTr="00DF6A9D">
        <w:trPr>
          <w:trHeight w:val="187"/>
          <w:jc w:val="center"/>
        </w:trPr>
        <w:tc>
          <w:tcPr>
            <w:tcW w:w="3397" w:type="dxa"/>
            <w:shd w:val="clear" w:color="auto" w:fill="auto"/>
            <w:noWrap/>
          </w:tcPr>
          <w:p w14:paraId="0C141C0A" w14:textId="77777777" w:rsidR="00EF2F3B" w:rsidRPr="00EF5447" w:rsidRDefault="00EF2F3B" w:rsidP="00DF6A9D">
            <w:pPr>
              <w:pStyle w:val="TAC"/>
            </w:pPr>
            <w:r w:rsidRPr="00EF5447">
              <w:rPr>
                <w:rFonts w:eastAsia="Malgun Gothic"/>
                <w:lang w:eastAsia="ko-KR"/>
              </w:rPr>
              <w:t>DC_7A-20A_n28A-n78A</w:t>
            </w:r>
            <w:r w:rsidRPr="00EF5447">
              <w:rPr>
                <w:rFonts w:eastAsia="Malgun Gothic"/>
                <w:vertAlign w:val="superscript"/>
                <w:lang w:eastAsia="ko-KR"/>
              </w:rPr>
              <w:t>2,3</w:t>
            </w:r>
          </w:p>
        </w:tc>
        <w:tc>
          <w:tcPr>
            <w:tcW w:w="3573" w:type="dxa"/>
            <w:gridSpan w:val="2"/>
          </w:tcPr>
          <w:p w14:paraId="7A845956" w14:textId="77777777" w:rsidR="00EF2F3B" w:rsidRPr="00EF5447" w:rsidRDefault="00EF2F3B" w:rsidP="00DF6A9D">
            <w:pPr>
              <w:pStyle w:val="TAC"/>
              <w:rPr>
                <w:rFonts w:eastAsia="Malgun Gothic"/>
                <w:lang w:eastAsia="ko-KR"/>
              </w:rPr>
            </w:pPr>
            <w:r w:rsidRPr="00EF5447">
              <w:rPr>
                <w:rFonts w:eastAsia="Malgun Gothic"/>
                <w:lang w:eastAsia="ko-KR"/>
              </w:rPr>
              <w:t>DC_7A_n28A</w:t>
            </w:r>
          </w:p>
          <w:p w14:paraId="426430CD" w14:textId="77777777" w:rsidR="00EF2F3B" w:rsidRPr="00EF5447" w:rsidRDefault="00EF2F3B" w:rsidP="00DF6A9D">
            <w:pPr>
              <w:pStyle w:val="TAC"/>
              <w:rPr>
                <w:rFonts w:eastAsia="Malgun Gothic"/>
                <w:lang w:eastAsia="ko-KR"/>
              </w:rPr>
            </w:pPr>
            <w:r w:rsidRPr="00EF5447">
              <w:rPr>
                <w:rFonts w:eastAsia="Malgun Gothic"/>
                <w:lang w:eastAsia="ko-KR"/>
              </w:rPr>
              <w:t>DC_7A_n78A</w:t>
            </w:r>
          </w:p>
          <w:p w14:paraId="18B10C5B" w14:textId="77777777" w:rsidR="00EF2F3B" w:rsidRPr="00EF5447" w:rsidRDefault="00EF2F3B" w:rsidP="00DF6A9D">
            <w:pPr>
              <w:pStyle w:val="TAC"/>
              <w:rPr>
                <w:rFonts w:eastAsia="Malgun Gothic"/>
                <w:lang w:eastAsia="ko-KR"/>
              </w:rPr>
            </w:pPr>
            <w:r w:rsidRPr="00EF5447">
              <w:rPr>
                <w:rFonts w:eastAsia="Malgun Gothic"/>
                <w:lang w:eastAsia="ko-KR"/>
              </w:rPr>
              <w:t>DC_20A_n28A</w:t>
            </w:r>
          </w:p>
          <w:p w14:paraId="5B33B767" w14:textId="77777777" w:rsidR="00EF2F3B" w:rsidRPr="00EF5447" w:rsidRDefault="00EF2F3B" w:rsidP="00DF6A9D">
            <w:pPr>
              <w:pStyle w:val="TAC"/>
            </w:pPr>
            <w:r w:rsidRPr="00EF5447">
              <w:rPr>
                <w:rFonts w:eastAsia="Malgun Gothic"/>
                <w:lang w:eastAsia="ko-KR"/>
              </w:rPr>
              <w:t>DC_20A_n78A</w:t>
            </w:r>
          </w:p>
        </w:tc>
      </w:tr>
      <w:tr w:rsidR="00EF2F3B" w:rsidRPr="009847ED" w14:paraId="476CB6B3" w14:textId="77777777" w:rsidTr="00DF6A9D">
        <w:trPr>
          <w:trHeight w:val="187"/>
          <w:jc w:val="center"/>
        </w:trPr>
        <w:tc>
          <w:tcPr>
            <w:tcW w:w="3397" w:type="dxa"/>
            <w:shd w:val="clear" w:color="auto" w:fill="auto"/>
            <w:noWrap/>
          </w:tcPr>
          <w:p w14:paraId="7D52C254" w14:textId="77777777" w:rsidR="00EF2F3B" w:rsidRPr="009847ED" w:rsidRDefault="00EF2F3B" w:rsidP="00DF6A9D">
            <w:pPr>
              <w:pStyle w:val="TAC"/>
            </w:pPr>
            <w:r>
              <w:t>DC_7A-20A-32</w:t>
            </w:r>
            <w:r w:rsidRPr="00940479">
              <w:t>A</w:t>
            </w:r>
            <w:r>
              <w:t>_n</w:t>
            </w:r>
            <w:r>
              <w:rPr>
                <w:lang w:val="fi-FI"/>
              </w:rPr>
              <w:t>1</w:t>
            </w:r>
            <w:r w:rsidRPr="00940479">
              <w:rPr>
                <w:lang w:val="fi-FI"/>
              </w:rPr>
              <w:t>A</w:t>
            </w:r>
          </w:p>
        </w:tc>
        <w:tc>
          <w:tcPr>
            <w:tcW w:w="3573" w:type="dxa"/>
            <w:gridSpan w:val="2"/>
          </w:tcPr>
          <w:p w14:paraId="6AF61D74" w14:textId="77777777" w:rsidR="00EF2F3B" w:rsidRPr="00940479" w:rsidRDefault="00EF2F3B" w:rsidP="00DF6A9D">
            <w:pPr>
              <w:pStyle w:val="TAC"/>
            </w:pPr>
            <w:r>
              <w:t>DC_7A_n1</w:t>
            </w:r>
            <w:r w:rsidRPr="00940479">
              <w:t>A</w:t>
            </w:r>
          </w:p>
          <w:p w14:paraId="7ED4DE9A" w14:textId="77777777" w:rsidR="00EF2F3B" w:rsidRPr="009847ED" w:rsidRDefault="00EF2F3B" w:rsidP="00DF6A9D">
            <w:pPr>
              <w:pStyle w:val="TAC"/>
            </w:pPr>
            <w:r>
              <w:t>DC_20A_n1</w:t>
            </w:r>
            <w:r w:rsidRPr="00940479">
              <w:t>A</w:t>
            </w:r>
          </w:p>
        </w:tc>
      </w:tr>
      <w:tr w:rsidR="00EF2F3B" w14:paraId="69232F06" w14:textId="77777777" w:rsidTr="00DF6A9D">
        <w:trPr>
          <w:trHeight w:val="187"/>
          <w:jc w:val="center"/>
        </w:trPr>
        <w:tc>
          <w:tcPr>
            <w:tcW w:w="3397" w:type="dxa"/>
            <w:shd w:val="clear" w:color="auto" w:fill="auto"/>
            <w:noWrap/>
          </w:tcPr>
          <w:p w14:paraId="30A9DB80" w14:textId="77777777" w:rsidR="00EF2F3B" w:rsidRDefault="00EF2F3B" w:rsidP="00DF6A9D">
            <w:pPr>
              <w:pStyle w:val="TAC"/>
            </w:pPr>
            <w:r>
              <w:t>DC_7A-20A-32A</w:t>
            </w:r>
            <w:r w:rsidRPr="00940479">
              <w:t>_n</w:t>
            </w:r>
            <w:r>
              <w:rPr>
                <w:lang w:val="fi-FI"/>
              </w:rPr>
              <w:t>3</w:t>
            </w:r>
            <w:r w:rsidRPr="00940479">
              <w:rPr>
                <w:lang w:val="fi-FI"/>
              </w:rPr>
              <w:t>A</w:t>
            </w:r>
          </w:p>
        </w:tc>
        <w:tc>
          <w:tcPr>
            <w:tcW w:w="3573" w:type="dxa"/>
            <w:gridSpan w:val="2"/>
          </w:tcPr>
          <w:p w14:paraId="7F569B9B" w14:textId="77777777" w:rsidR="00EF2F3B" w:rsidRPr="00940479" w:rsidRDefault="00EF2F3B" w:rsidP="00DF6A9D">
            <w:pPr>
              <w:pStyle w:val="TAC"/>
            </w:pPr>
            <w:r>
              <w:t>DC_7A_n3</w:t>
            </w:r>
            <w:r w:rsidRPr="00940479">
              <w:t>A</w:t>
            </w:r>
          </w:p>
          <w:p w14:paraId="389C8EE8" w14:textId="77777777" w:rsidR="00EF2F3B" w:rsidRDefault="00EF2F3B" w:rsidP="00DF6A9D">
            <w:pPr>
              <w:pStyle w:val="TAC"/>
            </w:pPr>
            <w:r>
              <w:t>DC_20A_n3</w:t>
            </w:r>
            <w:r w:rsidRPr="00940479">
              <w:t>A</w:t>
            </w:r>
          </w:p>
        </w:tc>
      </w:tr>
      <w:tr w:rsidR="00EF2F3B" w14:paraId="58B11FEA" w14:textId="77777777" w:rsidTr="00DF6A9D">
        <w:trPr>
          <w:trHeight w:val="187"/>
          <w:jc w:val="center"/>
        </w:trPr>
        <w:tc>
          <w:tcPr>
            <w:tcW w:w="3397" w:type="dxa"/>
            <w:shd w:val="clear" w:color="auto" w:fill="auto"/>
            <w:noWrap/>
          </w:tcPr>
          <w:p w14:paraId="05CFE3BB" w14:textId="77777777" w:rsidR="00EF2F3B" w:rsidRDefault="00EF2F3B" w:rsidP="00DF6A9D">
            <w:pPr>
              <w:pStyle w:val="TAC"/>
            </w:pPr>
            <w:r>
              <w:t>DC_7A-20A-32A</w:t>
            </w:r>
            <w:r w:rsidRPr="00940479">
              <w:t>_n</w:t>
            </w:r>
            <w:r>
              <w:rPr>
                <w:lang w:val="fi-FI"/>
              </w:rPr>
              <w:t>8</w:t>
            </w:r>
            <w:r w:rsidRPr="00940479">
              <w:rPr>
                <w:lang w:val="fi-FI"/>
              </w:rPr>
              <w:t>A</w:t>
            </w:r>
          </w:p>
        </w:tc>
        <w:tc>
          <w:tcPr>
            <w:tcW w:w="3573" w:type="dxa"/>
            <w:gridSpan w:val="2"/>
          </w:tcPr>
          <w:p w14:paraId="13603BA7" w14:textId="77777777" w:rsidR="00EF2F3B" w:rsidRPr="00940479" w:rsidRDefault="00EF2F3B" w:rsidP="00DF6A9D">
            <w:pPr>
              <w:pStyle w:val="TAC"/>
            </w:pPr>
            <w:r>
              <w:t>DC_7A_n8</w:t>
            </w:r>
            <w:r w:rsidRPr="00940479">
              <w:t>A</w:t>
            </w:r>
          </w:p>
          <w:p w14:paraId="6DDD2A6A" w14:textId="77777777" w:rsidR="00EF2F3B" w:rsidRDefault="00EF2F3B" w:rsidP="00DF6A9D">
            <w:pPr>
              <w:pStyle w:val="TAC"/>
            </w:pPr>
            <w:r>
              <w:t>DC_20A_n8</w:t>
            </w:r>
            <w:r w:rsidRPr="00940479">
              <w:t>A</w:t>
            </w:r>
          </w:p>
        </w:tc>
      </w:tr>
      <w:tr w:rsidR="00EF2F3B" w:rsidRPr="00EF5447" w14:paraId="2B8EF9DF" w14:textId="77777777" w:rsidTr="00DF6A9D">
        <w:trPr>
          <w:trHeight w:val="187"/>
          <w:jc w:val="center"/>
        </w:trPr>
        <w:tc>
          <w:tcPr>
            <w:tcW w:w="3397" w:type="dxa"/>
            <w:shd w:val="clear" w:color="auto" w:fill="auto"/>
            <w:noWrap/>
          </w:tcPr>
          <w:p w14:paraId="1E223425" w14:textId="77777777" w:rsidR="00EF2F3B" w:rsidRPr="00EF5447" w:rsidRDefault="00EF2F3B" w:rsidP="00DF6A9D">
            <w:pPr>
              <w:pStyle w:val="TAC"/>
              <w:rPr>
                <w:rFonts w:eastAsia="Malgun Gothic"/>
                <w:lang w:eastAsia="ko-KR"/>
              </w:rPr>
            </w:pPr>
            <w:r w:rsidRPr="009847ED">
              <w:t>DC_7A-20A-32A_n</w:t>
            </w:r>
            <w:r w:rsidRPr="009847ED">
              <w:rPr>
                <w:lang w:val="fi-FI"/>
              </w:rPr>
              <w:t>28A</w:t>
            </w:r>
          </w:p>
        </w:tc>
        <w:tc>
          <w:tcPr>
            <w:tcW w:w="3573" w:type="dxa"/>
            <w:gridSpan w:val="2"/>
          </w:tcPr>
          <w:p w14:paraId="213724A5" w14:textId="77777777" w:rsidR="00EF2F3B" w:rsidRPr="009847ED" w:rsidRDefault="00EF2F3B" w:rsidP="00DF6A9D">
            <w:pPr>
              <w:pStyle w:val="TAC"/>
            </w:pPr>
            <w:r w:rsidRPr="009847ED">
              <w:t>DC_7A_n28A</w:t>
            </w:r>
          </w:p>
          <w:p w14:paraId="5B858011" w14:textId="77777777" w:rsidR="00EF2F3B" w:rsidRPr="00EF5447" w:rsidRDefault="00EF2F3B" w:rsidP="00DF6A9D">
            <w:pPr>
              <w:pStyle w:val="TAC"/>
              <w:rPr>
                <w:rFonts w:eastAsia="Malgun Gothic"/>
                <w:lang w:eastAsia="ko-KR"/>
              </w:rPr>
            </w:pPr>
            <w:r w:rsidRPr="009847ED">
              <w:t>DC_20A_n28A</w:t>
            </w:r>
          </w:p>
        </w:tc>
      </w:tr>
      <w:tr w:rsidR="00EF2F3B" w:rsidRPr="009847ED" w14:paraId="2D88A4C0" w14:textId="77777777" w:rsidTr="00DF6A9D">
        <w:trPr>
          <w:trHeight w:val="187"/>
          <w:jc w:val="center"/>
        </w:trPr>
        <w:tc>
          <w:tcPr>
            <w:tcW w:w="3397" w:type="dxa"/>
            <w:shd w:val="clear" w:color="auto" w:fill="auto"/>
            <w:noWrap/>
          </w:tcPr>
          <w:p w14:paraId="2714B6DB" w14:textId="77777777" w:rsidR="00EF2F3B" w:rsidRPr="009847ED" w:rsidRDefault="00EF2F3B" w:rsidP="00DF6A9D">
            <w:pPr>
              <w:pStyle w:val="TAC"/>
            </w:pPr>
            <w:r>
              <w:t>DC_7A-20A-32A</w:t>
            </w:r>
            <w:r w:rsidRPr="00940479">
              <w:t>_n</w:t>
            </w:r>
            <w:r>
              <w:rPr>
                <w:lang w:val="fi-FI"/>
              </w:rPr>
              <w:t>78</w:t>
            </w:r>
            <w:r w:rsidRPr="00940479">
              <w:rPr>
                <w:lang w:val="fi-FI"/>
              </w:rPr>
              <w:t>A</w:t>
            </w:r>
          </w:p>
        </w:tc>
        <w:tc>
          <w:tcPr>
            <w:tcW w:w="3573" w:type="dxa"/>
            <w:gridSpan w:val="2"/>
          </w:tcPr>
          <w:p w14:paraId="60B7B70A" w14:textId="77777777" w:rsidR="00EF2F3B" w:rsidRPr="00940479" w:rsidRDefault="00EF2F3B" w:rsidP="00DF6A9D">
            <w:pPr>
              <w:pStyle w:val="TAC"/>
            </w:pPr>
            <w:r>
              <w:t>DC_7A_n78</w:t>
            </w:r>
            <w:r w:rsidRPr="00940479">
              <w:t>A</w:t>
            </w:r>
          </w:p>
          <w:p w14:paraId="02F5DF6A" w14:textId="77777777" w:rsidR="00EF2F3B" w:rsidRPr="009847ED" w:rsidRDefault="00EF2F3B" w:rsidP="00DF6A9D">
            <w:pPr>
              <w:pStyle w:val="TAC"/>
            </w:pPr>
            <w:r>
              <w:t>DC_20A_n78</w:t>
            </w:r>
            <w:r w:rsidRPr="00940479">
              <w:t>A</w:t>
            </w:r>
          </w:p>
        </w:tc>
      </w:tr>
      <w:tr w:rsidR="00EF2F3B" w14:paraId="6250C0BA" w14:textId="77777777" w:rsidTr="00DF6A9D">
        <w:trPr>
          <w:trHeight w:val="187"/>
          <w:jc w:val="center"/>
        </w:trPr>
        <w:tc>
          <w:tcPr>
            <w:tcW w:w="3397" w:type="dxa"/>
            <w:shd w:val="clear" w:color="auto" w:fill="auto"/>
            <w:noWrap/>
          </w:tcPr>
          <w:p w14:paraId="6E2518EA" w14:textId="77777777" w:rsidR="00EF2F3B" w:rsidRDefault="00EF2F3B" w:rsidP="00DF6A9D">
            <w:pPr>
              <w:pStyle w:val="TAC"/>
            </w:pPr>
            <w:r>
              <w:t>DC_7A-20A-38A</w:t>
            </w:r>
            <w:r w:rsidRPr="00940479">
              <w:t>_n</w:t>
            </w:r>
            <w:r>
              <w:t>1</w:t>
            </w:r>
            <w:r w:rsidRPr="00940479">
              <w:rPr>
                <w:lang w:val="fi-FI"/>
              </w:rPr>
              <w:t>A</w:t>
            </w:r>
          </w:p>
        </w:tc>
        <w:tc>
          <w:tcPr>
            <w:tcW w:w="3573" w:type="dxa"/>
            <w:gridSpan w:val="2"/>
          </w:tcPr>
          <w:p w14:paraId="2039BE93" w14:textId="77777777" w:rsidR="00EF2F3B" w:rsidRDefault="00EF2F3B" w:rsidP="00DF6A9D">
            <w:pPr>
              <w:pStyle w:val="TAC"/>
            </w:pPr>
            <w:r>
              <w:t>DC_20A_n1</w:t>
            </w:r>
            <w:r w:rsidRPr="00940479">
              <w:t>A</w:t>
            </w:r>
          </w:p>
        </w:tc>
      </w:tr>
      <w:tr w:rsidR="00EF2F3B" w14:paraId="574B2797" w14:textId="77777777" w:rsidTr="00DF6A9D">
        <w:trPr>
          <w:trHeight w:val="187"/>
          <w:jc w:val="center"/>
        </w:trPr>
        <w:tc>
          <w:tcPr>
            <w:tcW w:w="3397" w:type="dxa"/>
            <w:shd w:val="clear" w:color="auto" w:fill="auto"/>
            <w:noWrap/>
          </w:tcPr>
          <w:p w14:paraId="4EFE89AB" w14:textId="77777777" w:rsidR="00EF2F3B" w:rsidRDefault="00EF2F3B" w:rsidP="00DF6A9D">
            <w:pPr>
              <w:pStyle w:val="TAC"/>
            </w:pPr>
            <w:r>
              <w:rPr>
                <w:rFonts w:cs="Arial"/>
                <w:color w:val="000000"/>
                <w:szCs w:val="18"/>
                <w:lang w:val="en-US" w:eastAsia="zh-CN" w:bidi="ar"/>
              </w:rPr>
              <w:t>DC_</w:t>
            </w:r>
            <w:r>
              <w:rPr>
                <w:rFonts w:cs="Arial" w:hint="eastAsia"/>
                <w:color w:val="000000"/>
                <w:szCs w:val="18"/>
                <w:lang w:val="en-US" w:eastAsia="zh-CN" w:bidi="ar"/>
              </w:rPr>
              <w:t>7</w:t>
            </w:r>
            <w:r>
              <w:rPr>
                <w:rFonts w:cs="Arial"/>
                <w:color w:val="000000"/>
                <w:szCs w:val="18"/>
                <w:lang w:val="en-US" w:eastAsia="zh-CN" w:bidi="ar"/>
              </w:rPr>
              <w:t>A-</w:t>
            </w:r>
            <w:r>
              <w:rPr>
                <w:rFonts w:cs="Arial" w:hint="eastAsia"/>
                <w:color w:val="000000"/>
                <w:szCs w:val="18"/>
                <w:lang w:val="en-US" w:eastAsia="zh-CN" w:bidi="ar"/>
              </w:rPr>
              <w:t>20</w:t>
            </w:r>
            <w:r>
              <w:rPr>
                <w:rFonts w:cs="Arial"/>
                <w:color w:val="000000"/>
                <w:szCs w:val="18"/>
                <w:lang w:val="en-US" w:eastAsia="zh-CN" w:bidi="ar"/>
              </w:rPr>
              <w:t>A-38A_n3A</w:t>
            </w:r>
          </w:p>
        </w:tc>
        <w:tc>
          <w:tcPr>
            <w:tcW w:w="3573" w:type="dxa"/>
            <w:gridSpan w:val="2"/>
          </w:tcPr>
          <w:p w14:paraId="15F446C1" w14:textId="77777777" w:rsidR="00EF2F3B" w:rsidRDefault="00EF2F3B" w:rsidP="00DF6A9D">
            <w:pPr>
              <w:pStyle w:val="TAC"/>
            </w:pPr>
            <w:r>
              <w:rPr>
                <w:rFonts w:cs="Arial"/>
                <w:color w:val="000000"/>
                <w:szCs w:val="18"/>
                <w:lang w:val="en-US" w:eastAsia="zh-CN" w:bidi="ar"/>
              </w:rPr>
              <w:t>DC_20A_n3A</w:t>
            </w:r>
          </w:p>
        </w:tc>
      </w:tr>
      <w:tr w:rsidR="00EF2F3B" w:rsidRPr="00EF5447" w14:paraId="6D282DE8" w14:textId="77777777" w:rsidTr="00DF6A9D">
        <w:trPr>
          <w:trHeight w:val="187"/>
          <w:jc w:val="center"/>
        </w:trPr>
        <w:tc>
          <w:tcPr>
            <w:tcW w:w="3397" w:type="dxa"/>
            <w:shd w:val="clear" w:color="auto" w:fill="auto"/>
            <w:noWrap/>
          </w:tcPr>
          <w:p w14:paraId="793A9EA6" w14:textId="77777777" w:rsidR="00EF2F3B" w:rsidRPr="001265EC" w:rsidRDefault="00EF2F3B" w:rsidP="00DF6A9D">
            <w:pPr>
              <w:pStyle w:val="TAC"/>
            </w:pPr>
            <w:r>
              <w:t>DC_7A-20A-38A</w:t>
            </w:r>
            <w:r w:rsidRPr="00940479">
              <w:t>_n</w:t>
            </w:r>
            <w:r>
              <w:t>8</w:t>
            </w:r>
            <w:r w:rsidRPr="00940479">
              <w:rPr>
                <w:lang w:val="fi-FI"/>
              </w:rPr>
              <w:t>A</w:t>
            </w:r>
          </w:p>
        </w:tc>
        <w:tc>
          <w:tcPr>
            <w:tcW w:w="3573" w:type="dxa"/>
            <w:gridSpan w:val="2"/>
          </w:tcPr>
          <w:p w14:paraId="58E53B7E" w14:textId="77777777" w:rsidR="00EF2F3B" w:rsidRPr="001265EC" w:rsidRDefault="00EF2F3B" w:rsidP="00DF6A9D">
            <w:pPr>
              <w:pStyle w:val="TAC"/>
            </w:pPr>
            <w:r>
              <w:t>DC_20A_n8</w:t>
            </w:r>
            <w:r w:rsidRPr="00940479">
              <w:t>A</w:t>
            </w:r>
          </w:p>
        </w:tc>
      </w:tr>
      <w:tr w:rsidR="00EF2F3B" w:rsidRPr="00EF5447" w14:paraId="65CB4154" w14:textId="77777777" w:rsidTr="00DF6A9D">
        <w:trPr>
          <w:trHeight w:val="187"/>
          <w:jc w:val="center"/>
        </w:trPr>
        <w:tc>
          <w:tcPr>
            <w:tcW w:w="3397" w:type="dxa"/>
            <w:shd w:val="clear" w:color="auto" w:fill="auto"/>
            <w:noWrap/>
          </w:tcPr>
          <w:p w14:paraId="39761504" w14:textId="77777777" w:rsidR="00EF2F3B" w:rsidRPr="001265EC" w:rsidRDefault="00EF2F3B" w:rsidP="00DF6A9D">
            <w:pPr>
              <w:pStyle w:val="TAC"/>
            </w:pPr>
            <w:r>
              <w:rPr>
                <w:rFonts w:cs="Arial" w:hint="eastAsia"/>
                <w:color w:val="000000"/>
                <w:szCs w:val="18"/>
                <w:lang w:val="en-US" w:eastAsia="zh-CN" w:bidi="ar"/>
              </w:rPr>
              <w:t>DC_7A-20A-38A_n78A</w:t>
            </w:r>
            <w:r>
              <w:rPr>
                <w:rFonts w:cs="Arial" w:hint="eastAsia"/>
                <w:color w:val="000000"/>
                <w:szCs w:val="18"/>
                <w:vertAlign w:val="superscript"/>
                <w:lang w:val="en-US" w:eastAsia="zh-CN" w:bidi="ar"/>
              </w:rPr>
              <w:t>10</w:t>
            </w:r>
          </w:p>
        </w:tc>
        <w:tc>
          <w:tcPr>
            <w:tcW w:w="3573" w:type="dxa"/>
            <w:gridSpan w:val="2"/>
          </w:tcPr>
          <w:p w14:paraId="02111E7D" w14:textId="77777777" w:rsidR="00EF2F3B" w:rsidRPr="001265EC" w:rsidRDefault="00EF2F3B" w:rsidP="00DF6A9D">
            <w:pPr>
              <w:pStyle w:val="TAC"/>
            </w:pPr>
            <w:r>
              <w:rPr>
                <w:rFonts w:hint="eastAsia"/>
                <w:lang w:val="en-US" w:eastAsia="zh-CN"/>
              </w:rPr>
              <w:t>DC_20A_n78A</w:t>
            </w:r>
          </w:p>
        </w:tc>
      </w:tr>
      <w:tr w:rsidR="00EF2F3B" w:rsidRPr="00EF5447" w14:paraId="46530041" w14:textId="77777777" w:rsidTr="00DF6A9D">
        <w:trPr>
          <w:trHeight w:val="187"/>
          <w:jc w:val="center"/>
        </w:trPr>
        <w:tc>
          <w:tcPr>
            <w:tcW w:w="3397" w:type="dxa"/>
            <w:shd w:val="clear" w:color="auto" w:fill="auto"/>
            <w:noWrap/>
          </w:tcPr>
          <w:p w14:paraId="41961BE5"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DC_7A-25A-66A_n77A</w:t>
            </w:r>
          </w:p>
          <w:p w14:paraId="36B8EBA5" w14:textId="77777777" w:rsidR="00EF2F3B" w:rsidRPr="00937E78" w:rsidRDefault="00EF2F3B" w:rsidP="00DF6A9D">
            <w:pPr>
              <w:keepNext/>
              <w:keepLines/>
              <w:spacing w:after="0"/>
              <w:jc w:val="center"/>
              <w:rPr>
                <w:rFonts w:ascii="Arial" w:hAnsi="Arial"/>
                <w:sz w:val="18"/>
              </w:rPr>
            </w:pPr>
            <w:r w:rsidRPr="001265EC">
              <w:rPr>
                <w:rFonts w:ascii="Arial" w:hAnsi="Arial"/>
                <w:sz w:val="18"/>
              </w:rPr>
              <w:t>DC_7C-25A-66A_n77A</w:t>
            </w:r>
          </w:p>
        </w:tc>
        <w:tc>
          <w:tcPr>
            <w:tcW w:w="3573" w:type="dxa"/>
            <w:gridSpan w:val="2"/>
          </w:tcPr>
          <w:p w14:paraId="6F34EF68"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DC_7A_n77A</w:t>
            </w:r>
          </w:p>
          <w:p w14:paraId="5CD15A25"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DC_25A_n77A</w:t>
            </w:r>
          </w:p>
          <w:p w14:paraId="667C36E6" w14:textId="77777777" w:rsidR="00EF2F3B" w:rsidRPr="00EF5447" w:rsidRDefault="00EF2F3B" w:rsidP="00DF6A9D">
            <w:pPr>
              <w:pStyle w:val="TAC"/>
              <w:rPr>
                <w:lang w:eastAsia="ja-JP"/>
              </w:rPr>
            </w:pPr>
            <w:r w:rsidRPr="001265EC">
              <w:t>DC_66A_n77A</w:t>
            </w:r>
          </w:p>
        </w:tc>
      </w:tr>
      <w:tr w:rsidR="00EF2F3B" w14:paraId="3A056364"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93D8A43" w14:textId="77777777" w:rsidR="00EF2F3B" w:rsidRDefault="00EF2F3B" w:rsidP="00DF6A9D">
            <w:pPr>
              <w:keepNext/>
              <w:keepLines/>
              <w:spacing w:after="0"/>
              <w:jc w:val="center"/>
              <w:rPr>
                <w:rFonts w:ascii="Arial" w:hAnsi="Arial"/>
                <w:sz w:val="18"/>
                <w:lang w:val="fr-FR"/>
              </w:rPr>
            </w:pPr>
            <w:r>
              <w:rPr>
                <w:rFonts w:ascii="Arial" w:hAnsi="Arial"/>
                <w:sz w:val="18"/>
                <w:lang w:val="fr-FR"/>
              </w:rPr>
              <w:t>DC_7A-7A-25A-66A_n77A</w:t>
            </w:r>
          </w:p>
        </w:tc>
        <w:tc>
          <w:tcPr>
            <w:tcW w:w="3549" w:type="dxa"/>
            <w:tcBorders>
              <w:top w:val="single" w:sz="4" w:space="0" w:color="auto"/>
              <w:left w:val="single" w:sz="4" w:space="0" w:color="auto"/>
              <w:bottom w:val="single" w:sz="4" w:space="0" w:color="auto"/>
              <w:right w:val="single" w:sz="4" w:space="0" w:color="auto"/>
            </w:tcBorders>
            <w:hideMark/>
          </w:tcPr>
          <w:p w14:paraId="48EE2593"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DC_7A_n77A</w:t>
            </w:r>
          </w:p>
          <w:p w14:paraId="73244E58"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DC_25A_n77A</w:t>
            </w:r>
          </w:p>
          <w:p w14:paraId="52DE6CEB"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DC_66A_n77A</w:t>
            </w:r>
          </w:p>
        </w:tc>
      </w:tr>
      <w:tr w:rsidR="00EF2F3B" w14:paraId="0BB25A56"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BC2BC01"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DC_7A-25A-25A-66A_n77A</w:t>
            </w:r>
          </w:p>
          <w:p w14:paraId="78B379E8"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DC_7C-25A-25A-66A_n77A</w:t>
            </w:r>
          </w:p>
        </w:tc>
        <w:tc>
          <w:tcPr>
            <w:tcW w:w="3549" w:type="dxa"/>
            <w:tcBorders>
              <w:top w:val="single" w:sz="4" w:space="0" w:color="auto"/>
              <w:left w:val="single" w:sz="4" w:space="0" w:color="auto"/>
              <w:bottom w:val="single" w:sz="4" w:space="0" w:color="auto"/>
              <w:right w:val="single" w:sz="4" w:space="0" w:color="auto"/>
            </w:tcBorders>
            <w:hideMark/>
          </w:tcPr>
          <w:p w14:paraId="1858A9C0"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DC_7A_n77A</w:t>
            </w:r>
          </w:p>
          <w:p w14:paraId="1C74F6F4"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DC_25A_n77A</w:t>
            </w:r>
          </w:p>
          <w:p w14:paraId="4E32BE10"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DC_66A_n77A</w:t>
            </w:r>
          </w:p>
        </w:tc>
      </w:tr>
      <w:tr w:rsidR="00EF2F3B" w14:paraId="694F36C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44045A5" w14:textId="77777777" w:rsidR="00EF2F3B" w:rsidRDefault="00EF2F3B" w:rsidP="00DF6A9D">
            <w:pPr>
              <w:keepNext/>
              <w:keepLines/>
              <w:spacing w:after="0"/>
              <w:jc w:val="center"/>
              <w:rPr>
                <w:rFonts w:ascii="Arial" w:hAnsi="Arial"/>
                <w:sz w:val="18"/>
                <w:lang w:val="fr-FR"/>
              </w:rPr>
            </w:pPr>
            <w:r>
              <w:rPr>
                <w:rFonts w:ascii="Arial" w:hAnsi="Arial"/>
                <w:sz w:val="18"/>
                <w:lang w:val="fr-FR"/>
              </w:rPr>
              <w:t>DC_7A-7A-25A-25A-66A_n77A</w:t>
            </w:r>
          </w:p>
        </w:tc>
        <w:tc>
          <w:tcPr>
            <w:tcW w:w="3549" w:type="dxa"/>
            <w:tcBorders>
              <w:top w:val="single" w:sz="4" w:space="0" w:color="auto"/>
              <w:left w:val="single" w:sz="4" w:space="0" w:color="auto"/>
              <w:bottom w:val="single" w:sz="4" w:space="0" w:color="auto"/>
              <w:right w:val="single" w:sz="4" w:space="0" w:color="auto"/>
            </w:tcBorders>
            <w:hideMark/>
          </w:tcPr>
          <w:p w14:paraId="40BCB1D1"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DC_7A_n77A</w:t>
            </w:r>
          </w:p>
          <w:p w14:paraId="21FE87D4"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DC_25A_n77A</w:t>
            </w:r>
          </w:p>
          <w:p w14:paraId="3CAD8EE2"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DC_66A_n77A</w:t>
            </w:r>
          </w:p>
        </w:tc>
      </w:tr>
      <w:tr w:rsidR="00EF2F3B" w:rsidRPr="00EF5447" w14:paraId="6E1337EF" w14:textId="77777777" w:rsidTr="00DF6A9D">
        <w:trPr>
          <w:trHeight w:val="187"/>
          <w:jc w:val="center"/>
        </w:trPr>
        <w:tc>
          <w:tcPr>
            <w:tcW w:w="3397" w:type="dxa"/>
            <w:shd w:val="clear" w:color="auto" w:fill="auto"/>
            <w:noWrap/>
          </w:tcPr>
          <w:p w14:paraId="1EF5B030"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DC_7A-25A-66A_n78A</w:t>
            </w:r>
          </w:p>
          <w:p w14:paraId="5274DBE1"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DC_7C-25A-66A_n78A</w:t>
            </w:r>
          </w:p>
          <w:p w14:paraId="68243AA6" w14:textId="77777777" w:rsidR="00EF2F3B" w:rsidRPr="00EF5447" w:rsidRDefault="00EF2F3B" w:rsidP="00DF6A9D">
            <w:pPr>
              <w:pStyle w:val="TAC"/>
              <w:rPr>
                <w:lang w:eastAsia="ja-JP"/>
              </w:rPr>
            </w:pPr>
            <w:r w:rsidRPr="001265EC">
              <w:t>DC_7C-25A-25A-66A_n78A</w:t>
            </w:r>
          </w:p>
        </w:tc>
        <w:tc>
          <w:tcPr>
            <w:tcW w:w="3573" w:type="dxa"/>
            <w:gridSpan w:val="2"/>
          </w:tcPr>
          <w:p w14:paraId="50EAF26E"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DC_7A_n78A</w:t>
            </w:r>
          </w:p>
          <w:p w14:paraId="60635707" w14:textId="77777777" w:rsidR="00EF2F3B" w:rsidRPr="001265EC" w:rsidRDefault="00EF2F3B" w:rsidP="00DF6A9D">
            <w:pPr>
              <w:keepNext/>
              <w:keepLines/>
              <w:spacing w:after="0"/>
              <w:jc w:val="center"/>
              <w:rPr>
                <w:rFonts w:ascii="Arial" w:hAnsi="Arial"/>
                <w:sz w:val="18"/>
              </w:rPr>
            </w:pPr>
            <w:r w:rsidRPr="001265EC">
              <w:rPr>
                <w:rFonts w:ascii="Arial" w:hAnsi="Arial"/>
                <w:sz w:val="18"/>
              </w:rPr>
              <w:t>DC_25A_n78A</w:t>
            </w:r>
          </w:p>
          <w:p w14:paraId="5E0E850D" w14:textId="77777777" w:rsidR="00EF2F3B" w:rsidRPr="00EF5447" w:rsidRDefault="00EF2F3B" w:rsidP="00DF6A9D">
            <w:pPr>
              <w:pStyle w:val="TAC"/>
              <w:rPr>
                <w:lang w:eastAsia="ja-JP"/>
              </w:rPr>
            </w:pPr>
            <w:r w:rsidRPr="001265EC">
              <w:t>DC_66A_n78A</w:t>
            </w:r>
          </w:p>
        </w:tc>
      </w:tr>
      <w:tr w:rsidR="00EF2F3B" w14:paraId="781F1CAD"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255C175" w14:textId="77777777" w:rsidR="00EF2F3B" w:rsidRDefault="00EF2F3B" w:rsidP="00DF6A9D">
            <w:pPr>
              <w:keepNext/>
              <w:keepLines/>
              <w:spacing w:after="0"/>
              <w:jc w:val="center"/>
              <w:rPr>
                <w:rFonts w:ascii="Arial" w:hAnsi="Arial"/>
                <w:sz w:val="18"/>
                <w:lang w:val="fr-FR"/>
              </w:rPr>
            </w:pPr>
            <w:r>
              <w:rPr>
                <w:rFonts w:ascii="Arial" w:hAnsi="Arial"/>
                <w:sz w:val="18"/>
                <w:lang w:val="fr-FR"/>
              </w:rPr>
              <w:lastRenderedPageBreak/>
              <w:t>DC_7A-7A-25A-66A_n78A</w:t>
            </w:r>
          </w:p>
        </w:tc>
        <w:tc>
          <w:tcPr>
            <w:tcW w:w="3549" w:type="dxa"/>
            <w:tcBorders>
              <w:top w:val="single" w:sz="4" w:space="0" w:color="auto"/>
              <w:left w:val="single" w:sz="4" w:space="0" w:color="auto"/>
              <w:bottom w:val="single" w:sz="4" w:space="0" w:color="auto"/>
              <w:right w:val="single" w:sz="4" w:space="0" w:color="auto"/>
            </w:tcBorders>
            <w:hideMark/>
          </w:tcPr>
          <w:p w14:paraId="5EEBAC99"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DC_7A_n78A</w:t>
            </w:r>
          </w:p>
          <w:p w14:paraId="1249569B"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DC_25A_n78A</w:t>
            </w:r>
          </w:p>
          <w:p w14:paraId="228C36CD"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DC_66A_n78A</w:t>
            </w:r>
          </w:p>
        </w:tc>
      </w:tr>
      <w:tr w:rsidR="00EF2F3B" w14:paraId="7CFFEB5E"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C9C209E"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DC_7A-25A-25A-66A_n78A</w:t>
            </w:r>
          </w:p>
          <w:p w14:paraId="6C9C2C55"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DC_7C-25A-25A-66A_n78A</w:t>
            </w:r>
          </w:p>
        </w:tc>
        <w:tc>
          <w:tcPr>
            <w:tcW w:w="3549" w:type="dxa"/>
            <w:tcBorders>
              <w:top w:val="single" w:sz="4" w:space="0" w:color="auto"/>
              <w:left w:val="single" w:sz="4" w:space="0" w:color="auto"/>
              <w:bottom w:val="single" w:sz="4" w:space="0" w:color="auto"/>
              <w:right w:val="single" w:sz="4" w:space="0" w:color="auto"/>
            </w:tcBorders>
            <w:hideMark/>
          </w:tcPr>
          <w:p w14:paraId="3E5D980A"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DC_7A_n78A</w:t>
            </w:r>
          </w:p>
          <w:p w14:paraId="279E857C"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DC_25A_n78A</w:t>
            </w:r>
          </w:p>
          <w:p w14:paraId="0773B553"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DC_66A_n78A</w:t>
            </w:r>
          </w:p>
        </w:tc>
      </w:tr>
      <w:tr w:rsidR="00EF2F3B" w14:paraId="3E422BD9"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00F57A86" w14:textId="77777777" w:rsidR="00EF2F3B" w:rsidRDefault="00EF2F3B" w:rsidP="00DF6A9D">
            <w:pPr>
              <w:keepNext/>
              <w:keepLines/>
              <w:spacing w:after="0"/>
              <w:jc w:val="center"/>
              <w:rPr>
                <w:rFonts w:ascii="Arial" w:hAnsi="Arial"/>
                <w:sz w:val="18"/>
                <w:lang w:val="fr-FR"/>
              </w:rPr>
            </w:pPr>
            <w:r>
              <w:rPr>
                <w:rFonts w:ascii="Arial" w:hAnsi="Arial"/>
                <w:sz w:val="18"/>
                <w:lang w:val="fr-FR"/>
              </w:rPr>
              <w:t>DC_7A-7A-25A-25A-66A_n78A</w:t>
            </w:r>
          </w:p>
        </w:tc>
        <w:tc>
          <w:tcPr>
            <w:tcW w:w="3549" w:type="dxa"/>
            <w:tcBorders>
              <w:top w:val="single" w:sz="4" w:space="0" w:color="auto"/>
              <w:left w:val="single" w:sz="4" w:space="0" w:color="auto"/>
              <w:bottom w:val="single" w:sz="4" w:space="0" w:color="auto"/>
              <w:right w:val="single" w:sz="4" w:space="0" w:color="auto"/>
            </w:tcBorders>
            <w:hideMark/>
          </w:tcPr>
          <w:p w14:paraId="646A2671"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DC_7A_n78A</w:t>
            </w:r>
          </w:p>
          <w:p w14:paraId="5751ACFE"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DC_25A_n78A</w:t>
            </w:r>
          </w:p>
          <w:p w14:paraId="73667FCF" w14:textId="77777777" w:rsidR="00EF2F3B" w:rsidRPr="00D06F04" w:rsidRDefault="00EF2F3B" w:rsidP="00DF6A9D">
            <w:pPr>
              <w:keepNext/>
              <w:keepLines/>
              <w:spacing w:after="0"/>
              <w:jc w:val="center"/>
              <w:rPr>
                <w:rFonts w:ascii="Arial" w:hAnsi="Arial"/>
                <w:sz w:val="18"/>
              </w:rPr>
            </w:pPr>
            <w:r w:rsidRPr="00D06F04">
              <w:rPr>
                <w:rFonts w:ascii="Arial" w:hAnsi="Arial"/>
                <w:sz w:val="18"/>
              </w:rPr>
              <w:t>DC_66A_n78A</w:t>
            </w:r>
          </w:p>
        </w:tc>
      </w:tr>
      <w:tr w:rsidR="00EF2F3B" w:rsidRPr="00EF5447" w14:paraId="78C07450" w14:textId="77777777" w:rsidTr="00DF6A9D">
        <w:trPr>
          <w:trHeight w:val="187"/>
          <w:jc w:val="center"/>
        </w:trPr>
        <w:tc>
          <w:tcPr>
            <w:tcW w:w="3397" w:type="dxa"/>
            <w:shd w:val="clear" w:color="auto" w:fill="auto"/>
            <w:noWrap/>
          </w:tcPr>
          <w:p w14:paraId="0B990338" w14:textId="77777777" w:rsidR="00EF2F3B" w:rsidRPr="00EF5447" w:rsidRDefault="00EF2F3B" w:rsidP="00DF6A9D">
            <w:pPr>
              <w:pStyle w:val="TAC"/>
              <w:rPr>
                <w:rFonts w:eastAsia="Malgun Gothic"/>
                <w:lang w:eastAsia="ko-KR"/>
              </w:rPr>
            </w:pPr>
            <w:r w:rsidRPr="00EF5447">
              <w:rPr>
                <w:lang w:eastAsia="ja-JP"/>
              </w:rPr>
              <w:t>DC_7A-28A_n1A-n40A</w:t>
            </w:r>
          </w:p>
        </w:tc>
        <w:tc>
          <w:tcPr>
            <w:tcW w:w="3573" w:type="dxa"/>
            <w:gridSpan w:val="2"/>
          </w:tcPr>
          <w:p w14:paraId="081D3797" w14:textId="77777777" w:rsidR="00EF2F3B" w:rsidRPr="00EF5447" w:rsidRDefault="00EF2F3B" w:rsidP="00DF6A9D">
            <w:pPr>
              <w:pStyle w:val="TAC"/>
              <w:rPr>
                <w:lang w:eastAsia="ja-JP"/>
              </w:rPr>
            </w:pPr>
            <w:r w:rsidRPr="00EF5447">
              <w:rPr>
                <w:lang w:eastAsia="ja-JP"/>
              </w:rPr>
              <w:t>DC_7A_n1A</w:t>
            </w:r>
          </w:p>
          <w:p w14:paraId="63EA50D4" w14:textId="77777777" w:rsidR="00EF2F3B" w:rsidRPr="00EF5447" w:rsidRDefault="00EF2F3B" w:rsidP="00DF6A9D">
            <w:pPr>
              <w:pStyle w:val="TAC"/>
              <w:rPr>
                <w:lang w:eastAsia="ja-JP"/>
              </w:rPr>
            </w:pPr>
            <w:r w:rsidRPr="00EF5447">
              <w:rPr>
                <w:lang w:eastAsia="ja-JP"/>
              </w:rPr>
              <w:t>DC_7A_n40A</w:t>
            </w:r>
          </w:p>
          <w:p w14:paraId="2F2BBEF7" w14:textId="77777777" w:rsidR="00EF2F3B" w:rsidRPr="00EF5447" w:rsidRDefault="00EF2F3B" w:rsidP="00DF6A9D">
            <w:pPr>
              <w:pStyle w:val="TAC"/>
              <w:rPr>
                <w:lang w:eastAsia="ja-JP"/>
              </w:rPr>
            </w:pPr>
            <w:r w:rsidRPr="00EF5447">
              <w:rPr>
                <w:lang w:eastAsia="ja-JP"/>
              </w:rPr>
              <w:t>DC_28A_n1A</w:t>
            </w:r>
          </w:p>
          <w:p w14:paraId="3C49DD6D" w14:textId="77777777" w:rsidR="00EF2F3B" w:rsidRPr="00EF5447" w:rsidRDefault="00EF2F3B" w:rsidP="00DF6A9D">
            <w:pPr>
              <w:pStyle w:val="TAC"/>
              <w:rPr>
                <w:rFonts w:eastAsia="Malgun Gothic"/>
                <w:lang w:eastAsia="ko-KR"/>
              </w:rPr>
            </w:pPr>
            <w:r w:rsidRPr="00EF5447">
              <w:rPr>
                <w:lang w:eastAsia="ja-JP"/>
              </w:rPr>
              <w:t>DC_28A_n40A</w:t>
            </w:r>
          </w:p>
        </w:tc>
      </w:tr>
      <w:tr w:rsidR="00EF2F3B" w:rsidRPr="00EF5447" w14:paraId="5EF4BA81" w14:textId="77777777" w:rsidTr="00DF6A9D">
        <w:trPr>
          <w:trHeight w:val="187"/>
          <w:jc w:val="center"/>
        </w:trPr>
        <w:tc>
          <w:tcPr>
            <w:tcW w:w="3397" w:type="dxa"/>
            <w:shd w:val="clear" w:color="auto" w:fill="auto"/>
            <w:noWrap/>
            <w:vAlign w:val="center"/>
          </w:tcPr>
          <w:p w14:paraId="0A3B197A" w14:textId="77777777" w:rsidR="00EF2F3B" w:rsidRPr="00EF5447" w:rsidRDefault="00EF2F3B" w:rsidP="00DF6A9D">
            <w:pPr>
              <w:pStyle w:val="TAC"/>
              <w:rPr>
                <w:lang w:eastAsia="ja-JP"/>
              </w:rPr>
            </w:pPr>
            <w:r>
              <w:rPr>
                <w:rFonts w:cs="Arial"/>
                <w:szCs w:val="18"/>
              </w:rPr>
              <w:t>DC_7A-28</w:t>
            </w:r>
            <w:r w:rsidRPr="00E85A14">
              <w:rPr>
                <w:rFonts w:cs="Arial"/>
                <w:szCs w:val="18"/>
              </w:rPr>
              <w:t>A_n</w:t>
            </w:r>
            <w:r>
              <w:rPr>
                <w:rFonts w:cs="Arial"/>
                <w:szCs w:val="18"/>
              </w:rPr>
              <w:t>1</w:t>
            </w:r>
            <w:r w:rsidRPr="00E85A14">
              <w:rPr>
                <w:rFonts w:cs="Arial"/>
                <w:szCs w:val="18"/>
              </w:rPr>
              <w:t>A-n78A</w:t>
            </w:r>
          </w:p>
        </w:tc>
        <w:tc>
          <w:tcPr>
            <w:tcW w:w="3573" w:type="dxa"/>
            <w:gridSpan w:val="2"/>
            <w:vAlign w:val="center"/>
          </w:tcPr>
          <w:p w14:paraId="184D0CE7" w14:textId="77777777" w:rsidR="00EF2F3B" w:rsidRPr="00EF5447" w:rsidRDefault="00EF2F3B" w:rsidP="00DF6A9D">
            <w:pPr>
              <w:pStyle w:val="TAC"/>
              <w:rPr>
                <w:lang w:eastAsia="ja-JP"/>
              </w:rPr>
            </w:pPr>
            <w:r w:rsidRPr="00A3379E">
              <w:rPr>
                <w:rFonts w:cs="Arial"/>
                <w:szCs w:val="18"/>
              </w:rPr>
              <w:t>DC_7A_n1A</w:t>
            </w:r>
            <w:r>
              <w:rPr>
                <w:rFonts w:cs="Arial"/>
                <w:szCs w:val="18"/>
              </w:rPr>
              <w:br/>
            </w:r>
            <w:r w:rsidRPr="00A3379E">
              <w:rPr>
                <w:rFonts w:cs="Arial"/>
                <w:szCs w:val="18"/>
              </w:rPr>
              <w:t>DC_28A_n1A</w:t>
            </w:r>
            <w:r>
              <w:rPr>
                <w:rFonts w:cs="Arial"/>
                <w:szCs w:val="18"/>
              </w:rPr>
              <w:br/>
            </w:r>
            <w:r w:rsidRPr="00A3379E">
              <w:rPr>
                <w:rFonts w:cs="Arial"/>
                <w:szCs w:val="18"/>
              </w:rPr>
              <w:t>DC_7A_n78A</w:t>
            </w:r>
            <w:r>
              <w:rPr>
                <w:rFonts w:cs="Arial"/>
                <w:szCs w:val="18"/>
              </w:rPr>
              <w:br/>
            </w:r>
            <w:r w:rsidRPr="00A3379E">
              <w:rPr>
                <w:rFonts w:cs="Arial"/>
                <w:szCs w:val="18"/>
              </w:rPr>
              <w:t>DC_28A_n78A</w:t>
            </w:r>
          </w:p>
        </w:tc>
      </w:tr>
      <w:tr w:rsidR="00EF2F3B" w:rsidRPr="00EF5447" w14:paraId="73426236" w14:textId="77777777" w:rsidTr="00DF6A9D">
        <w:trPr>
          <w:trHeight w:val="187"/>
          <w:jc w:val="center"/>
        </w:trPr>
        <w:tc>
          <w:tcPr>
            <w:tcW w:w="3397" w:type="dxa"/>
            <w:shd w:val="clear" w:color="auto" w:fill="auto"/>
            <w:noWrap/>
          </w:tcPr>
          <w:p w14:paraId="6DA3D6BB" w14:textId="77777777" w:rsidR="00EF2F3B" w:rsidRPr="00EF5447" w:rsidRDefault="00EF2F3B" w:rsidP="00DF6A9D">
            <w:pPr>
              <w:pStyle w:val="TAC"/>
              <w:rPr>
                <w:rFonts w:eastAsia="Malgun Gothic"/>
                <w:lang w:eastAsia="ko-KR"/>
              </w:rPr>
            </w:pPr>
            <w:r w:rsidRPr="00EF5447">
              <w:rPr>
                <w:rFonts w:eastAsia="Malgun Gothic" w:cs="Arial"/>
                <w:szCs w:val="16"/>
                <w:lang w:eastAsia="ko-KR"/>
              </w:rPr>
              <w:t>DC_7A-28A_n3A-n78A</w:t>
            </w:r>
          </w:p>
        </w:tc>
        <w:tc>
          <w:tcPr>
            <w:tcW w:w="3573" w:type="dxa"/>
            <w:gridSpan w:val="2"/>
          </w:tcPr>
          <w:p w14:paraId="4171A50A" w14:textId="77777777" w:rsidR="00EF2F3B" w:rsidRPr="00EF5447" w:rsidRDefault="00EF2F3B" w:rsidP="00DF6A9D">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3FD55A0F" w14:textId="77777777" w:rsidR="00EF2F3B" w:rsidRPr="00EF5447" w:rsidRDefault="00EF2F3B" w:rsidP="00DF6A9D">
            <w:pPr>
              <w:pStyle w:val="TAC"/>
              <w:rPr>
                <w:rFonts w:cs="Arial"/>
                <w:szCs w:val="16"/>
                <w:lang w:eastAsia="zh-CN"/>
              </w:rPr>
            </w:pPr>
            <w:r w:rsidRPr="00EF5447">
              <w:rPr>
                <w:rFonts w:cs="Arial"/>
                <w:szCs w:val="16"/>
                <w:lang w:eastAsia="zh-CN"/>
              </w:rPr>
              <w:t>DC_28A_n3A</w:t>
            </w:r>
          </w:p>
          <w:p w14:paraId="76ECBABA" w14:textId="77777777" w:rsidR="00EF2F3B" w:rsidRPr="00EF5447" w:rsidRDefault="00EF2F3B" w:rsidP="00DF6A9D">
            <w:pPr>
              <w:pStyle w:val="TAC"/>
              <w:rPr>
                <w:rFonts w:cs="Arial"/>
                <w:szCs w:val="16"/>
                <w:lang w:eastAsia="zh-CN"/>
              </w:rPr>
            </w:pPr>
            <w:r w:rsidRPr="00EF5447">
              <w:rPr>
                <w:rFonts w:cs="Arial"/>
                <w:szCs w:val="16"/>
                <w:lang w:eastAsia="zh-CN"/>
              </w:rPr>
              <w:t>DC_7A_n78A</w:t>
            </w:r>
          </w:p>
          <w:p w14:paraId="72C46422" w14:textId="77777777" w:rsidR="00EF2F3B" w:rsidRPr="00EF5447" w:rsidRDefault="00EF2F3B" w:rsidP="00DF6A9D">
            <w:pPr>
              <w:pStyle w:val="TAC"/>
              <w:rPr>
                <w:rFonts w:eastAsia="Malgun Gothic"/>
                <w:lang w:eastAsia="ko-KR"/>
              </w:rPr>
            </w:pPr>
            <w:r w:rsidRPr="00EF5447">
              <w:rPr>
                <w:rFonts w:cs="Arial"/>
                <w:szCs w:val="16"/>
                <w:lang w:eastAsia="zh-CN"/>
              </w:rPr>
              <w:t>DC_28A_n78A</w:t>
            </w:r>
          </w:p>
        </w:tc>
      </w:tr>
      <w:tr w:rsidR="00EF2F3B" w:rsidRPr="00EF5447" w14:paraId="66643A7C" w14:textId="77777777" w:rsidTr="00DF6A9D">
        <w:trPr>
          <w:trHeight w:val="187"/>
          <w:jc w:val="center"/>
        </w:trPr>
        <w:tc>
          <w:tcPr>
            <w:tcW w:w="3397" w:type="dxa"/>
            <w:shd w:val="clear" w:color="auto" w:fill="auto"/>
            <w:noWrap/>
          </w:tcPr>
          <w:p w14:paraId="54BEA72E" w14:textId="77777777" w:rsidR="00EF2F3B" w:rsidRPr="00EF5447" w:rsidRDefault="00EF2F3B" w:rsidP="00DF6A9D">
            <w:pPr>
              <w:pStyle w:val="TAC"/>
              <w:rPr>
                <w:rFonts w:eastAsia="Malgun Gothic"/>
                <w:lang w:eastAsia="ko-KR"/>
              </w:rPr>
            </w:pPr>
            <w:r w:rsidRPr="00EF5447">
              <w:rPr>
                <w:rFonts w:eastAsia="Malgun Gothic" w:cs="Arial"/>
                <w:szCs w:val="16"/>
                <w:lang w:eastAsia="ko-KR"/>
              </w:rPr>
              <w:t>DC_7C-28A_n3A-n78A</w:t>
            </w:r>
          </w:p>
        </w:tc>
        <w:tc>
          <w:tcPr>
            <w:tcW w:w="3573" w:type="dxa"/>
            <w:gridSpan w:val="2"/>
          </w:tcPr>
          <w:p w14:paraId="31206967" w14:textId="77777777" w:rsidR="00EF2F3B" w:rsidRPr="00EF5447" w:rsidRDefault="00EF2F3B" w:rsidP="00DF6A9D">
            <w:pPr>
              <w:pStyle w:val="TAC"/>
              <w:rPr>
                <w:rFonts w:cs="Arial"/>
                <w:szCs w:val="16"/>
                <w:lang w:eastAsia="zh-CN"/>
              </w:rPr>
            </w:pPr>
            <w:r w:rsidRPr="00EF5447">
              <w:rPr>
                <w:rFonts w:cs="Arial"/>
                <w:szCs w:val="16"/>
                <w:lang w:eastAsia="zh-CN"/>
              </w:rPr>
              <w:t>DC_7A</w:t>
            </w:r>
            <w:r>
              <w:rPr>
                <w:rFonts w:cs="Arial"/>
                <w:szCs w:val="16"/>
                <w:lang w:eastAsia="zh-CN"/>
              </w:rPr>
              <w:t>_</w:t>
            </w:r>
            <w:r w:rsidRPr="00EF5447">
              <w:rPr>
                <w:rFonts w:cs="Arial"/>
                <w:szCs w:val="16"/>
                <w:lang w:eastAsia="zh-CN"/>
              </w:rPr>
              <w:t>n3A</w:t>
            </w:r>
          </w:p>
          <w:p w14:paraId="43785827" w14:textId="77777777" w:rsidR="00EF2F3B" w:rsidRPr="00EF5447" w:rsidRDefault="00EF2F3B" w:rsidP="00DF6A9D">
            <w:pPr>
              <w:pStyle w:val="TAC"/>
              <w:rPr>
                <w:rFonts w:cs="Arial"/>
                <w:szCs w:val="16"/>
                <w:lang w:eastAsia="zh-CN"/>
              </w:rPr>
            </w:pPr>
            <w:r w:rsidRPr="00EF5447">
              <w:rPr>
                <w:rFonts w:cs="Arial"/>
                <w:szCs w:val="16"/>
                <w:lang w:eastAsia="zh-CN"/>
              </w:rPr>
              <w:t>DC_7C</w:t>
            </w:r>
            <w:r>
              <w:rPr>
                <w:rFonts w:cs="Arial"/>
                <w:szCs w:val="16"/>
                <w:lang w:eastAsia="zh-CN"/>
              </w:rPr>
              <w:t>_</w:t>
            </w:r>
            <w:r w:rsidRPr="00EF5447">
              <w:rPr>
                <w:rFonts w:cs="Arial"/>
                <w:szCs w:val="16"/>
                <w:lang w:eastAsia="zh-CN"/>
              </w:rPr>
              <w:t>n3A</w:t>
            </w:r>
          </w:p>
          <w:p w14:paraId="7ADAB1CC" w14:textId="77777777" w:rsidR="00EF2F3B" w:rsidRPr="00EF5447" w:rsidRDefault="00EF2F3B" w:rsidP="00DF6A9D">
            <w:pPr>
              <w:pStyle w:val="TAC"/>
              <w:rPr>
                <w:rFonts w:cs="Arial"/>
                <w:szCs w:val="16"/>
                <w:lang w:eastAsia="zh-CN"/>
              </w:rPr>
            </w:pPr>
            <w:r w:rsidRPr="00EF5447">
              <w:rPr>
                <w:rFonts w:cs="Arial"/>
                <w:szCs w:val="16"/>
                <w:lang w:eastAsia="zh-CN"/>
              </w:rPr>
              <w:t>DC_28A_n3A</w:t>
            </w:r>
          </w:p>
          <w:p w14:paraId="32E3D2F3" w14:textId="77777777" w:rsidR="00EF2F3B" w:rsidRPr="00EF5447" w:rsidRDefault="00EF2F3B" w:rsidP="00DF6A9D">
            <w:pPr>
              <w:pStyle w:val="TAC"/>
              <w:rPr>
                <w:rFonts w:cs="Arial"/>
                <w:szCs w:val="16"/>
                <w:lang w:eastAsia="zh-CN"/>
              </w:rPr>
            </w:pPr>
            <w:r w:rsidRPr="00EF5447">
              <w:rPr>
                <w:rFonts w:cs="Arial"/>
                <w:szCs w:val="16"/>
                <w:lang w:eastAsia="zh-CN"/>
              </w:rPr>
              <w:t>DC_7A_n78A</w:t>
            </w:r>
          </w:p>
          <w:p w14:paraId="69208739" w14:textId="77777777" w:rsidR="00EF2F3B" w:rsidRPr="00EF5447" w:rsidRDefault="00EF2F3B" w:rsidP="00DF6A9D">
            <w:pPr>
              <w:pStyle w:val="TAC"/>
              <w:rPr>
                <w:rFonts w:cs="Arial"/>
                <w:szCs w:val="16"/>
                <w:lang w:eastAsia="zh-CN"/>
              </w:rPr>
            </w:pPr>
            <w:r w:rsidRPr="00EF5447">
              <w:rPr>
                <w:rFonts w:cs="Arial"/>
                <w:szCs w:val="16"/>
                <w:lang w:eastAsia="zh-CN"/>
              </w:rPr>
              <w:t>DC_7C_n78A</w:t>
            </w:r>
          </w:p>
          <w:p w14:paraId="1FF07278" w14:textId="77777777" w:rsidR="00EF2F3B" w:rsidRPr="00EF5447" w:rsidRDefault="00EF2F3B" w:rsidP="00DF6A9D">
            <w:pPr>
              <w:pStyle w:val="TAC"/>
              <w:rPr>
                <w:rFonts w:eastAsia="Malgun Gothic"/>
                <w:lang w:eastAsia="ko-KR"/>
              </w:rPr>
            </w:pPr>
            <w:r w:rsidRPr="00EF5447">
              <w:rPr>
                <w:rFonts w:cs="Arial"/>
                <w:szCs w:val="16"/>
                <w:lang w:eastAsia="zh-CN"/>
              </w:rPr>
              <w:t>DC_28A_n78A</w:t>
            </w:r>
          </w:p>
        </w:tc>
      </w:tr>
      <w:tr w:rsidR="00EF2F3B" w:rsidRPr="00EF5447" w14:paraId="54320D96" w14:textId="77777777" w:rsidTr="00DF6A9D">
        <w:trPr>
          <w:trHeight w:val="187"/>
          <w:jc w:val="center"/>
        </w:trPr>
        <w:tc>
          <w:tcPr>
            <w:tcW w:w="3397" w:type="dxa"/>
            <w:shd w:val="clear" w:color="auto" w:fill="auto"/>
            <w:noWrap/>
          </w:tcPr>
          <w:p w14:paraId="2E249F88" w14:textId="77777777" w:rsidR="00EF2F3B" w:rsidRPr="00EF5447" w:rsidRDefault="00EF2F3B" w:rsidP="00DF6A9D">
            <w:pPr>
              <w:pStyle w:val="TAC"/>
              <w:rPr>
                <w:lang w:eastAsia="zh-CN"/>
              </w:rPr>
            </w:pPr>
            <w:r w:rsidRPr="00EF5447">
              <w:rPr>
                <w:lang w:eastAsia="zh-CN"/>
              </w:rPr>
              <w:t>DC_7A-28A_n5A-n78A</w:t>
            </w:r>
          </w:p>
          <w:p w14:paraId="4E09013E" w14:textId="77777777" w:rsidR="00EF2F3B" w:rsidRPr="00EF5447" w:rsidRDefault="00EF2F3B" w:rsidP="00DF6A9D">
            <w:pPr>
              <w:pStyle w:val="TAC"/>
              <w:rPr>
                <w:rFonts w:eastAsia="Malgun Gothic"/>
                <w:lang w:eastAsia="ko-KR"/>
              </w:rPr>
            </w:pPr>
            <w:r w:rsidRPr="00EF5447">
              <w:rPr>
                <w:lang w:eastAsia="zh-CN"/>
              </w:rPr>
              <w:t>DC_7C-28A_n5A-n78A</w:t>
            </w:r>
          </w:p>
        </w:tc>
        <w:tc>
          <w:tcPr>
            <w:tcW w:w="3573" w:type="dxa"/>
            <w:gridSpan w:val="2"/>
          </w:tcPr>
          <w:p w14:paraId="4A818363" w14:textId="77777777" w:rsidR="00EF2F3B" w:rsidRPr="00EF5447" w:rsidRDefault="00EF2F3B" w:rsidP="00DF6A9D">
            <w:pPr>
              <w:pStyle w:val="TAC"/>
              <w:rPr>
                <w:lang w:eastAsia="zh-CN"/>
              </w:rPr>
            </w:pPr>
            <w:r w:rsidRPr="00EF5447">
              <w:rPr>
                <w:lang w:eastAsia="zh-CN"/>
              </w:rPr>
              <w:t>DC_7A_n5A</w:t>
            </w:r>
          </w:p>
          <w:p w14:paraId="659A3AF7" w14:textId="77777777" w:rsidR="00EF2F3B" w:rsidRPr="00EF5447" w:rsidRDefault="00EF2F3B" w:rsidP="00DF6A9D">
            <w:pPr>
              <w:pStyle w:val="TAC"/>
              <w:rPr>
                <w:lang w:eastAsia="zh-CN"/>
              </w:rPr>
            </w:pPr>
            <w:r w:rsidRPr="00EF5447">
              <w:rPr>
                <w:lang w:eastAsia="zh-CN"/>
              </w:rPr>
              <w:t>DC_7C_n5A</w:t>
            </w:r>
            <w:r w:rsidRPr="00EF5447">
              <w:rPr>
                <w:lang w:eastAsia="zh-CN"/>
              </w:rPr>
              <w:br/>
              <w:t>DC_7A_n78A</w:t>
            </w:r>
          </w:p>
          <w:p w14:paraId="68D4F2F0" w14:textId="77777777" w:rsidR="00EF2F3B" w:rsidRPr="00EF5447" w:rsidRDefault="00EF2F3B" w:rsidP="00DF6A9D">
            <w:pPr>
              <w:pStyle w:val="TAC"/>
              <w:rPr>
                <w:lang w:eastAsia="zh-CN"/>
              </w:rPr>
            </w:pPr>
            <w:r w:rsidRPr="00EF5447">
              <w:rPr>
                <w:lang w:eastAsia="zh-CN"/>
              </w:rPr>
              <w:t>DC_7C_n78A</w:t>
            </w:r>
          </w:p>
          <w:p w14:paraId="4C78DFE4" w14:textId="77777777" w:rsidR="00EF2F3B" w:rsidRPr="00EF5447" w:rsidRDefault="00EF2F3B" w:rsidP="00DF6A9D">
            <w:pPr>
              <w:pStyle w:val="TAC"/>
              <w:rPr>
                <w:rFonts w:eastAsia="Malgun Gothic"/>
                <w:lang w:eastAsia="ko-KR"/>
              </w:rPr>
            </w:pPr>
            <w:r w:rsidRPr="00EF5447">
              <w:rPr>
                <w:lang w:eastAsia="zh-CN"/>
              </w:rPr>
              <w:t>DC_28A_n5A</w:t>
            </w:r>
            <w:r w:rsidRPr="00EF5447">
              <w:rPr>
                <w:lang w:eastAsia="zh-CN"/>
              </w:rPr>
              <w:br/>
              <w:t>DC_28A_n78A</w:t>
            </w:r>
          </w:p>
        </w:tc>
      </w:tr>
      <w:tr w:rsidR="00EF2F3B" w:rsidRPr="00EF5447" w14:paraId="34784DE9" w14:textId="77777777" w:rsidTr="00DF6A9D">
        <w:trPr>
          <w:trHeight w:val="187"/>
          <w:jc w:val="center"/>
        </w:trPr>
        <w:tc>
          <w:tcPr>
            <w:tcW w:w="3397" w:type="dxa"/>
            <w:shd w:val="clear" w:color="auto" w:fill="auto"/>
            <w:noWrap/>
          </w:tcPr>
          <w:p w14:paraId="1F401294" w14:textId="77777777" w:rsidR="00EF2F3B" w:rsidRPr="00EF5447" w:rsidRDefault="00EF2F3B" w:rsidP="00DF6A9D">
            <w:pPr>
              <w:pStyle w:val="TAC"/>
              <w:rPr>
                <w:lang w:eastAsia="zh-CN"/>
              </w:rPr>
            </w:pPr>
            <w:r w:rsidRPr="00EF5447">
              <w:rPr>
                <w:rFonts w:eastAsia="Malgun Gothic" w:cs="Arial"/>
                <w:szCs w:val="18"/>
                <w:lang w:eastAsia="ko-KR"/>
              </w:rPr>
              <w:t>DC_7A-28A_n7A-n78A</w:t>
            </w:r>
          </w:p>
        </w:tc>
        <w:tc>
          <w:tcPr>
            <w:tcW w:w="3573" w:type="dxa"/>
            <w:gridSpan w:val="2"/>
          </w:tcPr>
          <w:p w14:paraId="78157E7F" w14:textId="77777777" w:rsidR="00EF2F3B" w:rsidRPr="00EF5447" w:rsidRDefault="00EF2F3B" w:rsidP="00DF6A9D">
            <w:pPr>
              <w:pStyle w:val="TAC"/>
              <w:rPr>
                <w:rFonts w:cs="Arial"/>
                <w:lang w:eastAsia="zh-CN"/>
              </w:rPr>
            </w:pPr>
            <w:r w:rsidRPr="00EF5447">
              <w:rPr>
                <w:rFonts w:cs="Arial"/>
                <w:lang w:eastAsia="zh-CN"/>
              </w:rPr>
              <w:t>DC_7A_n7A</w:t>
            </w:r>
            <w:r w:rsidRPr="00EF5447">
              <w:rPr>
                <w:rFonts w:cs="Arial"/>
                <w:vertAlign w:val="superscript"/>
                <w:lang w:eastAsia="zh-CN"/>
              </w:rPr>
              <w:t>4</w:t>
            </w:r>
          </w:p>
          <w:p w14:paraId="6BA2B9F5" w14:textId="77777777" w:rsidR="00EF2F3B" w:rsidRPr="00EF5447" w:rsidRDefault="00EF2F3B" w:rsidP="00DF6A9D">
            <w:pPr>
              <w:pStyle w:val="TAC"/>
              <w:rPr>
                <w:rFonts w:cs="Arial"/>
                <w:lang w:eastAsia="zh-CN"/>
              </w:rPr>
            </w:pPr>
            <w:r w:rsidRPr="00EF5447">
              <w:rPr>
                <w:rFonts w:cs="Arial"/>
                <w:lang w:eastAsia="zh-CN"/>
              </w:rPr>
              <w:t>DC_28A_n7A</w:t>
            </w:r>
          </w:p>
          <w:p w14:paraId="5CC4D487" w14:textId="77777777" w:rsidR="00EF2F3B" w:rsidRPr="00EF5447" w:rsidRDefault="00EF2F3B" w:rsidP="00DF6A9D">
            <w:pPr>
              <w:pStyle w:val="TAC"/>
              <w:rPr>
                <w:rFonts w:cs="Arial"/>
                <w:lang w:eastAsia="zh-CN"/>
              </w:rPr>
            </w:pPr>
            <w:r w:rsidRPr="00EF5447">
              <w:rPr>
                <w:rFonts w:cs="Arial"/>
                <w:lang w:eastAsia="zh-CN"/>
              </w:rPr>
              <w:t>DC_7A_n78A</w:t>
            </w:r>
          </w:p>
          <w:p w14:paraId="061A27DF" w14:textId="77777777" w:rsidR="00EF2F3B" w:rsidRPr="00EF5447" w:rsidRDefault="00EF2F3B" w:rsidP="00DF6A9D">
            <w:pPr>
              <w:pStyle w:val="TAC"/>
              <w:rPr>
                <w:lang w:eastAsia="zh-CN"/>
              </w:rPr>
            </w:pPr>
            <w:r w:rsidRPr="00EF5447">
              <w:rPr>
                <w:rFonts w:cs="Arial"/>
                <w:lang w:eastAsia="zh-CN"/>
              </w:rPr>
              <w:t>DC_28A_n78A</w:t>
            </w:r>
          </w:p>
        </w:tc>
      </w:tr>
      <w:tr w:rsidR="00EF2F3B" w:rsidRPr="00EF5447" w14:paraId="094B3B86" w14:textId="77777777" w:rsidTr="00DF6A9D">
        <w:trPr>
          <w:trHeight w:val="187"/>
          <w:jc w:val="center"/>
        </w:trPr>
        <w:tc>
          <w:tcPr>
            <w:tcW w:w="3397" w:type="dxa"/>
            <w:shd w:val="clear" w:color="auto" w:fill="auto"/>
            <w:noWrap/>
          </w:tcPr>
          <w:p w14:paraId="0651AA75" w14:textId="77777777" w:rsidR="00EF2F3B" w:rsidRPr="00EF5447" w:rsidRDefault="00EF2F3B" w:rsidP="00DF6A9D">
            <w:pPr>
              <w:pStyle w:val="TAC"/>
              <w:rPr>
                <w:rFonts w:eastAsia="Malgun Gothic" w:cs="Arial"/>
                <w:szCs w:val="18"/>
                <w:lang w:eastAsia="ko-KR"/>
              </w:rPr>
            </w:pPr>
            <w:r>
              <w:t>DC_7A-28A-32A</w:t>
            </w:r>
            <w:r w:rsidRPr="00940479">
              <w:t>_n</w:t>
            </w:r>
            <w:r>
              <w:t>1</w:t>
            </w:r>
            <w:r w:rsidRPr="00940479">
              <w:rPr>
                <w:lang w:val="fi-FI"/>
              </w:rPr>
              <w:t>A</w:t>
            </w:r>
          </w:p>
        </w:tc>
        <w:tc>
          <w:tcPr>
            <w:tcW w:w="3573" w:type="dxa"/>
            <w:gridSpan w:val="2"/>
          </w:tcPr>
          <w:p w14:paraId="0604F092" w14:textId="77777777" w:rsidR="00EF2F3B" w:rsidRPr="00940479" w:rsidRDefault="00EF2F3B" w:rsidP="00DF6A9D">
            <w:pPr>
              <w:pStyle w:val="TAC"/>
            </w:pPr>
            <w:r>
              <w:t>DC_7A_n1</w:t>
            </w:r>
            <w:r w:rsidRPr="00940479">
              <w:t>A</w:t>
            </w:r>
          </w:p>
          <w:p w14:paraId="068DCF02" w14:textId="77777777" w:rsidR="00EF2F3B" w:rsidRPr="00EF5447" w:rsidRDefault="00EF2F3B" w:rsidP="00DF6A9D">
            <w:pPr>
              <w:pStyle w:val="TAC"/>
              <w:rPr>
                <w:rFonts w:cs="Arial"/>
                <w:lang w:eastAsia="zh-CN"/>
              </w:rPr>
            </w:pPr>
            <w:r>
              <w:t>DC_28A_n1</w:t>
            </w:r>
            <w:r w:rsidRPr="00940479">
              <w:t>A</w:t>
            </w:r>
          </w:p>
        </w:tc>
      </w:tr>
      <w:tr w:rsidR="00EF2F3B" w:rsidRPr="00EF5447" w14:paraId="38906A1C" w14:textId="77777777" w:rsidTr="00DF6A9D">
        <w:trPr>
          <w:trHeight w:val="187"/>
          <w:jc w:val="center"/>
        </w:trPr>
        <w:tc>
          <w:tcPr>
            <w:tcW w:w="3397" w:type="dxa"/>
            <w:shd w:val="clear" w:color="auto" w:fill="auto"/>
            <w:noWrap/>
          </w:tcPr>
          <w:p w14:paraId="26373536" w14:textId="77777777" w:rsidR="00EF2F3B" w:rsidRPr="00EF5447" w:rsidRDefault="00EF2F3B" w:rsidP="00DF6A9D">
            <w:pPr>
              <w:pStyle w:val="TAC"/>
            </w:pPr>
            <w:r>
              <w:t>DC_7A-28A-32A</w:t>
            </w:r>
            <w:r w:rsidRPr="00940479">
              <w:t>_n</w:t>
            </w:r>
            <w:r>
              <w:rPr>
                <w:lang w:val="fi-FI"/>
              </w:rPr>
              <w:t>3</w:t>
            </w:r>
            <w:r w:rsidRPr="00940479">
              <w:rPr>
                <w:lang w:val="fi-FI"/>
              </w:rPr>
              <w:t>A</w:t>
            </w:r>
          </w:p>
        </w:tc>
        <w:tc>
          <w:tcPr>
            <w:tcW w:w="3573" w:type="dxa"/>
            <w:gridSpan w:val="2"/>
          </w:tcPr>
          <w:p w14:paraId="2F010E91" w14:textId="77777777" w:rsidR="00EF2F3B" w:rsidRPr="00940479" w:rsidRDefault="00EF2F3B" w:rsidP="00DF6A9D">
            <w:pPr>
              <w:pStyle w:val="TAC"/>
            </w:pPr>
            <w:r>
              <w:t>DC_7A_n3</w:t>
            </w:r>
            <w:r w:rsidRPr="00940479">
              <w:t>A</w:t>
            </w:r>
          </w:p>
          <w:p w14:paraId="5698A21F" w14:textId="77777777" w:rsidR="00EF2F3B" w:rsidRPr="00EF5447" w:rsidRDefault="00EF2F3B" w:rsidP="00DF6A9D">
            <w:pPr>
              <w:pStyle w:val="TAC"/>
            </w:pPr>
            <w:r>
              <w:t>DC_28A_n3</w:t>
            </w:r>
            <w:r w:rsidRPr="00940479">
              <w:t>A</w:t>
            </w:r>
          </w:p>
        </w:tc>
      </w:tr>
      <w:tr w:rsidR="00EF2F3B" w:rsidRPr="00EF5447" w14:paraId="4BB46723" w14:textId="77777777" w:rsidTr="00DF6A9D">
        <w:trPr>
          <w:trHeight w:val="187"/>
          <w:jc w:val="center"/>
        </w:trPr>
        <w:tc>
          <w:tcPr>
            <w:tcW w:w="3397" w:type="dxa"/>
            <w:shd w:val="clear" w:color="auto" w:fill="auto"/>
            <w:noWrap/>
          </w:tcPr>
          <w:p w14:paraId="17438EC3" w14:textId="77777777" w:rsidR="00EF2F3B" w:rsidRPr="00EF5447" w:rsidRDefault="00EF2F3B" w:rsidP="00DF6A9D">
            <w:pPr>
              <w:pStyle w:val="TAC"/>
            </w:pPr>
            <w:r>
              <w:t>DC_7A-28A-38A</w:t>
            </w:r>
            <w:r w:rsidRPr="00940479">
              <w:t>_n</w:t>
            </w:r>
            <w:r>
              <w:t>1</w:t>
            </w:r>
            <w:r w:rsidRPr="00940479">
              <w:rPr>
                <w:lang w:val="fi-FI"/>
              </w:rPr>
              <w:t>A</w:t>
            </w:r>
          </w:p>
        </w:tc>
        <w:tc>
          <w:tcPr>
            <w:tcW w:w="3573" w:type="dxa"/>
            <w:gridSpan w:val="2"/>
          </w:tcPr>
          <w:p w14:paraId="15C89979" w14:textId="77777777" w:rsidR="00EF2F3B" w:rsidRPr="00EF5447" w:rsidRDefault="00EF2F3B" w:rsidP="00DF6A9D">
            <w:pPr>
              <w:pStyle w:val="TAC"/>
            </w:pPr>
            <w:r>
              <w:t>DC_28A_n1</w:t>
            </w:r>
            <w:r w:rsidRPr="00940479">
              <w:t>A</w:t>
            </w:r>
          </w:p>
        </w:tc>
      </w:tr>
      <w:tr w:rsidR="00EF2F3B" w:rsidRPr="00EF5447" w14:paraId="3F05964A" w14:textId="77777777" w:rsidTr="00DF6A9D">
        <w:trPr>
          <w:trHeight w:val="187"/>
          <w:jc w:val="center"/>
        </w:trPr>
        <w:tc>
          <w:tcPr>
            <w:tcW w:w="3397" w:type="dxa"/>
            <w:shd w:val="clear" w:color="auto" w:fill="auto"/>
            <w:noWrap/>
          </w:tcPr>
          <w:p w14:paraId="62E57BAF" w14:textId="77777777" w:rsidR="00EF2F3B" w:rsidRPr="00EF5447" w:rsidRDefault="00EF2F3B" w:rsidP="00DF6A9D">
            <w:pPr>
              <w:pStyle w:val="TAC"/>
              <w:rPr>
                <w:rFonts w:eastAsia="Malgun Gothic"/>
                <w:lang w:eastAsia="ko-KR"/>
              </w:rPr>
            </w:pPr>
            <w:r w:rsidRPr="00EF5447">
              <w:t>DC_7A-28A_n40A-n78A</w:t>
            </w:r>
          </w:p>
        </w:tc>
        <w:tc>
          <w:tcPr>
            <w:tcW w:w="3573" w:type="dxa"/>
            <w:gridSpan w:val="2"/>
          </w:tcPr>
          <w:p w14:paraId="18C6DDD7" w14:textId="77777777" w:rsidR="00EF2F3B" w:rsidRPr="00EF5447" w:rsidRDefault="00EF2F3B" w:rsidP="00DF6A9D">
            <w:pPr>
              <w:pStyle w:val="TAC"/>
            </w:pPr>
            <w:r w:rsidRPr="00EF5447">
              <w:t>DC_7A_n40A</w:t>
            </w:r>
          </w:p>
          <w:p w14:paraId="20393ED9" w14:textId="77777777" w:rsidR="00EF2F3B" w:rsidRPr="00EF5447" w:rsidRDefault="00EF2F3B" w:rsidP="00DF6A9D">
            <w:pPr>
              <w:pStyle w:val="TAC"/>
            </w:pPr>
            <w:r w:rsidRPr="00EF5447">
              <w:t>DC_7A_n78A</w:t>
            </w:r>
          </w:p>
          <w:p w14:paraId="4F2CD815" w14:textId="77777777" w:rsidR="00EF2F3B" w:rsidRPr="00EF5447" w:rsidRDefault="00EF2F3B" w:rsidP="00DF6A9D">
            <w:pPr>
              <w:pStyle w:val="TAC"/>
            </w:pPr>
            <w:r w:rsidRPr="00EF5447">
              <w:t>DC_28A_n40A</w:t>
            </w:r>
          </w:p>
          <w:p w14:paraId="066A81E3" w14:textId="77777777" w:rsidR="00EF2F3B" w:rsidRPr="00EF5447" w:rsidRDefault="00EF2F3B" w:rsidP="00DF6A9D">
            <w:pPr>
              <w:pStyle w:val="TAC"/>
              <w:rPr>
                <w:lang w:eastAsia="zh-CN"/>
              </w:rPr>
            </w:pPr>
            <w:r w:rsidRPr="00EF5447">
              <w:t>DC_28A_n78A</w:t>
            </w:r>
          </w:p>
        </w:tc>
      </w:tr>
      <w:tr w:rsidR="00EF2F3B" w:rsidRPr="00EF5447" w14:paraId="52E6886F" w14:textId="77777777" w:rsidTr="00DF6A9D">
        <w:trPr>
          <w:trHeight w:val="187"/>
          <w:jc w:val="center"/>
        </w:trPr>
        <w:tc>
          <w:tcPr>
            <w:tcW w:w="3397" w:type="dxa"/>
            <w:shd w:val="clear" w:color="auto" w:fill="auto"/>
            <w:noWrap/>
          </w:tcPr>
          <w:p w14:paraId="546370E5" w14:textId="77777777" w:rsidR="00EF2F3B" w:rsidRPr="00EF5447" w:rsidRDefault="00EF2F3B" w:rsidP="00DF6A9D">
            <w:pPr>
              <w:pStyle w:val="TAC"/>
              <w:rPr>
                <w:rFonts w:eastAsia="MS Mincho"/>
                <w:bCs/>
                <w:szCs w:val="16"/>
              </w:rPr>
            </w:pPr>
            <w:r w:rsidRPr="00EF5447">
              <w:rPr>
                <w:rFonts w:eastAsia="MS Mincho"/>
                <w:bCs/>
                <w:szCs w:val="16"/>
              </w:rPr>
              <w:t>DC_7</w:t>
            </w:r>
            <w:r w:rsidRPr="00EF5447">
              <w:rPr>
                <w:rFonts w:eastAsia="等线"/>
                <w:bCs/>
                <w:szCs w:val="16"/>
                <w:lang w:eastAsia="zh-CN"/>
              </w:rPr>
              <w:t>A-66A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p w14:paraId="05EEDD22" w14:textId="77777777" w:rsidR="00EF2F3B" w:rsidRPr="00EF5447" w:rsidRDefault="00EF2F3B" w:rsidP="00DF6A9D">
            <w:pPr>
              <w:pStyle w:val="TAC"/>
              <w:rPr>
                <w:rFonts w:eastAsia="Malgun Gothic"/>
                <w:lang w:eastAsia="ko-KR"/>
              </w:rPr>
            </w:pPr>
            <w:r w:rsidRPr="00EF5447">
              <w:rPr>
                <w:rFonts w:eastAsia="MS Mincho"/>
                <w:bCs/>
                <w:szCs w:val="16"/>
              </w:rPr>
              <w:t>DC_7</w:t>
            </w:r>
            <w:r w:rsidRPr="00EF5447">
              <w:rPr>
                <w:rFonts w:eastAsia="等线"/>
                <w:bCs/>
                <w:szCs w:val="16"/>
                <w:lang w:eastAsia="zh-CN"/>
              </w:rPr>
              <w:t>C-66A</w:t>
            </w:r>
            <w:r w:rsidRPr="00EF5447">
              <w:rPr>
                <w:rFonts w:eastAsia="MS Mincho"/>
                <w:bCs/>
                <w:szCs w:val="16"/>
              </w:rPr>
              <w:t>_n38</w:t>
            </w:r>
            <w:r w:rsidRPr="00EF5447">
              <w:rPr>
                <w:rFonts w:eastAsia="等线"/>
                <w:bCs/>
                <w:szCs w:val="16"/>
                <w:lang w:eastAsia="zh-CN"/>
              </w:rPr>
              <w:t>A</w:t>
            </w:r>
            <w:r w:rsidRPr="00EF5447">
              <w:rPr>
                <w:rFonts w:eastAsia="MS Mincho"/>
                <w:bCs/>
                <w:szCs w:val="16"/>
              </w:rPr>
              <w:t>-n78A</w:t>
            </w:r>
          </w:p>
        </w:tc>
        <w:tc>
          <w:tcPr>
            <w:tcW w:w="3573" w:type="dxa"/>
            <w:gridSpan w:val="2"/>
          </w:tcPr>
          <w:p w14:paraId="37A60FF5" w14:textId="77777777" w:rsidR="00EF2F3B" w:rsidRPr="00EF5447" w:rsidRDefault="00EF2F3B" w:rsidP="00DF6A9D">
            <w:pPr>
              <w:pStyle w:val="TAC"/>
              <w:rPr>
                <w:szCs w:val="16"/>
              </w:rPr>
            </w:pPr>
            <w:r w:rsidRPr="00EF5447">
              <w:rPr>
                <w:szCs w:val="16"/>
              </w:rPr>
              <w:t>DC_</w:t>
            </w:r>
            <w:r w:rsidRPr="00EF5447">
              <w:rPr>
                <w:szCs w:val="16"/>
                <w:lang w:eastAsia="zh-CN"/>
              </w:rPr>
              <w:t>66</w:t>
            </w:r>
            <w:r w:rsidRPr="00EF5447">
              <w:rPr>
                <w:szCs w:val="16"/>
              </w:rPr>
              <w:t>A_n38A</w:t>
            </w:r>
          </w:p>
          <w:p w14:paraId="78BF0317" w14:textId="77777777" w:rsidR="00EF2F3B" w:rsidRPr="00EF5447" w:rsidRDefault="00EF2F3B" w:rsidP="00DF6A9D">
            <w:pPr>
              <w:pStyle w:val="TAC"/>
              <w:rPr>
                <w:lang w:eastAsia="zh-CN"/>
              </w:rPr>
            </w:pPr>
            <w:r w:rsidRPr="00EF5447">
              <w:rPr>
                <w:szCs w:val="16"/>
              </w:rPr>
              <w:t>DC_</w:t>
            </w:r>
            <w:r w:rsidRPr="00EF5447">
              <w:rPr>
                <w:szCs w:val="16"/>
                <w:lang w:eastAsia="zh-CN"/>
              </w:rPr>
              <w:t>66</w:t>
            </w:r>
            <w:r w:rsidRPr="00EF5447">
              <w:rPr>
                <w:szCs w:val="16"/>
              </w:rPr>
              <w:t>A_n</w:t>
            </w:r>
            <w:r w:rsidRPr="00EF5447">
              <w:rPr>
                <w:szCs w:val="16"/>
                <w:lang w:eastAsia="zh-CN"/>
              </w:rPr>
              <w:t>78</w:t>
            </w:r>
            <w:r w:rsidRPr="00EF5447">
              <w:rPr>
                <w:szCs w:val="16"/>
              </w:rPr>
              <w:t>A</w:t>
            </w:r>
          </w:p>
        </w:tc>
      </w:tr>
      <w:tr w:rsidR="00EF2F3B" w14:paraId="0DDC46A7"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710CE68F" w14:textId="77777777" w:rsidR="00EF2F3B" w:rsidRDefault="00EF2F3B" w:rsidP="00DF6A9D">
            <w:pPr>
              <w:pStyle w:val="TAC"/>
              <w:rPr>
                <w:rFonts w:eastAsia="MS Mincho"/>
                <w:bCs/>
                <w:szCs w:val="16"/>
                <w:lang w:val="fr-FR"/>
              </w:rPr>
            </w:pPr>
            <w:r>
              <w:rPr>
                <w:rFonts w:eastAsia="MS Mincho"/>
                <w:bCs/>
                <w:szCs w:val="16"/>
                <w:lang w:val="fr-FR"/>
              </w:rPr>
              <w:t>DC_7</w:t>
            </w:r>
            <w:r>
              <w:rPr>
                <w:rFonts w:eastAsia="等线"/>
                <w:bCs/>
                <w:szCs w:val="16"/>
                <w:lang w:val="fr-FR" w:eastAsia="zh-CN"/>
              </w:rPr>
              <w:t>A-7A-66A</w:t>
            </w:r>
            <w:r>
              <w:rPr>
                <w:rFonts w:eastAsia="MS Mincho"/>
                <w:bCs/>
                <w:szCs w:val="16"/>
                <w:lang w:val="fr-FR"/>
              </w:rPr>
              <w:t>_n38</w:t>
            </w:r>
            <w:r>
              <w:rPr>
                <w:rFonts w:eastAsia="等线"/>
                <w:bCs/>
                <w:szCs w:val="16"/>
                <w:lang w:val="fr-FR" w:eastAsia="zh-CN"/>
              </w:rPr>
              <w:t>A</w:t>
            </w:r>
            <w:r>
              <w:rPr>
                <w:rFonts w:eastAsia="MS Mincho"/>
                <w:bCs/>
                <w:szCs w:val="16"/>
                <w:lang w:val="fr-FR"/>
              </w:rPr>
              <w:t>-n78A</w:t>
            </w:r>
          </w:p>
        </w:tc>
        <w:tc>
          <w:tcPr>
            <w:tcW w:w="3549" w:type="dxa"/>
            <w:tcBorders>
              <w:top w:val="single" w:sz="4" w:space="0" w:color="auto"/>
              <w:left w:val="single" w:sz="4" w:space="0" w:color="auto"/>
              <w:bottom w:val="single" w:sz="4" w:space="0" w:color="auto"/>
              <w:right w:val="single" w:sz="4" w:space="0" w:color="auto"/>
            </w:tcBorders>
            <w:hideMark/>
          </w:tcPr>
          <w:p w14:paraId="16F5ECCB" w14:textId="77777777" w:rsidR="00EF2F3B" w:rsidRPr="00D06F04" w:rsidRDefault="00EF2F3B" w:rsidP="00DF6A9D">
            <w:pPr>
              <w:pStyle w:val="TAC"/>
              <w:rPr>
                <w:szCs w:val="16"/>
              </w:rPr>
            </w:pPr>
            <w:r w:rsidRPr="00D06F04">
              <w:rPr>
                <w:szCs w:val="16"/>
              </w:rPr>
              <w:t>DC_</w:t>
            </w:r>
            <w:r w:rsidRPr="00D06F04">
              <w:rPr>
                <w:szCs w:val="16"/>
                <w:lang w:eastAsia="zh-CN"/>
              </w:rPr>
              <w:t>66</w:t>
            </w:r>
            <w:r w:rsidRPr="00D06F04">
              <w:rPr>
                <w:szCs w:val="16"/>
              </w:rPr>
              <w:t>A_n38A</w:t>
            </w:r>
          </w:p>
          <w:p w14:paraId="7389F080" w14:textId="77777777" w:rsidR="00EF2F3B" w:rsidRPr="00D06F04" w:rsidRDefault="00EF2F3B" w:rsidP="00DF6A9D">
            <w:pPr>
              <w:pStyle w:val="TAC"/>
              <w:rPr>
                <w:szCs w:val="16"/>
              </w:rPr>
            </w:pPr>
            <w:r w:rsidRPr="00D06F04">
              <w:rPr>
                <w:szCs w:val="16"/>
              </w:rPr>
              <w:t>DC_</w:t>
            </w:r>
            <w:r w:rsidRPr="00D06F04">
              <w:rPr>
                <w:szCs w:val="16"/>
                <w:lang w:eastAsia="zh-CN"/>
              </w:rPr>
              <w:t>66</w:t>
            </w:r>
            <w:r w:rsidRPr="00D06F04">
              <w:rPr>
                <w:szCs w:val="16"/>
              </w:rPr>
              <w:t>A_n</w:t>
            </w:r>
            <w:r w:rsidRPr="00D06F04">
              <w:rPr>
                <w:szCs w:val="16"/>
                <w:lang w:eastAsia="zh-CN"/>
              </w:rPr>
              <w:t>78</w:t>
            </w:r>
            <w:r w:rsidRPr="00D06F04">
              <w:rPr>
                <w:szCs w:val="16"/>
              </w:rPr>
              <w:t>A</w:t>
            </w:r>
          </w:p>
        </w:tc>
      </w:tr>
      <w:tr w:rsidR="00EF2F3B" w:rsidRPr="00EF5447" w14:paraId="5F4B9B6A" w14:textId="77777777" w:rsidTr="00DF6A9D">
        <w:trPr>
          <w:trHeight w:val="187"/>
          <w:jc w:val="center"/>
        </w:trPr>
        <w:tc>
          <w:tcPr>
            <w:tcW w:w="3397" w:type="dxa"/>
            <w:shd w:val="clear" w:color="auto" w:fill="auto"/>
            <w:noWrap/>
          </w:tcPr>
          <w:p w14:paraId="568F3ABA" w14:textId="77777777" w:rsidR="00EF2F3B" w:rsidRPr="00EF5447" w:rsidRDefault="00EF2F3B" w:rsidP="00DF6A9D">
            <w:pPr>
              <w:pStyle w:val="TAC"/>
              <w:rPr>
                <w:rFonts w:eastAsia="MS Mincho"/>
                <w:bCs/>
                <w:szCs w:val="16"/>
              </w:rPr>
            </w:pPr>
            <w:r>
              <w:rPr>
                <w:lang w:val="fi-FI" w:eastAsia="fi-FI"/>
              </w:rPr>
              <w:t>DC_7</w:t>
            </w:r>
            <w:r w:rsidRPr="00961BCE">
              <w:rPr>
                <w:lang w:val="fi-FI" w:eastAsia="fi-FI"/>
              </w:rPr>
              <w:t>A-28A-66A_n7A</w:t>
            </w:r>
          </w:p>
        </w:tc>
        <w:tc>
          <w:tcPr>
            <w:tcW w:w="3573" w:type="dxa"/>
            <w:gridSpan w:val="2"/>
          </w:tcPr>
          <w:p w14:paraId="4FCCC50A" w14:textId="77777777" w:rsidR="00EF2F3B" w:rsidRPr="00DD63D0" w:rsidRDefault="00EF2F3B" w:rsidP="00DF6A9D">
            <w:pPr>
              <w:pStyle w:val="TAC"/>
              <w:rPr>
                <w:rFonts w:cs="Arial"/>
                <w:color w:val="000000"/>
                <w:szCs w:val="18"/>
                <w:vertAlign w:val="superscript"/>
              </w:rPr>
            </w:pPr>
            <w:r>
              <w:rPr>
                <w:rFonts w:cs="Arial"/>
                <w:color w:val="000000"/>
                <w:szCs w:val="18"/>
              </w:rPr>
              <w:t>DC_7A_n7A</w:t>
            </w:r>
            <w:r>
              <w:rPr>
                <w:rFonts w:cs="Arial"/>
                <w:color w:val="000000"/>
                <w:szCs w:val="18"/>
                <w:vertAlign w:val="superscript"/>
              </w:rPr>
              <w:t>4</w:t>
            </w:r>
          </w:p>
          <w:p w14:paraId="7DAFF7CE" w14:textId="77777777" w:rsidR="00EF2F3B" w:rsidRDefault="00EF2F3B" w:rsidP="00DF6A9D">
            <w:pPr>
              <w:pStyle w:val="TAC"/>
              <w:rPr>
                <w:rFonts w:cs="Arial"/>
                <w:color w:val="000000"/>
                <w:szCs w:val="18"/>
              </w:rPr>
            </w:pPr>
            <w:r>
              <w:rPr>
                <w:rFonts w:cs="Arial"/>
                <w:color w:val="000000"/>
                <w:szCs w:val="18"/>
              </w:rPr>
              <w:t>DC_78A_n7A</w:t>
            </w:r>
          </w:p>
          <w:p w14:paraId="62C29E9B" w14:textId="77777777" w:rsidR="00EF2F3B" w:rsidRPr="00EF5447" w:rsidRDefault="00EF2F3B" w:rsidP="00DF6A9D">
            <w:pPr>
              <w:pStyle w:val="TAC"/>
              <w:rPr>
                <w:szCs w:val="16"/>
              </w:rPr>
            </w:pPr>
            <w:r>
              <w:rPr>
                <w:rFonts w:cs="Arial"/>
                <w:color w:val="000000"/>
                <w:szCs w:val="18"/>
              </w:rPr>
              <w:t>DC_66A_n7A</w:t>
            </w:r>
          </w:p>
        </w:tc>
      </w:tr>
      <w:tr w:rsidR="00EF2F3B" w:rsidRPr="00EF5447" w14:paraId="06786ABE" w14:textId="77777777" w:rsidTr="00DF6A9D">
        <w:trPr>
          <w:trHeight w:val="187"/>
          <w:jc w:val="center"/>
        </w:trPr>
        <w:tc>
          <w:tcPr>
            <w:tcW w:w="3397" w:type="dxa"/>
            <w:shd w:val="clear" w:color="auto" w:fill="auto"/>
            <w:noWrap/>
          </w:tcPr>
          <w:p w14:paraId="72961C0E" w14:textId="77777777" w:rsidR="00EF2F3B" w:rsidRPr="00B46D8B" w:rsidRDefault="00EF2F3B" w:rsidP="00DF6A9D">
            <w:pPr>
              <w:pStyle w:val="TAC"/>
              <w:rPr>
                <w:rFonts w:cs="Arial"/>
                <w:szCs w:val="18"/>
                <w:lang w:eastAsia="ja-JP"/>
              </w:rPr>
            </w:pPr>
            <w:r w:rsidRPr="00B46D8B">
              <w:rPr>
                <w:rFonts w:cs="Arial"/>
                <w:szCs w:val="18"/>
                <w:lang w:eastAsia="ja-JP"/>
              </w:rPr>
              <w:t>DC_7A-28A-66A_n66A</w:t>
            </w:r>
          </w:p>
          <w:p w14:paraId="03BF2A2B" w14:textId="77777777" w:rsidR="00EF2F3B" w:rsidRPr="00EF5447" w:rsidRDefault="00EF2F3B" w:rsidP="00DF6A9D">
            <w:pPr>
              <w:pStyle w:val="TAC"/>
              <w:rPr>
                <w:rFonts w:eastAsia="MS Mincho"/>
                <w:bCs/>
                <w:szCs w:val="16"/>
              </w:rPr>
            </w:pPr>
            <w:r w:rsidRPr="00B46D8B">
              <w:rPr>
                <w:rFonts w:cs="Arial"/>
                <w:szCs w:val="18"/>
                <w:lang w:eastAsia="ja-JP"/>
              </w:rPr>
              <w:t>DC_7C-28A-66A_n66A</w:t>
            </w:r>
          </w:p>
        </w:tc>
        <w:tc>
          <w:tcPr>
            <w:tcW w:w="3573" w:type="dxa"/>
            <w:gridSpan w:val="2"/>
          </w:tcPr>
          <w:p w14:paraId="57C16872" w14:textId="77777777" w:rsidR="00EF2F3B" w:rsidRPr="00CD21F4" w:rsidRDefault="00EF2F3B" w:rsidP="00DF6A9D">
            <w:pPr>
              <w:pStyle w:val="TAC"/>
              <w:rPr>
                <w:rFonts w:cs="Arial"/>
                <w:b/>
                <w:szCs w:val="18"/>
                <w:lang w:eastAsia="fi-FI"/>
              </w:rPr>
            </w:pPr>
            <w:r w:rsidRPr="00250C02">
              <w:rPr>
                <w:rFonts w:cs="Arial"/>
                <w:szCs w:val="18"/>
                <w:lang w:val="en-US" w:eastAsia="fi-FI"/>
              </w:rPr>
              <w:t>DC_7A_</w:t>
            </w:r>
            <w:r w:rsidRPr="00B46D8B">
              <w:rPr>
                <w:rFonts w:cs="Arial"/>
                <w:szCs w:val="18"/>
                <w:lang w:val="en-US" w:eastAsia="ja-JP"/>
              </w:rPr>
              <w:t>n66</w:t>
            </w:r>
            <w:r w:rsidRPr="00B46D8B">
              <w:rPr>
                <w:rFonts w:cs="Arial"/>
                <w:szCs w:val="18"/>
                <w:lang w:val="en-US" w:eastAsia="fi-FI"/>
              </w:rPr>
              <w:t>A</w:t>
            </w:r>
          </w:p>
          <w:p w14:paraId="31D0B96D" w14:textId="77777777" w:rsidR="00EF2F3B" w:rsidRPr="00CD21F4" w:rsidRDefault="00EF2F3B" w:rsidP="00DF6A9D">
            <w:pPr>
              <w:pStyle w:val="TAC"/>
              <w:rPr>
                <w:rFonts w:cs="Arial"/>
                <w:b/>
                <w:szCs w:val="18"/>
                <w:lang w:eastAsia="ja-JP"/>
              </w:rPr>
            </w:pPr>
            <w:r w:rsidRPr="00CD21F4">
              <w:rPr>
                <w:rFonts w:cs="Arial"/>
                <w:szCs w:val="18"/>
                <w:lang w:eastAsia="fi-FI"/>
              </w:rPr>
              <w:t>DC_28A_</w:t>
            </w:r>
            <w:r w:rsidRPr="00CD21F4">
              <w:rPr>
                <w:rFonts w:cs="Arial"/>
                <w:szCs w:val="18"/>
                <w:lang w:eastAsia="ja-JP"/>
              </w:rPr>
              <w:t>n66A</w:t>
            </w:r>
          </w:p>
          <w:p w14:paraId="2F666689" w14:textId="77777777" w:rsidR="00EF2F3B" w:rsidRPr="00EF5447" w:rsidRDefault="00EF2F3B" w:rsidP="00DF6A9D">
            <w:pPr>
              <w:pStyle w:val="TAC"/>
              <w:rPr>
                <w:szCs w:val="16"/>
              </w:rPr>
            </w:pPr>
            <w:r w:rsidRPr="00B46D8B">
              <w:rPr>
                <w:rFonts w:cs="Arial"/>
                <w:szCs w:val="18"/>
                <w:lang w:val="en-US" w:eastAsia="fi-FI"/>
              </w:rPr>
              <w:t>DC_</w:t>
            </w:r>
            <w:r w:rsidRPr="00B46D8B">
              <w:rPr>
                <w:rFonts w:cs="Arial"/>
                <w:szCs w:val="18"/>
                <w:lang w:val="en-US" w:eastAsia="ja-JP"/>
              </w:rPr>
              <w:t>66</w:t>
            </w:r>
            <w:r w:rsidRPr="00B46D8B">
              <w:rPr>
                <w:rFonts w:cs="Arial"/>
                <w:szCs w:val="18"/>
                <w:lang w:val="en-US" w:eastAsia="fi-FI"/>
              </w:rPr>
              <w:t>A_</w:t>
            </w:r>
            <w:r w:rsidRPr="00B46D8B">
              <w:rPr>
                <w:rFonts w:cs="Arial"/>
                <w:szCs w:val="18"/>
                <w:lang w:val="en-US" w:eastAsia="ja-JP"/>
              </w:rPr>
              <w:t>n66</w:t>
            </w:r>
            <w:r w:rsidRPr="00B46D8B">
              <w:rPr>
                <w:rFonts w:cs="Arial"/>
                <w:szCs w:val="18"/>
                <w:lang w:val="en-US" w:eastAsia="fi-FI"/>
              </w:rPr>
              <w:t>A</w:t>
            </w:r>
            <w:r w:rsidRPr="00B46D8B">
              <w:rPr>
                <w:rFonts w:cs="Arial"/>
                <w:szCs w:val="18"/>
                <w:vertAlign w:val="superscript"/>
                <w:lang w:val="en-US" w:eastAsia="fi-FI"/>
              </w:rPr>
              <w:t>4</w:t>
            </w:r>
          </w:p>
        </w:tc>
      </w:tr>
      <w:tr w:rsidR="00EF2F3B" w14:paraId="62E2DB82" w14:textId="77777777" w:rsidTr="00DF6A9D">
        <w:trPr>
          <w:trHeight w:val="187"/>
          <w:jc w:val="center"/>
        </w:trPr>
        <w:tc>
          <w:tcPr>
            <w:tcW w:w="3397" w:type="dxa"/>
            <w:shd w:val="clear" w:color="auto" w:fill="auto"/>
            <w:noWrap/>
            <w:vAlign w:val="center"/>
          </w:tcPr>
          <w:p w14:paraId="54A3ADC0" w14:textId="77777777" w:rsidR="00EF2F3B" w:rsidRDefault="00EF2F3B" w:rsidP="00DF6A9D">
            <w:pPr>
              <w:pStyle w:val="TAC"/>
              <w:rPr>
                <w:lang w:val="fi-FI" w:eastAsia="fi-FI"/>
              </w:rPr>
            </w:pPr>
            <w:r w:rsidRPr="00B94D91">
              <w:rPr>
                <w:lang w:val="fi-FI" w:eastAsia="fi-FI"/>
              </w:rPr>
              <w:t>DC_7A-29A-66A_n78A</w:t>
            </w:r>
          </w:p>
          <w:p w14:paraId="264D7778" w14:textId="77777777" w:rsidR="00EF2F3B" w:rsidRDefault="00EF2F3B" w:rsidP="00DF6A9D">
            <w:pPr>
              <w:pStyle w:val="TAC"/>
              <w:rPr>
                <w:rFonts w:eastAsia="MS Mincho"/>
                <w:bCs/>
                <w:szCs w:val="18"/>
              </w:rPr>
            </w:pPr>
            <w:r w:rsidRPr="00296BD1">
              <w:rPr>
                <w:rFonts w:eastAsia="MS Mincho"/>
                <w:bCs/>
                <w:szCs w:val="18"/>
              </w:rPr>
              <w:t>DC_7C-29A-66A_n78A</w:t>
            </w:r>
          </w:p>
        </w:tc>
        <w:tc>
          <w:tcPr>
            <w:tcW w:w="3573" w:type="dxa"/>
            <w:gridSpan w:val="2"/>
            <w:vAlign w:val="center"/>
          </w:tcPr>
          <w:p w14:paraId="04ECEC79" w14:textId="77777777" w:rsidR="00EF2F3B" w:rsidRPr="00B94D91" w:rsidRDefault="00EF2F3B" w:rsidP="00DF6A9D">
            <w:pPr>
              <w:pStyle w:val="TAC"/>
              <w:rPr>
                <w:color w:val="000000"/>
                <w:szCs w:val="18"/>
              </w:rPr>
            </w:pPr>
            <w:r w:rsidRPr="00B94D91">
              <w:rPr>
                <w:color w:val="000000"/>
                <w:szCs w:val="18"/>
              </w:rPr>
              <w:t>DC_7A_n78A</w:t>
            </w:r>
          </w:p>
          <w:p w14:paraId="10388213" w14:textId="77777777" w:rsidR="00EF2F3B" w:rsidRDefault="00EF2F3B" w:rsidP="00DF6A9D">
            <w:pPr>
              <w:pStyle w:val="TAC"/>
              <w:rPr>
                <w:bCs/>
                <w:szCs w:val="18"/>
                <w:lang w:eastAsia="zh-CN"/>
              </w:rPr>
            </w:pPr>
            <w:r w:rsidRPr="00B94D91">
              <w:rPr>
                <w:color w:val="000000"/>
                <w:szCs w:val="18"/>
              </w:rPr>
              <w:t>DC_66A_n78A</w:t>
            </w:r>
          </w:p>
        </w:tc>
      </w:tr>
      <w:tr w:rsidR="00EF2F3B" w14:paraId="7B1688F1" w14:textId="77777777" w:rsidTr="00DF6A9D">
        <w:trPr>
          <w:trHeight w:val="187"/>
          <w:jc w:val="center"/>
        </w:trPr>
        <w:tc>
          <w:tcPr>
            <w:tcW w:w="3397" w:type="dxa"/>
            <w:shd w:val="clear" w:color="auto" w:fill="auto"/>
            <w:noWrap/>
            <w:vAlign w:val="center"/>
          </w:tcPr>
          <w:p w14:paraId="340BE471" w14:textId="77777777" w:rsidR="00EF2F3B" w:rsidRDefault="00EF2F3B" w:rsidP="00DF6A9D">
            <w:pPr>
              <w:pStyle w:val="TAC"/>
              <w:rPr>
                <w:lang w:val="zh-CN" w:eastAsia="zh-TW"/>
              </w:rPr>
            </w:pPr>
            <w:r w:rsidRPr="00296BD1">
              <w:rPr>
                <w:lang w:val="fi-FI" w:eastAsia="fi-FI"/>
              </w:rPr>
              <w:t>DC_7A-7A-29A-66A_n78A</w:t>
            </w:r>
          </w:p>
        </w:tc>
        <w:tc>
          <w:tcPr>
            <w:tcW w:w="3573" w:type="dxa"/>
            <w:gridSpan w:val="2"/>
            <w:vAlign w:val="center"/>
          </w:tcPr>
          <w:p w14:paraId="47479133" w14:textId="77777777" w:rsidR="00EF2F3B" w:rsidRPr="00296BD1" w:rsidRDefault="00EF2F3B" w:rsidP="00DF6A9D">
            <w:pPr>
              <w:pStyle w:val="TAC"/>
              <w:rPr>
                <w:color w:val="000000"/>
                <w:szCs w:val="18"/>
              </w:rPr>
            </w:pPr>
            <w:r w:rsidRPr="00296BD1">
              <w:rPr>
                <w:color w:val="000000"/>
                <w:szCs w:val="18"/>
              </w:rPr>
              <w:t>DC_7A_n78A</w:t>
            </w:r>
          </w:p>
          <w:p w14:paraId="1F9A3CAD" w14:textId="77777777" w:rsidR="00EF2F3B" w:rsidRDefault="00EF2F3B" w:rsidP="00DF6A9D">
            <w:pPr>
              <w:pStyle w:val="TAC"/>
              <w:rPr>
                <w:lang w:eastAsia="zh-CN"/>
              </w:rPr>
            </w:pPr>
            <w:r w:rsidRPr="00296BD1">
              <w:rPr>
                <w:color w:val="000000"/>
                <w:szCs w:val="18"/>
              </w:rPr>
              <w:t>DC_66A_n78A</w:t>
            </w:r>
          </w:p>
        </w:tc>
      </w:tr>
      <w:tr w:rsidR="00EF2F3B" w14:paraId="5A86DEAD" w14:textId="77777777" w:rsidTr="00DF6A9D">
        <w:trPr>
          <w:trHeight w:val="187"/>
          <w:jc w:val="center"/>
        </w:trPr>
        <w:tc>
          <w:tcPr>
            <w:tcW w:w="3397" w:type="dxa"/>
            <w:shd w:val="clear" w:color="auto" w:fill="auto"/>
            <w:noWrap/>
            <w:vAlign w:val="center"/>
          </w:tcPr>
          <w:p w14:paraId="2A908C6C" w14:textId="77777777" w:rsidR="00EF2F3B" w:rsidRPr="00B94D91" w:rsidRDefault="00EF2F3B" w:rsidP="00DF6A9D">
            <w:pPr>
              <w:pStyle w:val="TAC"/>
              <w:rPr>
                <w:rFonts w:cs="Arial"/>
                <w:lang w:val="fi-FI" w:eastAsia="fi-FI"/>
              </w:rPr>
            </w:pPr>
            <w:r>
              <w:rPr>
                <w:rFonts w:cs="Arial"/>
                <w:lang w:val="zh-CN" w:eastAsia="zh-TW"/>
              </w:rPr>
              <w:t>DC_</w:t>
            </w:r>
            <w:r>
              <w:rPr>
                <w:rFonts w:cs="Arial"/>
                <w:lang w:eastAsia="zh-CN"/>
              </w:rPr>
              <w:t>7A-38A</w:t>
            </w:r>
            <w:r>
              <w:rPr>
                <w:rFonts w:cs="Arial"/>
                <w:lang w:val="zh-CN" w:eastAsia="zh-TW"/>
              </w:rPr>
              <w:t>_n</w:t>
            </w:r>
            <w:r>
              <w:rPr>
                <w:rFonts w:cs="Arial"/>
                <w:lang w:eastAsia="zh-CN"/>
              </w:rPr>
              <w:t>3A</w:t>
            </w:r>
            <w:r>
              <w:rPr>
                <w:rFonts w:cs="Arial"/>
                <w:lang w:val="zh-CN" w:eastAsia="zh-TW"/>
              </w:rPr>
              <w:t>-n</w:t>
            </w:r>
            <w:r>
              <w:rPr>
                <w:rFonts w:cs="Arial"/>
                <w:lang w:eastAsia="zh-CN"/>
              </w:rPr>
              <w:t>78A</w:t>
            </w:r>
            <w:r>
              <w:rPr>
                <w:rFonts w:cs="Arial"/>
                <w:vertAlign w:val="superscript"/>
                <w:lang w:eastAsia="zh-CN"/>
              </w:rPr>
              <w:t>10</w:t>
            </w:r>
          </w:p>
        </w:tc>
        <w:tc>
          <w:tcPr>
            <w:tcW w:w="3573" w:type="dxa"/>
            <w:gridSpan w:val="2"/>
            <w:vAlign w:val="center"/>
          </w:tcPr>
          <w:p w14:paraId="0667E347" w14:textId="77777777" w:rsidR="00EF2F3B" w:rsidRPr="00B94D91" w:rsidRDefault="00EF2F3B" w:rsidP="00DF6A9D">
            <w:pPr>
              <w:spacing w:after="0"/>
              <w:jc w:val="center"/>
              <w:rPr>
                <w:rFonts w:ascii="Arial" w:hAnsi="Arial" w:cs="Arial"/>
                <w:color w:val="000000"/>
                <w:sz w:val="18"/>
                <w:szCs w:val="18"/>
              </w:rPr>
            </w:pPr>
            <w:r>
              <w:rPr>
                <w:rFonts w:cs="Arial"/>
                <w:lang w:eastAsia="zh-CN"/>
              </w:rPr>
              <w:t>N/A</w:t>
            </w:r>
          </w:p>
        </w:tc>
      </w:tr>
      <w:tr w:rsidR="00EF2F3B" w:rsidRPr="00250C02" w14:paraId="2BD899EE" w14:textId="77777777" w:rsidTr="00DF6A9D">
        <w:trPr>
          <w:trHeight w:val="187"/>
          <w:jc w:val="center"/>
        </w:trPr>
        <w:tc>
          <w:tcPr>
            <w:tcW w:w="3397" w:type="dxa"/>
            <w:shd w:val="clear" w:color="auto" w:fill="auto"/>
            <w:noWrap/>
            <w:vAlign w:val="center"/>
          </w:tcPr>
          <w:p w14:paraId="0319826C" w14:textId="77777777" w:rsidR="00EF2F3B" w:rsidRPr="00B46D8B" w:rsidRDefault="00EF2F3B" w:rsidP="00DF6A9D">
            <w:pPr>
              <w:pStyle w:val="TAC"/>
              <w:rPr>
                <w:rFonts w:cs="Arial"/>
                <w:szCs w:val="18"/>
                <w:lang w:eastAsia="ja-JP"/>
              </w:rPr>
            </w:pPr>
            <w:r>
              <w:rPr>
                <w:rFonts w:eastAsia="MS Mincho" w:cs="Arial"/>
                <w:bCs/>
                <w:szCs w:val="18"/>
              </w:rPr>
              <w:lastRenderedPageBreak/>
              <w:t>DC_7</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04AD081C"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7D1CC75A" w14:textId="77777777" w:rsidR="00EF2F3B" w:rsidRDefault="00EF2F3B" w:rsidP="00DF6A9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5418CCD5"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676EFC1" w14:textId="77777777" w:rsidR="00EF2F3B" w:rsidRPr="00250C02" w:rsidRDefault="00EF2F3B" w:rsidP="00DF6A9D">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F2F3B" w:rsidRPr="00250C02" w14:paraId="1711FA16" w14:textId="77777777" w:rsidTr="00DF6A9D">
        <w:trPr>
          <w:trHeight w:val="187"/>
          <w:jc w:val="center"/>
        </w:trPr>
        <w:tc>
          <w:tcPr>
            <w:tcW w:w="3397" w:type="dxa"/>
            <w:shd w:val="clear" w:color="auto" w:fill="auto"/>
            <w:noWrap/>
            <w:vAlign w:val="center"/>
          </w:tcPr>
          <w:p w14:paraId="2F95F8A2" w14:textId="77777777" w:rsidR="00EF2F3B" w:rsidRPr="00B46D8B" w:rsidRDefault="00EF2F3B" w:rsidP="00DF6A9D">
            <w:pPr>
              <w:pStyle w:val="TAC"/>
              <w:rPr>
                <w:rFonts w:cs="Arial"/>
                <w:szCs w:val="18"/>
                <w:lang w:eastAsia="ja-JP"/>
              </w:rPr>
            </w:pPr>
            <w:r w:rsidRPr="000E6331">
              <w:rPr>
                <w:rFonts w:eastAsia="MS Mincho" w:cs="Arial"/>
                <w:bCs/>
                <w:szCs w:val="18"/>
              </w:rPr>
              <w:t>DC_</w:t>
            </w:r>
            <w:r>
              <w:rPr>
                <w:rFonts w:eastAsia="MS Mincho" w:cs="Arial"/>
                <w:bCs/>
                <w:szCs w:val="18"/>
              </w:rPr>
              <w:t>7</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27702908"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DC_7A_n1A</w:t>
            </w:r>
          </w:p>
          <w:p w14:paraId="14E2EB01" w14:textId="77777777" w:rsidR="00EF2F3B" w:rsidRDefault="00EF2F3B" w:rsidP="00DF6A9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DC_7A_n78A</w:t>
            </w:r>
          </w:p>
          <w:p w14:paraId="605E49B2"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1C3E24AE" w14:textId="77777777" w:rsidR="00EF2F3B" w:rsidRPr="00250C02" w:rsidRDefault="00EF2F3B" w:rsidP="00DF6A9D">
            <w:pPr>
              <w:pStyle w:val="TAC"/>
              <w:rPr>
                <w:rFonts w:cs="Arial"/>
                <w:szCs w:val="18"/>
                <w:lang w:val="en-US" w:eastAsia="fi-FI"/>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F2F3B" w:rsidRPr="00250C02" w14:paraId="21574600" w14:textId="77777777" w:rsidTr="00DF6A9D">
        <w:trPr>
          <w:trHeight w:val="187"/>
          <w:jc w:val="center"/>
        </w:trPr>
        <w:tc>
          <w:tcPr>
            <w:tcW w:w="3397" w:type="dxa"/>
            <w:shd w:val="clear" w:color="auto" w:fill="auto"/>
            <w:noWrap/>
          </w:tcPr>
          <w:p w14:paraId="27B3CD6C" w14:textId="77777777" w:rsidR="00EF2F3B" w:rsidRPr="000E6331" w:rsidRDefault="00EF2F3B" w:rsidP="00DF6A9D">
            <w:pPr>
              <w:pStyle w:val="TAC"/>
              <w:rPr>
                <w:rFonts w:eastAsia="MS Mincho" w:cs="Arial"/>
                <w:bCs/>
                <w:szCs w:val="18"/>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37DC8140" w14:textId="77777777" w:rsidR="00EF2F3B" w:rsidRDefault="00EF2F3B" w:rsidP="00DF6A9D">
            <w:pPr>
              <w:keepNext/>
              <w:keepLines/>
              <w:spacing w:after="0"/>
              <w:jc w:val="center"/>
              <w:rPr>
                <w:rFonts w:ascii="Arial" w:hAnsi="Arial" w:cs="Arial"/>
                <w:bCs/>
                <w:sz w:val="18"/>
                <w:szCs w:val="18"/>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F2F3B" w14:paraId="3EA6E427" w14:textId="77777777" w:rsidTr="00DF6A9D">
        <w:trPr>
          <w:trHeight w:val="187"/>
          <w:jc w:val="center"/>
        </w:trPr>
        <w:tc>
          <w:tcPr>
            <w:tcW w:w="3397" w:type="dxa"/>
            <w:shd w:val="clear" w:color="auto" w:fill="auto"/>
            <w:noWrap/>
            <w:vAlign w:val="center"/>
          </w:tcPr>
          <w:p w14:paraId="2C2527FF" w14:textId="77777777" w:rsidR="00EF2F3B" w:rsidRPr="000E6331" w:rsidRDefault="00EF2F3B" w:rsidP="00DF6A9D">
            <w:pPr>
              <w:pStyle w:val="TAC"/>
              <w:rPr>
                <w:rFonts w:eastAsia="MS Mincho" w:cs="Arial"/>
                <w:bCs/>
                <w:szCs w:val="18"/>
              </w:rPr>
            </w:pPr>
            <w:r>
              <w:br w:type="page"/>
            </w:r>
            <w:r>
              <w:rPr>
                <w:rFonts w:eastAsia="Malgun Gothic" w:cs="Arial"/>
                <w:szCs w:val="18"/>
              </w:rPr>
              <w:t>DC_7A-66A_n25A-n66A</w:t>
            </w:r>
          </w:p>
        </w:tc>
        <w:tc>
          <w:tcPr>
            <w:tcW w:w="3573" w:type="dxa"/>
            <w:gridSpan w:val="2"/>
            <w:vAlign w:val="center"/>
          </w:tcPr>
          <w:p w14:paraId="287C2BBE" w14:textId="77777777" w:rsidR="00EF2F3B" w:rsidRDefault="00EF2F3B" w:rsidP="00DF6A9D">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F2F3B" w14:paraId="55FE47CF" w14:textId="77777777" w:rsidTr="00DF6A9D">
        <w:trPr>
          <w:trHeight w:val="187"/>
          <w:jc w:val="center"/>
        </w:trPr>
        <w:tc>
          <w:tcPr>
            <w:tcW w:w="3397" w:type="dxa"/>
            <w:shd w:val="clear" w:color="auto" w:fill="auto"/>
            <w:noWrap/>
            <w:vAlign w:val="center"/>
          </w:tcPr>
          <w:p w14:paraId="238B74A0" w14:textId="77777777" w:rsidR="00EF2F3B" w:rsidRPr="000E6331" w:rsidRDefault="00EF2F3B" w:rsidP="00DF6A9D">
            <w:pPr>
              <w:pStyle w:val="TAC"/>
              <w:rPr>
                <w:rFonts w:eastAsia="MS Mincho" w:cs="Arial"/>
                <w:bCs/>
                <w:szCs w:val="18"/>
              </w:rPr>
            </w:pPr>
            <w:r>
              <w:br w:type="page"/>
            </w:r>
            <w:r>
              <w:rPr>
                <w:rFonts w:eastAsia="Malgun Gothic" w:cs="Arial"/>
                <w:szCs w:val="18"/>
              </w:rPr>
              <w:t>DC_7A-7A-66A_n25A-n66A</w:t>
            </w:r>
          </w:p>
        </w:tc>
        <w:tc>
          <w:tcPr>
            <w:tcW w:w="3573" w:type="dxa"/>
            <w:gridSpan w:val="2"/>
            <w:vAlign w:val="center"/>
          </w:tcPr>
          <w:p w14:paraId="3805EA67" w14:textId="77777777" w:rsidR="00EF2F3B" w:rsidRDefault="00EF2F3B" w:rsidP="00DF6A9D">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F2F3B" w14:paraId="369FDA90" w14:textId="77777777" w:rsidTr="00DF6A9D">
        <w:trPr>
          <w:trHeight w:val="187"/>
          <w:jc w:val="center"/>
        </w:trPr>
        <w:tc>
          <w:tcPr>
            <w:tcW w:w="3397" w:type="dxa"/>
            <w:shd w:val="clear" w:color="auto" w:fill="auto"/>
            <w:noWrap/>
            <w:vAlign w:val="center"/>
          </w:tcPr>
          <w:p w14:paraId="1715BA9A" w14:textId="77777777" w:rsidR="00EF2F3B" w:rsidRPr="000E6331" w:rsidRDefault="00EF2F3B" w:rsidP="00DF6A9D">
            <w:pPr>
              <w:pStyle w:val="TAC"/>
              <w:rPr>
                <w:rFonts w:eastAsia="MS Mincho" w:cs="Arial"/>
                <w:bCs/>
                <w:szCs w:val="18"/>
              </w:rPr>
            </w:pPr>
            <w:r>
              <w:br w:type="page"/>
            </w:r>
            <w:r>
              <w:rPr>
                <w:rFonts w:eastAsia="Malgun Gothic" w:cs="Arial"/>
                <w:szCs w:val="18"/>
              </w:rPr>
              <w:t>DC_7C-66A_n25A-n66A</w:t>
            </w:r>
          </w:p>
        </w:tc>
        <w:tc>
          <w:tcPr>
            <w:tcW w:w="3573" w:type="dxa"/>
            <w:gridSpan w:val="2"/>
            <w:vAlign w:val="center"/>
          </w:tcPr>
          <w:p w14:paraId="37A456B9" w14:textId="77777777" w:rsidR="00EF2F3B" w:rsidRDefault="00EF2F3B" w:rsidP="00DF6A9D">
            <w:pPr>
              <w:keepNext/>
              <w:keepLines/>
              <w:spacing w:after="0"/>
              <w:jc w:val="center"/>
              <w:rPr>
                <w:rFonts w:ascii="Arial" w:hAnsi="Arial" w:cs="Arial"/>
                <w:bCs/>
                <w:sz w:val="18"/>
                <w:szCs w:val="18"/>
                <w:lang w:eastAsia="zh-CN"/>
              </w:rPr>
            </w:pPr>
            <w:r w:rsidRPr="000738B2">
              <w:rPr>
                <w:rFonts w:ascii="Arial" w:hAnsi="Arial" w:cs="Arial"/>
                <w:sz w:val="18"/>
                <w:szCs w:val="18"/>
              </w:rPr>
              <w:t>DC_7A_n25A</w:t>
            </w:r>
            <w:r>
              <w:rPr>
                <w:rFonts w:ascii="Arial" w:hAnsi="Arial" w:cs="Arial"/>
                <w:sz w:val="18"/>
                <w:szCs w:val="18"/>
              </w:rPr>
              <w:br/>
            </w:r>
            <w:r w:rsidRPr="000738B2">
              <w:rPr>
                <w:rFonts w:ascii="Arial" w:hAnsi="Arial" w:cs="Arial"/>
                <w:sz w:val="18"/>
                <w:szCs w:val="18"/>
              </w:rPr>
              <w:t>DC_7A_n66A</w:t>
            </w:r>
            <w:r>
              <w:rPr>
                <w:rFonts w:ascii="Arial" w:hAnsi="Arial" w:cs="Arial"/>
                <w:sz w:val="18"/>
                <w:szCs w:val="18"/>
              </w:rPr>
              <w:br/>
            </w:r>
            <w:r w:rsidRPr="000738B2">
              <w:rPr>
                <w:rFonts w:ascii="Arial" w:hAnsi="Arial" w:cs="Arial"/>
                <w:sz w:val="18"/>
                <w:szCs w:val="18"/>
              </w:rPr>
              <w:t>DC_</w:t>
            </w:r>
            <w:r>
              <w:rPr>
                <w:rFonts w:ascii="Arial" w:hAnsi="Arial" w:cs="Arial"/>
                <w:sz w:val="18"/>
                <w:szCs w:val="18"/>
              </w:rPr>
              <w:t>66</w:t>
            </w:r>
            <w:r w:rsidRPr="000738B2">
              <w:rPr>
                <w:rFonts w:ascii="Arial" w:hAnsi="Arial" w:cs="Arial"/>
                <w:sz w:val="18"/>
                <w:szCs w:val="18"/>
              </w:rPr>
              <w:t>A_n25A</w:t>
            </w:r>
          </w:p>
        </w:tc>
      </w:tr>
      <w:tr w:rsidR="00EF2F3B" w:rsidRPr="000738B2" w14:paraId="5555D0A0" w14:textId="77777777" w:rsidTr="00DF6A9D">
        <w:trPr>
          <w:trHeight w:val="187"/>
          <w:jc w:val="center"/>
        </w:trPr>
        <w:tc>
          <w:tcPr>
            <w:tcW w:w="3397" w:type="dxa"/>
            <w:shd w:val="clear" w:color="auto" w:fill="auto"/>
            <w:noWrap/>
          </w:tcPr>
          <w:p w14:paraId="2D909A9C" w14:textId="77777777" w:rsidR="00EF2F3B" w:rsidRDefault="00EF2F3B" w:rsidP="00DF6A9D">
            <w:pPr>
              <w:keepNext/>
              <w:keepLines/>
              <w:spacing w:after="0"/>
              <w:jc w:val="center"/>
              <w:rPr>
                <w:rFonts w:ascii="Arial" w:eastAsia="等线" w:hAnsi="Arial" w:cs="Arial"/>
                <w:sz w:val="18"/>
              </w:rPr>
            </w:pPr>
            <w:r w:rsidRPr="0028279A">
              <w:rPr>
                <w:rFonts w:ascii="Arial" w:eastAsia="等线" w:hAnsi="Arial" w:cs="Arial"/>
                <w:sz w:val="18"/>
              </w:rPr>
              <w:t>DC_7A-66A_n66A-n77A</w:t>
            </w:r>
          </w:p>
          <w:p w14:paraId="1F88136A" w14:textId="77777777" w:rsidR="00EF2F3B" w:rsidRDefault="00EF2F3B" w:rsidP="00DF6A9D">
            <w:pPr>
              <w:keepNext/>
              <w:keepLines/>
              <w:spacing w:after="0"/>
              <w:jc w:val="center"/>
              <w:rPr>
                <w:rFonts w:ascii="Arial" w:eastAsia="等线" w:hAnsi="Arial" w:cs="Arial"/>
                <w:sz w:val="18"/>
                <w:lang w:eastAsia="fi-FI"/>
              </w:rPr>
            </w:pPr>
            <w:r w:rsidRPr="0028279A">
              <w:rPr>
                <w:rFonts w:ascii="Arial" w:eastAsia="等线" w:hAnsi="Arial" w:cs="Arial"/>
                <w:sz w:val="18"/>
                <w:lang w:eastAsia="fi-FI"/>
              </w:rPr>
              <w:t>DC_7C-66A_n66A-n77A</w:t>
            </w:r>
          </w:p>
          <w:p w14:paraId="425D7A96" w14:textId="77777777" w:rsidR="00EF2F3B" w:rsidRDefault="00EF2F3B" w:rsidP="00DF6A9D">
            <w:pPr>
              <w:pStyle w:val="TAC"/>
            </w:pPr>
            <w:r w:rsidRPr="0028279A">
              <w:rPr>
                <w:rFonts w:eastAsia="等线" w:cs="Arial"/>
                <w:lang w:eastAsia="fi-FI"/>
              </w:rPr>
              <w:t>DC_7A-7A-66A_n66A-n77A</w:t>
            </w:r>
          </w:p>
        </w:tc>
        <w:tc>
          <w:tcPr>
            <w:tcW w:w="3573" w:type="dxa"/>
            <w:gridSpan w:val="2"/>
          </w:tcPr>
          <w:p w14:paraId="1734A55C" w14:textId="77777777" w:rsidR="00EF2F3B" w:rsidRPr="0028279A" w:rsidRDefault="00EF2F3B" w:rsidP="00DF6A9D">
            <w:pPr>
              <w:keepNext/>
              <w:keepLines/>
              <w:spacing w:after="0"/>
              <w:jc w:val="center"/>
              <w:rPr>
                <w:rFonts w:ascii="Arial" w:eastAsia="等线" w:hAnsi="Arial" w:cs="Arial"/>
                <w:sz w:val="18"/>
              </w:rPr>
            </w:pPr>
            <w:r w:rsidRPr="0028279A">
              <w:rPr>
                <w:rFonts w:ascii="Arial" w:eastAsia="等线" w:hAnsi="Arial" w:cs="Arial"/>
                <w:sz w:val="18"/>
              </w:rPr>
              <w:t>DC_7A_n66A</w:t>
            </w:r>
          </w:p>
          <w:p w14:paraId="59B87E3B" w14:textId="77777777" w:rsidR="00EF2F3B" w:rsidRPr="0028279A" w:rsidRDefault="00EF2F3B" w:rsidP="00DF6A9D">
            <w:pPr>
              <w:keepNext/>
              <w:keepLines/>
              <w:spacing w:after="0"/>
              <w:jc w:val="center"/>
              <w:rPr>
                <w:rFonts w:ascii="Arial" w:eastAsia="等线" w:hAnsi="Arial" w:cs="Arial"/>
                <w:sz w:val="18"/>
              </w:rPr>
            </w:pPr>
            <w:r w:rsidRPr="0028279A">
              <w:rPr>
                <w:rFonts w:ascii="Arial" w:eastAsia="等线" w:hAnsi="Arial" w:cs="Arial"/>
                <w:sz w:val="18"/>
              </w:rPr>
              <w:t>DC_7A_n77A</w:t>
            </w:r>
          </w:p>
          <w:p w14:paraId="15CF8609" w14:textId="77777777" w:rsidR="00EF2F3B" w:rsidRPr="000738B2" w:rsidRDefault="00EF2F3B" w:rsidP="00DF6A9D">
            <w:pPr>
              <w:keepNext/>
              <w:keepLines/>
              <w:spacing w:after="0"/>
              <w:jc w:val="center"/>
              <w:rPr>
                <w:rFonts w:ascii="Arial" w:hAnsi="Arial" w:cs="Arial"/>
                <w:sz w:val="18"/>
                <w:szCs w:val="18"/>
              </w:rPr>
            </w:pPr>
            <w:r w:rsidRPr="0028279A">
              <w:rPr>
                <w:rFonts w:ascii="Arial" w:eastAsia="等线" w:hAnsi="Arial" w:cs="Arial"/>
                <w:sz w:val="18"/>
              </w:rPr>
              <w:t>DC_66A_n77A</w:t>
            </w:r>
          </w:p>
        </w:tc>
      </w:tr>
      <w:tr w:rsidR="00EF2F3B" w:rsidRPr="00EF5447" w14:paraId="63006D5C" w14:textId="77777777" w:rsidTr="00DF6A9D">
        <w:trPr>
          <w:trHeight w:val="187"/>
          <w:jc w:val="center"/>
        </w:trPr>
        <w:tc>
          <w:tcPr>
            <w:tcW w:w="3397" w:type="dxa"/>
            <w:shd w:val="clear" w:color="auto" w:fill="auto"/>
            <w:noWrap/>
          </w:tcPr>
          <w:p w14:paraId="58315D4B" w14:textId="77777777" w:rsidR="00EF2F3B" w:rsidRPr="00EF5447" w:rsidRDefault="00EF2F3B" w:rsidP="00DF6A9D">
            <w:pPr>
              <w:pStyle w:val="TAC"/>
              <w:rPr>
                <w:lang w:eastAsia="ko-KR"/>
              </w:rPr>
            </w:pPr>
            <w:r w:rsidRPr="00EF5447">
              <w:rPr>
                <w:lang w:eastAsia="ko-KR"/>
              </w:rPr>
              <w:t>DC_7A-66A_n66A-n78A</w:t>
            </w:r>
          </w:p>
          <w:p w14:paraId="78D4F7E9" w14:textId="77777777" w:rsidR="00EF2F3B" w:rsidRPr="00EF5447" w:rsidRDefault="00EF2F3B" w:rsidP="00DF6A9D">
            <w:pPr>
              <w:pStyle w:val="TAC"/>
              <w:rPr>
                <w:lang w:eastAsia="zh-CN"/>
              </w:rPr>
            </w:pPr>
            <w:r w:rsidRPr="00EF5447">
              <w:rPr>
                <w:rFonts w:cs="Arial"/>
                <w:lang w:eastAsia="zh-CN"/>
              </w:rPr>
              <w:t>DC_7C-66A_n66A-n78A</w:t>
            </w:r>
          </w:p>
        </w:tc>
        <w:tc>
          <w:tcPr>
            <w:tcW w:w="3573" w:type="dxa"/>
            <w:gridSpan w:val="2"/>
          </w:tcPr>
          <w:p w14:paraId="1D37948A" w14:textId="77777777" w:rsidR="00EF2F3B" w:rsidRPr="00EF5447" w:rsidRDefault="00EF2F3B" w:rsidP="00DF6A9D">
            <w:pPr>
              <w:pStyle w:val="TAC"/>
            </w:pPr>
            <w:r w:rsidRPr="00EF5447">
              <w:t>DC_</w:t>
            </w:r>
            <w:r w:rsidRPr="00EF5447">
              <w:rPr>
                <w:lang w:eastAsia="zh-CN"/>
              </w:rPr>
              <w:t>7</w:t>
            </w:r>
            <w:r w:rsidRPr="00EF5447">
              <w:t>A_n</w:t>
            </w:r>
            <w:r w:rsidRPr="00EF5447">
              <w:rPr>
                <w:lang w:eastAsia="zh-CN"/>
              </w:rPr>
              <w:t>66</w:t>
            </w:r>
            <w:r w:rsidRPr="00EF5447">
              <w:t>A</w:t>
            </w:r>
          </w:p>
          <w:p w14:paraId="784A4560" w14:textId="77777777" w:rsidR="00EF2F3B" w:rsidRPr="00EF5447" w:rsidRDefault="00EF2F3B" w:rsidP="00DF6A9D">
            <w:pPr>
              <w:pStyle w:val="TAC"/>
              <w:rPr>
                <w:lang w:eastAsia="zh-CN"/>
              </w:rPr>
            </w:pPr>
            <w:r w:rsidRPr="00EF5447">
              <w:t>DC_</w:t>
            </w:r>
            <w:r w:rsidRPr="00EF5447">
              <w:rPr>
                <w:lang w:eastAsia="zh-CN"/>
              </w:rPr>
              <w:t>7</w:t>
            </w:r>
            <w:r w:rsidRPr="00EF5447">
              <w:t>A_n78A</w:t>
            </w:r>
          </w:p>
          <w:p w14:paraId="54546C82" w14:textId="77777777" w:rsidR="00EF2F3B" w:rsidRPr="00EF5447" w:rsidRDefault="00EF2F3B" w:rsidP="00DF6A9D">
            <w:pPr>
              <w:pStyle w:val="TAC"/>
              <w:rPr>
                <w:vertAlign w:val="superscript"/>
                <w:lang w:eastAsia="zh-CN"/>
              </w:rPr>
            </w:pPr>
            <w:r w:rsidRPr="00EF5447">
              <w:t>DC_</w:t>
            </w:r>
            <w:r w:rsidRPr="00EF5447">
              <w:rPr>
                <w:lang w:eastAsia="zh-CN"/>
              </w:rPr>
              <w:t>66</w:t>
            </w:r>
            <w:r w:rsidRPr="00EF5447">
              <w:t>A_n</w:t>
            </w:r>
            <w:r w:rsidRPr="00EF5447">
              <w:rPr>
                <w:lang w:eastAsia="zh-CN"/>
              </w:rPr>
              <w:t>66</w:t>
            </w:r>
            <w:r w:rsidRPr="00EF5447">
              <w:t>A</w:t>
            </w:r>
            <w:r w:rsidRPr="00EF5447">
              <w:rPr>
                <w:vertAlign w:val="superscript"/>
                <w:lang w:eastAsia="zh-CN"/>
              </w:rPr>
              <w:t>4</w:t>
            </w:r>
          </w:p>
          <w:p w14:paraId="45D3A226" w14:textId="77777777" w:rsidR="00EF2F3B" w:rsidRPr="00EF5447" w:rsidRDefault="00EF2F3B" w:rsidP="00DF6A9D">
            <w:pPr>
              <w:pStyle w:val="TAC"/>
              <w:rPr>
                <w:lang w:eastAsia="zh-CN"/>
              </w:rPr>
            </w:pPr>
            <w:r w:rsidRPr="00EF5447">
              <w:t>DC_</w:t>
            </w:r>
            <w:r w:rsidRPr="00EF5447">
              <w:rPr>
                <w:lang w:eastAsia="zh-CN"/>
              </w:rPr>
              <w:t>66</w:t>
            </w:r>
            <w:r w:rsidRPr="00EF5447">
              <w:t>A_n78A</w:t>
            </w:r>
          </w:p>
        </w:tc>
      </w:tr>
      <w:tr w:rsidR="00EF2F3B" w14:paraId="798B1502"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2704F4B" w14:textId="77777777" w:rsidR="00EF2F3B" w:rsidRDefault="00EF2F3B" w:rsidP="00DF6A9D">
            <w:pPr>
              <w:pStyle w:val="TAC"/>
              <w:rPr>
                <w:lang w:val="fr-FR" w:eastAsia="ko-KR"/>
              </w:rPr>
            </w:pPr>
            <w:r>
              <w:rPr>
                <w:rFonts w:cs="Arial"/>
                <w:lang w:val="fr-FR" w:eastAsia="zh-CN"/>
              </w:rPr>
              <w:t>DC_7A-7A-66A_n66A-n78A</w:t>
            </w:r>
          </w:p>
        </w:tc>
        <w:tc>
          <w:tcPr>
            <w:tcW w:w="3549" w:type="dxa"/>
            <w:tcBorders>
              <w:top w:val="single" w:sz="4" w:space="0" w:color="auto"/>
              <w:left w:val="single" w:sz="4" w:space="0" w:color="auto"/>
              <w:bottom w:val="single" w:sz="4" w:space="0" w:color="auto"/>
              <w:right w:val="single" w:sz="4" w:space="0" w:color="auto"/>
            </w:tcBorders>
            <w:hideMark/>
          </w:tcPr>
          <w:p w14:paraId="499EC72A" w14:textId="77777777" w:rsidR="00EF2F3B" w:rsidRPr="00D06F04" w:rsidRDefault="00EF2F3B" w:rsidP="00DF6A9D">
            <w:pPr>
              <w:pStyle w:val="TAC"/>
            </w:pPr>
            <w:r w:rsidRPr="00D06F04">
              <w:t>DC_</w:t>
            </w:r>
            <w:r w:rsidRPr="00D06F04">
              <w:rPr>
                <w:lang w:eastAsia="zh-CN"/>
              </w:rPr>
              <w:t>7</w:t>
            </w:r>
            <w:r w:rsidRPr="00D06F04">
              <w:t>A_n</w:t>
            </w:r>
            <w:r w:rsidRPr="00D06F04">
              <w:rPr>
                <w:lang w:eastAsia="zh-CN"/>
              </w:rPr>
              <w:t>66</w:t>
            </w:r>
            <w:r w:rsidRPr="00D06F04">
              <w:t>A</w:t>
            </w:r>
          </w:p>
          <w:p w14:paraId="6B4B64B5" w14:textId="77777777" w:rsidR="00EF2F3B" w:rsidRPr="00D06F04" w:rsidRDefault="00EF2F3B" w:rsidP="00DF6A9D">
            <w:pPr>
              <w:pStyle w:val="TAC"/>
              <w:rPr>
                <w:lang w:eastAsia="zh-CN"/>
              </w:rPr>
            </w:pPr>
            <w:r w:rsidRPr="00D06F04">
              <w:t>DC_</w:t>
            </w:r>
            <w:r w:rsidRPr="00D06F04">
              <w:rPr>
                <w:lang w:eastAsia="zh-CN"/>
              </w:rPr>
              <w:t>7</w:t>
            </w:r>
            <w:r w:rsidRPr="00D06F04">
              <w:t>A_n78A</w:t>
            </w:r>
          </w:p>
          <w:p w14:paraId="46635469" w14:textId="77777777" w:rsidR="00EF2F3B" w:rsidRPr="00D06F04" w:rsidRDefault="00EF2F3B" w:rsidP="00DF6A9D">
            <w:pPr>
              <w:pStyle w:val="TAC"/>
              <w:rPr>
                <w:vertAlign w:val="superscript"/>
                <w:lang w:eastAsia="zh-CN"/>
              </w:rPr>
            </w:pPr>
            <w:r w:rsidRPr="00D06F04">
              <w:t>DC_</w:t>
            </w:r>
            <w:r w:rsidRPr="00D06F04">
              <w:rPr>
                <w:lang w:eastAsia="zh-CN"/>
              </w:rPr>
              <w:t>66</w:t>
            </w:r>
            <w:r w:rsidRPr="00D06F04">
              <w:t>A_n</w:t>
            </w:r>
            <w:r w:rsidRPr="00D06F04">
              <w:rPr>
                <w:lang w:eastAsia="zh-CN"/>
              </w:rPr>
              <w:t>66</w:t>
            </w:r>
            <w:r w:rsidRPr="00D06F04">
              <w:t>A</w:t>
            </w:r>
            <w:r w:rsidRPr="00D06F04">
              <w:rPr>
                <w:vertAlign w:val="superscript"/>
                <w:lang w:eastAsia="zh-CN"/>
              </w:rPr>
              <w:t>4</w:t>
            </w:r>
          </w:p>
          <w:p w14:paraId="6BAA2645" w14:textId="77777777" w:rsidR="00EF2F3B" w:rsidRDefault="00EF2F3B" w:rsidP="00DF6A9D">
            <w:pPr>
              <w:pStyle w:val="TAC"/>
              <w:rPr>
                <w:lang w:val="fr-FR"/>
              </w:rPr>
            </w:pPr>
            <w:r>
              <w:rPr>
                <w:lang w:val="fr-FR"/>
              </w:rPr>
              <w:t>DC_</w:t>
            </w:r>
            <w:r>
              <w:rPr>
                <w:lang w:val="fr-FR" w:eastAsia="zh-CN"/>
              </w:rPr>
              <w:t>66</w:t>
            </w:r>
            <w:r>
              <w:rPr>
                <w:lang w:val="fr-FR"/>
              </w:rPr>
              <w:t>A_n78A</w:t>
            </w:r>
          </w:p>
        </w:tc>
      </w:tr>
      <w:tr w:rsidR="00EF2F3B" w:rsidRPr="00EF5447" w14:paraId="1E516A34" w14:textId="77777777" w:rsidTr="00DF6A9D">
        <w:trPr>
          <w:trHeight w:val="187"/>
          <w:jc w:val="center"/>
        </w:trPr>
        <w:tc>
          <w:tcPr>
            <w:tcW w:w="3397" w:type="dxa"/>
            <w:shd w:val="clear" w:color="auto" w:fill="auto"/>
            <w:noWrap/>
          </w:tcPr>
          <w:p w14:paraId="67B1D5F3" w14:textId="77777777" w:rsidR="00EF2F3B" w:rsidRPr="00EF5447" w:rsidRDefault="00EF2F3B" w:rsidP="00DF6A9D">
            <w:pPr>
              <w:pStyle w:val="TAC"/>
              <w:rPr>
                <w:lang w:eastAsia="ko-KR"/>
              </w:rPr>
            </w:pPr>
            <w:r w:rsidRPr="00FD6E97">
              <w:rPr>
                <w:lang w:eastAsia="zh-CN"/>
              </w:rPr>
              <w:t>DC_</w:t>
            </w:r>
            <w:r w:rsidRPr="00AE7D69">
              <w:rPr>
                <w:lang w:eastAsia="zh-CN"/>
              </w:rPr>
              <w:t>7A-66A-71A_n</w:t>
            </w:r>
            <w:r>
              <w:rPr>
                <w:lang w:eastAsia="zh-CN"/>
              </w:rPr>
              <w:t>2</w:t>
            </w:r>
            <w:r w:rsidRPr="00AE7D69">
              <w:rPr>
                <w:lang w:eastAsia="zh-CN"/>
              </w:rPr>
              <w:t>A</w:t>
            </w:r>
          </w:p>
        </w:tc>
        <w:tc>
          <w:tcPr>
            <w:tcW w:w="3573" w:type="dxa"/>
            <w:gridSpan w:val="2"/>
          </w:tcPr>
          <w:p w14:paraId="2C69BE98" w14:textId="77777777" w:rsidR="00EF2F3B" w:rsidRDefault="00EF2F3B" w:rsidP="00DF6A9D">
            <w:pPr>
              <w:pStyle w:val="TAC"/>
              <w:rPr>
                <w:lang w:eastAsia="zh-CN"/>
              </w:rPr>
            </w:pPr>
            <w:r w:rsidRPr="00A8065B">
              <w:rPr>
                <w:lang w:eastAsia="zh-CN"/>
              </w:rPr>
              <w:t>DC_7A_n</w:t>
            </w:r>
            <w:r>
              <w:rPr>
                <w:lang w:eastAsia="zh-CN"/>
              </w:rPr>
              <w:t>2</w:t>
            </w:r>
            <w:r w:rsidRPr="00A8065B">
              <w:rPr>
                <w:lang w:eastAsia="zh-CN"/>
              </w:rPr>
              <w:t>A</w:t>
            </w:r>
          </w:p>
          <w:p w14:paraId="6FC19599" w14:textId="77777777" w:rsidR="00EF2F3B" w:rsidRDefault="00EF2F3B" w:rsidP="00DF6A9D">
            <w:pPr>
              <w:pStyle w:val="TAC"/>
              <w:rPr>
                <w:lang w:eastAsia="zh-CN"/>
              </w:rPr>
            </w:pPr>
            <w:r w:rsidRPr="00A8065B">
              <w:rPr>
                <w:lang w:eastAsia="zh-CN"/>
              </w:rPr>
              <w:t>DC_</w:t>
            </w:r>
            <w:r>
              <w:rPr>
                <w:lang w:eastAsia="zh-CN"/>
              </w:rPr>
              <w:t>66</w:t>
            </w:r>
            <w:r w:rsidRPr="00A8065B">
              <w:rPr>
                <w:lang w:eastAsia="zh-CN"/>
              </w:rPr>
              <w:t>A_n</w:t>
            </w:r>
            <w:r>
              <w:rPr>
                <w:lang w:eastAsia="zh-CN"/>
              </w:rPr>
              <w:t>2</w:t>
            </w:r>
            <w:r w:rsidRPr="00A8065B">
              <w:rPr>
                <w:lang w:eastAsia="zh-CN"/>
              </w:rPr>
              <w:t>A</w:t>
            </w:r>
          </w:p>
          <w:p w14:paraId="7094FA40" w14:textId="77777777" w:rsidR="00EF2F3B" w:rsidRPr="00EF5447" w:rsidRDefault="00EF2F3B" w:rsidP="00DF6A9D">
            <w:pPr>
              <w:pStyle w:val="TAC"/>
            </w:pPr>
            <w:r w:rsidRPr="00A8065B">
              <w:rPr>
                <w:lang w:eastAsia="zh-CN"/>
              </w:rPr>
              <w:t>DC_</w:t>
            </w:r>
            <w:r>
              <w:rPr>
                <w:lang w:eastAsia="zh-CN"/>
              </w:rPr>
              <w:t>71</w:t>
            </w:r>
            <w:r w:rsidRPr="00A8065B">
              <w:rPr>
                <w:lang w:eastAsia="zh-CN"/>
              </w:rPr>
              <w:t>A_n</w:t>
            </w:r>
            <w:r>
              <w:rPr>
                <w:lang w:eastAsia="zh-CN"/>
              </w:rPr>
              <w:t>2</w:t>
            </w:r>
            <w:r w:rsidRPr="00A8065B">
              <w:rPr>
                <w:lang w:eastAsia="zh-CN"/>
              </w:rPr>
              <w:t>A</w:t>
            </w:r>
          </w:p>
        </w:tc>
      </w:tr>
      <w:tr w:rsidR="00EF2F3B" w:rsidRPr="00EF5447" w14:paraId="33A619C6" w14:textId="77777777" w:rsidTr="00DF6A9D">
        <w:trPr>
          <w:trHeight w:val="187"/>
          <w:jc w:val="center"/>
        </w:trPr>
        <w:tc>
          <w:tcPr>
            <w:tcW w:w="3397" w:type="dxa"/>
            <w:shd w:val="clear" w:color="auto" w:fill="auto"/>
            <w:noWrap/>
          </w:tcPr>
          <w:p w14:paraId="34641798" w14:textId="77777777" w:rsidR="00EF2F3B" w:rsidRPr="00EF5447" w:rsidRDefault="00EF2F3B" w:rsidP="00DF6A9D">
            <w:pPr>
              <w:pStyle w:val="TAC"/>
              <w:rPr>
                <w:lang w:eastAsia="ko-KR"/>
              </w:rPr>
            </w:pPr>
            <w:r w:rsidRPr="00FD6E97">
              <w:rPr>
                <w:lang w:eastAsia="zh-CN"/>
              </w:rPr>
              <w:t>DC_</w:t>
            </w:r>
            <w:r w:rsidRPr="00AE7D69">
              <w:rPr>
                <w:lang w:eastAsia="zh-CN"/>
              </w:rPr>
              <w:t>7A-66A-71A_n78A</w:t>
            </w:r>
          </w:p>
        </w:tc>
        <w:tc>
          <w:tcPr>
            <w:tcW w:w="3573" w:type="dxa"/>
            <w:gridSpan w:val="2"/>
          </w:tcPr>
          <w:p w14:paraId="7EE9FFBA" w14:textId="77777777" w:rsidR="00EF2F3B" w:rsidRDefault="00EF2F3B" w:rsidP="00DF6A9D">
            <w:pPr>
              <w:pStyle w:val="TAC"/>
              <w:rPr>
                <w:lang w:eastAsia="zh-CN"/>
              </w:rPr>
            </w:pPr>
            <w:r w:rsidRPr="00A8065B">
              <w:rPr>
                <w:lang w:eastAsia="zh-CN"/>
              </w:rPr>
              <w:t>DC_7A_n78A</w:t>
            </w:r>
          </w:p>
          <w:p w14:paraId="720476C8" w14:textId="77777777" w:rsidR="00EF2F3B" w:rsidRDefault="00EF2F3B" w:rsidP="00DF6A9D">
            <w:pPr>
              <w:pStyle w:val="TAC"/>
              <w:rPr>
                <w:lang w:eastAsia="zh-CN"/>
              </w:rPr>
            </w:pPr>
            <w:r w:rsidRPr="00A8065B">
              <w:rPr>
                <w:lang w:eastAsia="zh-CN"/>
              </w:rPr>
              <w:t>DC_</w:t>
            </w:r>
            <w:r>
              <w:rPr>
                <w:lang w:eastAsia="zh-CN"/>
              </w:rPr>
              <w:t>66</w:t>
            </w:r>
            <w:r w:rsidRPr="00A8065B">
              <w:rPr>
                <w:lang w:eastAsia="zh-CN"/>
              </w:rPr>
              <w:t>A_n78A</w:t>
            </w:r>
          </w:p>
          <w:p w14:paraId="304DCC5F" w14:textId="77777777" w:rsidR="00EF2F3B" w:rsidRPr="00EF5447" w:rsidRDefault="00EF2F3B" w:rsidP="00DF6A9D">
            <w:pPr>
              <w:pStyle w:val="TAC"/>
            </w:pPr>
            <w:r w:rsidRPr="00A8065B">
              <w:rPr>
                <w:lang w:eastAsia="zh-CN"/>
              </w:rPr>
              <w:t>DC_</w:t>
            </w:r>
            <w:r>
              <w:rPr>
                <w:lang w:eastAsia="zh-CN"/>
              </w:rPr>
              <w:t>71</w:t>
            </w:r>
            <w:r w:rsidRPr="00A8065B">
              <w:rPr>
                <w:lang w:eastAsia="zh-CN"/>
              </w:rPr>
              <w:t>A_n78A</w:t>
            </w:r>
          </w:p>
        </w:tc>
      </w:tr>
      <w:tr w:rsidR="00EF2F3B" w:rsidRPr="00EF5447" w14:paraId="2E29C4DA" w14:textId="77777777" w:rsidTr="00DF6A9D">
        <w:trPr>
          <w:trHeight w:val="187"/>
          <w:jc w:val="center"/>
        </w:trPr>
        <w:tc>
          <w:tcPr>
            <w:tcW w:w="3397" w:type="dxa"/>
            <w:shd w:val="clear" w:color="auto" w:fill="auto"/>
            <w:noWrap/>
          </w:tcPr>
          <w:p w14:paraId="0637A2CA" w14:textId="77777777" w:rsidR="00EF2F3B" w:rsidRPr="00FD6E97" w:rsidRDefault="00EF2F3B" w:rsidP="00DF6A9D">
            <w:pPr>
              <w:pStyle w:val="TAC"/>
              <w:rPr>
                <w:lang w:eastAsia="zh-CN"/>
              </w:rPr>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71</w:t>
            </w:r>
            <w:r>
              <w:rPr>
                <w:rFonts w:cs="Arial"/>
                <w:szCs w:val="18"/>
              </w:rPr>
              <w:t>A</w:t>
            </w:r>
            <w:r w:rsidRPr="007B4B89">
              <w:rPr>
                <w:rFonts w:cs="Arial"/>
                <w:szCs w:val="18"/>
              </w:rPr>
              <w:t>-n78</w:t>
            </w:r>
            <w:r>
              <w:rPr>
                <w:rFonts w:cs="Arial"/>
                <w:szCs w:val="18"/>
              </w:rPr>
              <w:t>A</w:t>
            </w:r>
          </w:p>
        </w:tc>
        <w:tc>
          <w:tcPr>
            <w:tcW w:w="3573" w:type="dxa"/>
            <w:gridSpan w:val="2"/>
          </w:tcPr>
          <w:p w14:paraId="1F6CDB67" w14:textId="77777777" w:rsidR="00EF2F3B" w:rsidRPr="00A8065B" w:rsidRDefault="00EF2F3B" w:rsidP="00DF6A9D">
            <w:pPr>
              <w:pStyle w:val="TAC"/>
              <w:rPr>
                <w:lang w:eastAsia="zh-CN"/>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71</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F2F3B" w:rsidRPr="00EF5447" w14:paraId="6E22E05F" w14:textId="77777777" w:rsidTr="00DF6A9D">
        <w:trPr>
          <w:trHeight w:val="187"/>
          <w:jc w:val="center"/>
        </w:trPr>
        <w:tc>
          <w:tcPr>
            <w:tcW w:w="3397" w:type="dxa"/>
            <w:shd w:val="clear" w:color="auto" w:fill="auto"/>
            <w:noWrap/>
          </w:tcPr>
          <w:p w14:paraId="1371AF26" w14:textId="77777777" w:rsidR="00EF2F3B" w:rsidRDefault="00EF2F3B" w:rsidP="00DF6A9D">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0B58F104" w14:textId="77777777" w:rsidR="00EF2F3B" w:rsidRPr="000738B2" w:rsidRDefault="00EF2F3B" w:rsidP="00DF6A9D">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F2F3B" w:rsidRPr="00EF5447" w14:paraId="19EA5EB0" w14:textId="77777777" w:rsidTr="00DF6A9D">
        <w:trPr>
          <w:trHeight w:val="187"/>
          <w:jc w:val="center"/>
        </w:trPr>
        <w:tc>
          <w:tcPr>
            <w:tcW w:w="3397" w:type="dxa"/>
            <w:shd w:val="clear" w:color="auto" w:fill="auto"/>
            <w:noWrap/>
          </w:tcPr>
          <w:p w14:paraId="4B068603" w14:textId="77777777" w:rsidR="00EF2F3B" w:rsidRDefault="00EF2F3B" w:rsidP="00DF6A9D">
            <w:pPr>
              <w:pStyle w:val="TAC"/>
            </w:pPr>
            <w:r>
              <w:br w:type="page"/>
            </w:r>
            <w:r w:rsidRPr="007B4B89">
              <w:rPr>
                <w:rFonts w:cs="Arial"/>
                <w:szCs w:val="18"/>
              </w:rPr>
              <w:t>DC_</w:t>
            </w:r>
            <w:r>
              <w:rPr>
                <w:rFonts w:cs="Arial"/>
                <w:szCs w:val="18"/>
                <w:lang w:val="sv-SE"/>
              </w:rPr>
              <w:t>7</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66</w:t>
            </w:r>
            <w:r>
              <w:rPr>
                <w:rFonts w:cs="Arial"/>
                <w:szCs w:val="18"/>
              </w:rPr>
              <w:t>A</w:t>
            </w:r>
            <w:r w:rsidRPr="007B4B89">
              <w:rPr>
                <w:rFonts w:cs="Arial"/>
                <w:szCs w:val="18"/>
              </w:rPr>
              <w:t>-n78</w:t>
            </w:r>
            <w:r>
              <w:rPr>
                <w:rFonts w:cs="Arial"/>
                <w:szCs w:val="18"/>
              </w:rPr>
              <w:t>A</w:t>
            </w:r>
          </w:p>
        </w:tc>
        <w:tc>
          <w:tcPr>
            <w:tcW w:w="3573" w:type="dxa"/>
            <w:gridSpan w:val="2"/>
          </w:tcPr>
          <w:p w14:paraId="544FF156" w14:textId="77777777" w:rsidR="00EF2F3B" w:rsidRPr="000738B2" w:rsidRDefault="00EF2F3B" w:rsidP="00DF6A9D">
            <w:pPr>
              <w:pStyle w:val="TAC"/>
              <w:rPr>
                <w:rFonts w:cs="Arial"/>
                <w:szCs w:val="18"/>
              </w:rPr>
            </w:pPr>
            <w:r w:rsidRPr="000738B2">
              <w:rPr>
                <w:rFonts w:cs="Arial"/>
                <w:szCs w:val="18"/>
              </w:rPr>
              <w:t>DC_</w:t>
            </w:r>
            <w:r>
              <w:rPr>
                <w:rFonts w:cs="Arial"/>
                <w:szCs w:val="18"/>
                <w:lang w:val="sv-SE"/>
              </w:rPr>
              <w:t>7</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66</w:t>
            </w:r>
            <w:r w:rsidRPr="000738B2">
              <w:rPr>
                <w:rFonts w:cs="Arial"/>
                <w:szCs w:val="18"/>
              </w:rPr>
              <w:t>A</w:t>
            </w:r>
            <w:r>
              <w:rPr>
                <w:rFonts w:cs="Arial"/>
                <w:szCs w:val="18"/>
              </w:rPr>
              <w:br/>
            </w:r>
            <w:r w:rsidRPr="000738B2">
              <w:rPr>
                <w:rFonts w:cs="Arial"/>
                <w:szCs w:val="18"/>
              </w:rPr>
              <w:t>DC_</w:t>
            </w:r>
            <w:r>
              <w:rPr>
                <w:rFonts w:cs="Arial"/>
                <w:szCs w:val="18"/>
                <w:lang w:val="sv-SE"/>
              </w:rPr>
              <w:t>7</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F2F3B" w:rsidRPr="00EF5447" w14:paraId="5EC9D5DE" w14:textId="77777777" w:rsidTr="00DF6A9D">
        <w:trPr>
          <w:trHeight w:val="187"/>
          <w:jc w:val="center"/>
        </w:trPr>
        <w:tc>
          <w:tcPr>
            <w:tcW w:w="3397" w:type="dxa"/>
            <w:shd w:val="clear" w:color="auto" w:fill="auto"/>
            <w:noWrap/>
            <w:vAlign w:val="center"/>
          </w:tcPr>
          <w:p w14:paraId="4F3F55BC" w14:textId="77777777" w:rsidR="00EF2F3B" w:rsidRDefault="00EF2F3B" w:rsidP="00DF6A9D">
            <w:pPr>
              <w:pStyle w:val="TAC"/>
            </w:pPr>
            <w:r>
              <w:rPr>
                <w:rFonts w:hint="eastAsia"/>
                <w:lang w:eastAsia="ja-JP"/>
              </w:rPr>
              <w:t>DC</w:t>
            </w:r>
            <w:r>
              <w:t>_8A_n1A-n3A-n77A</w:t>
            </w:r>
          </w:p>
        </w:tc>
        <w:tc>
          <w:tcPr>
            <w:tcW w:w="3573" w:type="dxa"/>
            <w:gridSpan w:val="2"/>
            <w:vAlign w:val="center"/>
          </w:tcPr>
          <w:p w14:paraId="4BC8F84B" w14:textId="77777777" w:rsidR="00EF2F3B" w:rsidRDefault="00EF2F3B" w:rsidP="00DF6A9D">
            <w:pPr>
              <w:pStyle w:val="TAC"/>
            </w:pPr>
            <w:r>
              <w:rPr>
                <w:rFonts w:hint="eastAsia"/>
                <w:lang w:eastAsia="ja-JP"/>
              </w:rPr>
              <w:t>DC</w:t>
            </w:r>
            <w:r>
              <w:t>_8A_n1A</w:t>
            </w:r>
          </w:p>
          <w:p w14:paraId="77EA3DC5" w14:textId="77777777" w:rsidR="00EF2F3B" w:rsidRDefault="00EF2F3B" w:rsidP="00DF6A9D">
            <w:pPr>
              <w:pStyle w:val="TAC"/>
            </w:pPr>
            <w:r>
              <w:rPr>
                <w:rFonts w:hint="eastAsia"/>
                <w:lang w:eastAsia="ja-JP"/>
              </w:rPr>
              <w:t>DC</w:t>
            </w:r>
            <w:r>
              <w:t>_8A_n3A</w:t>
            </w:r>
          </w:p>
          <w:p w14:paraId="70509750" w14:textId="77777777" w:rsidR="00EF2F3B" w:rsidRDefault="00EF2F3B" w:rsidP="00DF6A9D">
            <w:pPr>
              <w:pStyle w:val="TAC"/>
            </w:pPr>
            <w:r>
              <w:rPr>
                <w:rFonts w:hint="eastAsia"/>
                <w:lang w:eastAsia="ja-JP"/>
              </w:rPr>
              <w:t>DC</w:t>
            </w:r>
            <w:r>
              <w:t>_8A_n77A</w:t>
            </w:r>
          </w:p>
        </w:tc>
      </w:tr>
      <w:tr w:rsidR="00EF2F3B" w:rsidRPr="00EF5447" w14:paraId="17437D7E" w14:textId="77777777" w:rsidTr="00DF6A9D">
        <w:trPr>
          <w:trHeight w:val="187"/>
          <w:jc w:val="center"/>
        </w:trPr>
        <w:tc>
          <w:tcPr>
            <w:tcW w:w="3397" w:type="dxa"/>
            <w:shd w:val="clear" w:color="auto" w:fill="auto"/>
            <w:noWrap/>
          </w:tcPr>
          <w:p w14:paraId="001E7E98" w14:textId="77777777" w:rsidR="00EF2F3B" w:rsidRPr="00EF5447" w:rsidRDefault="00EF2F3B" w:rsidP="00DF6A9D">
            <w:pPr>
              <w:pStyle w:val="TAC"/>
            </w:pPr>
            <w:r>
              <w:t>DC_8A_n3A-n28A-n77A</w:t>
            </w:r>
            <w:r>
              <w:rPr>
                <w:noProof/>
                <w:vertAlign w:val="superscript"/>
                <w:lang w:eastAsia="zh-CN"/>
              </w:rPr>
              <w:t>2</w:t>
            </w:r>
          </w:p>
        </w:tc>
        <w:tc>
          <w:tcPr>
            <w:tcW w:w="3573" w:type="dxa"/>
            <w:gridSpan w:val="2"/>
          </w:tcPr>
          <w:p w14:paraId="2CEB31A3" w14:textId="77777777" w:rsidR="00EF2F3B" w:rsidRDefault="00EF2F3B" w:rsidP="00DF6A9D">
            <w:pPr>
              <w:pStyle w:val="TAC"/>
            </w:pPr>
            <w:r>
              <w:rPr>
                <w:rFonts w:hint="eastAsia"/>
              </w:rPr>
              <w:t>D</w:t>
            </w:r>
            <w:r>
              <w:t>C_8A_n3A</w:t>
            </w:r>
          </w:p>
          <w:p w14:paraId="55DBF855" w14:textId="77777777" w:rsidR="00EF2F3B" w:rsidRDefault="00EF2F3B" w:rsidP="00DF6A9D">
            <w:pPr>
              <w:pStyle w:val="TAC"/>
            </w:pPr>
            <w:r>
              <w:rPr>
                <w:rFonts w:hint="eastAsia"/>
              </w:rPr>
              <w:t>D</w:t>
            </w:r>
            <w:r>
              <w:t>C_8A_n28A</w:t>
            </w:r>
          </w:p>
          <w:p w14:paraId="72D2ACFE" w14:textId="77777777" w:rsidR="00EF2F3B" w:rsidRPr="00EF5447" w:rsidRDefault="00EF2F3B" w:rsidP="00DF6A9D">
            <w:pPr>
              <w:pStyle w:val="TAC"/>
            </w:pPr>
            <w:r>
              <w:rPr>
                <w:rFonts w:hint="eastAsia"/>
              </w:rPr>
              <w:t>D</w:t>
            </w:r>
            <w:r>
              <w:t>C_8A_n77A</w:t>
            </w:r>
          </w:p>
        </w:tc>
      </w:tr>
      <w:tr w:rsidR="00EF2F3B" w:rsidRPr="00EF5447" w14:paraId="6DB7431B" w14:textId="77777777" w:rsidTr="00DF6A9D">
        <w:trPr>
          <w:trHeight w:val="187"/>
          <w:jc w:val="center"/>
        </w:trPr>
        <w:tc>
          <w:tcPr>
            <w:tcW w:w="3397" w:type="dxa"/>
            <w:shd w:val="clear" w:color="auto" w:fill="auto"/>
            <w:noWrap/>
          </w:tcPr>
          <w:p w14:paraId="13320FEF" w14:textId="77777777" w:rsidR="00EF2F3B" w:rsidRPr="00EF5447" w:rsidRDefault="00EF2F3B" w:rsidP="00DF6A9D">
            <w:pPr>
              <w:pStyle w:val="TAC"/>
            </w:pPr>
            <w:r>
              <w:t>DC_8A_n3A-n28A-n77(2A)</w:t>
            </w:r>
            <w:r>
              <w:rPr>
                <w:noProof/>
                <w:vertAlign w:val="superscript"/>
                <w:lang w:eastAsia="zh-CN"/>
              </w:rPr>
              <w:t xml:space="preserve"> 2</w:t>
            </w:r>
          </w:p>
        </w:tc>
        <w:tc>
          <w:tcPr>
            <w:tcW w:w="3573" w:type="dxa"/>
            <w:gridSpan w:val="2"/>
          </w:tcPr>
          <w:p w14:paraId="029A1068" w14:textId="77777777" w:rsidR="00EF2F3B" w:rsidRDefault="00EF2F3B" w:rsidP="00DF6A9D">
            <w:pPr>
              <w:pStyle w:val="TAC"/>
            </w:pPr>
            <w:r>
              <w:rPr>
                <w:rFonts w:hint="eastAsia"/>
              </w:rPr>
              <w:t>D</w:t>
            </w:r>
            <w:r>
              <w:t>C_8A_n3A</w:t>
            </w:r>
          </w:p>
          <w:p w14:paraId="6B740B51" w14:textId="77777777" w:rsidR="00EF2F3B" w:rsidRDefault="00EF2F3B" w:rsidP="00DF6A9D">
            <w:pPr>
              <w:pStyle w:val="TAC"/>
            </w:pPr>
            <w:r>
              <w:rPr>
                <w:rFonts w:hint="eastAsia"/>
              </w:rPr>
              <w:t>D</w:t>
            </w:r>
            <w:r>
              <w:t>C_8A_n28A</w:t>
            </w:r>
          </w:p>
          <w:p w14:paraId="5DE322B4" w14:textId="77777777" w:rsidR="00EF2F3B" w:rsidRPr="00EF5447" w:rsidRDefault="00EF2F3B" w:rsidP="00DF6A9D">
            <w:pPr>
              <w:pStyle w:val="TAC"/>
            </w:pPr>
            <w:r>
              <w:rPr>
                <w:rFonts w:hint="eastAsia"/>
              </w:rPr>
              <w:t>D</w:t>
            </w:r>
            <w:r>
              <w:t>C_8A_n77A</w:t>
            </w:r>
          </w:p>
        </w:tc>
      </w:tr>
      <w:tr w:rsidR="00EF2F3B" w14:paraId="497F19B6" w14:textId="77777777" w:rsidTr="00DF6A9D">
        <w:trPr>
          <w:gridAfter w:val="1"/>
          <w:wAfter w:w="24" w:type="dxa"/>
          <w:trHeight w:val="187"/>
          <w:jc w:val="center"/>
        </w:trPr>
        <w:tc>
          <w:tcPr>
            <w:tcW w:w="3397" w:type="dxa"/>
            <w:shd w:val="clear" w:color="auto" w:fill="auto"/>
            <w:noWrap/>
            <w:vAlign w:val="center"/>
          </w:tcPr>
          <w:p w14:paraId="2A965C58" w14:textId="77777777" w:rsidR="00EF2F3B" w:rsidRDefault="00EF2F3B" w:rsidP="00DF6A9D">
            <w:pPr>
              <w:pStyle w:val="TAC"/>
              <w:rPr>
                <w:bCs/>
              </w:rPr>
            </w:pPr>
            <w:r>
              <w:rPr>
                <w:rFonts w:hint="eastAsia"/>
                <w:lang w:eastAsia="ja-JP"/>
              </w:rPr>
              <w:t>DC</w:t>
            </w:r>
            <w:r>
              <w:t>_8A_n3A-n28A-n79A</w:t>
            </w:r>
          </w:p>
        </w:tc>
        <w:tc>
          <w:tcPr>
            <w:tcW w:w="3549" w:type="dxa"/>
            <w:vAlign w:val="center"/>
          </w:tcPr>
          <w:p w14:paraId="6561676B" w14:textId="77777777" w:rsidR="00EF2F3B" w:rsidRDefault="00EF2F3B" w:rsidP="00DF6A9D">
            <w:pPr>
              <w:pStyle w:val="TAC"/>
            </w:pPr>
            <w:r>
              <w:rPr>
                <w:rFonts w:hint="eastAsia"/>
                <w:lang w:eastAsia="ja-JP"/>
              </w:rPr>
              <w:t>DC</w:t>
            </w:r>
            <w:r>
              <w:t>_8A_n3A</w:t>
            </w:r>
          </w:p>
          <w:p w14:paraId="64C970B3" w14:textId="77777777" w:rsidR="00EF2F3B" w:rsidRDefault="00EF2F3B" w:rsidP="00DF6A9D">
            <w:pPr>
              <w:pStyle w:val="TAC"/>
            </w:pPr>
            <w:r>
              <w:rPr>
                <w:rFonts w:hint="eastAsia"/>
                <w:lang w:eastAsia="ja-JP"/>
              </w:rPr>
              <w:t>DC</w:t>
            </w:r>
            <w:r>
              <w:t>_8A_n28A</w:t>
            </w:r>
          </w:p>
          <w:p w14:paraId="1EF57465" w14:textId="77777777" w:rsidR="00EF2F3B" w:rsidRDefault="00EF2F3B" w:rsidP="00DF6A9D">
            <w:pPr>
              <w:pStyle w:val="TAC"/>
            </w:pPr>
            <w:r>
              <w:rPr>
                <w:rFonts w:hint="eastAsia"/>
                <w:lang w:eastAsia="ja-JP"/>
              </w:rPr>
              <w:t>DC</w:t>
            </w:r>
            <w:r>
              <w:t>_8A_n79A</w:t>
            </w:r>
          </w:p>
        </w:tc>
      </w:tr>
      <w:tr w:rsidR="00EF2F3B" w14:paraId="2C072A6D" w14:textId="77777777" w:rsidTr="00DF6A9D">
        <w:trPr>
          <w:gridAfter w:val="1"/>
          <w:wAfter w:w="24" w:type="dxa"/>
          <w:trHeight w:val="187"/>
          <w:jc w:val="center"/>
        </w:trPr>
        <w:tc>
          <w:tcPr>
            <w:tcW w:w="3397" w:type="dxa"/>
            <w:shd w:val="clear" w:color="auto" w:fill="auto"/>
            <w:noWrap/>
          </w:tcPr>
          <w:p w14:paraId="2C0A3ED9" w14:textId="77777777" w:rsidR="00EF2F3B" w:rsidRDefault="00EF2F3B" w:rsidP="00DF6A9D">
            <w:pPr>
              <w:pStyle w:val="TAC"/>
            </w:pPr>
            <w:r>
              <w:rPr>
                <w:rFonts w:hint="eastAsia"/>
                <w:bCs/>
              </w:rPr>
              <w:lastRenderedPageBreak/>
              <w:t>D</w:t>
            </w:r>
            <w:r>
              <w:rPr>
                <w:bCs/>
              </w:rPr>
              <w:t>C_8A_n3A-n77A-n79A</w:t>
            </w:r>
          </w:p>
        </w:tc>
        <w:tc>
          <w:tcPr>
            <w:tcW w:w="3549" w:type="dxa"/>
          </w:tcPr>
          <w:p w14:paraId="2019DB9B" w14:textId="77777777" w:rsidR="00EF2F3B" w:rsidRDefault="00EF2F3B" w:rsidP="00DF6A9D">
            <w:pPr>
              <w:pStyle w:val="TAC"/>
            </w:pPr>
            <w:r>
              <w:rPr>
                <w:rFonts w:hint="eastAsia"/>
              </w:rPr>
              <w:t>D</w:t>
            </w:r>
            <w:r>
              <w:t>C_8A_n3A</w:t>
            </w:r>
          </w:p>
          <w:p w14:paraId="1B0A9BCF" w14:textId="77777777" w:rsidR="00EF2F3B" w:rsidRDefault="00EF2F3B" w:rsidP="00DF6A9D">
            <w:pPr>
              <w:pStyle w:val="TAC"/>
            </w:pPr>
            <w:r>
              <w:rPr>
                <w:rFonts w:hint="eastAsia"/>
              </w:rPr>
              <w:t>D</w:t>
            </w:r>
            <w:r>
              <w:t>C_8A_n77A</w:t>
            </w:r>
          </w:p>
          <w:p w14:paraId="01080728" w14:textId="77777777" w:rsidR="00EF2F3B" w:rsidRDefault="00EF2F3B" w:rsidP="00DF6A9D">
            <w:pPr>
              <w:pStyle w:val="TAC"/>
            </w:pPr>
            <w:r>
              <w:rPr>
                <w:rFonts w:hint="eastAsia"/>
              </w:rPr>
              <w:t>D</w:t>
            </w:r>
            <w:r>
              <w:t>C_8A_n79A</w:t>
            </w:r>
          </w:p>
        </w:tc>
      </w:tr>
      <w:tr w:rsidR="00EF2F3B" w:rsidRPr="00EF5447" w14:paraId="016B9E1F" w14:textId="77777777" w:rsidTr="00DF6A9D">
        <w:trPr>
          <w:trHeight w:val="187"/>
          <w:jc w:val="center"/>
        </w:trPr>
        <w:tc>
          <w:tcPr>
            <w:tcW w:w="3397" w:type="dxa"/>
            <w:shd w:val="clear" w:color="auto" w:fill="auto"/>
            <w:noWrap/>
          </w:tcPr>
          <w:p w14:paraId="29F36779" w14:textId="77777777" w:rsidR="00EF2F3B" w:rsidRDefault="00EF2F3B" w:rsidP="00DF6A9D">
            <w:pPr>
              <w:pStyle w:val="TAC"/>
              <w:rPr>
                <w:rFonts w:cs="Arial"/>
                <w:szCs w:val="18"/>
                <w:lang w:val="en-US" w:eastAsia="zh-CN" w:bidi="ar"/>
              </w:rPr>
            </w:pPr>
            <w:r>
              <w:rPr>
                <w:rFonts w:hint="eastAsia"/>
                <w:bCs/>
              </w:rPr>
              <w:t>D</w:t>
            </w:r>
            <w:r>
              <w:rPr>
                <w:bCs/>
              </w:rPr>
              <w:t>C_8A_n3A-n77(2A)-n79A</w:t>
            </w:r>
          </w:p>
        </w:tc>
        <w:tc>
          <w:tcPr>
            <w:tcW w:w="3573" w:type="dxa"/>
            <w:gridSpan w:val="2"/>
          </w:tcPr>
          <w:p w14:paraId="79D5640F" w14:textId="77777777" w:rsidR="00EF2F3B" w:rsidRDefault="00EF2F3B" w:rsidP="00DF6A9D">
            <w:pPr>
              <w:pStyle w:val="TAC"/>
            </w:pPr>
            <w:r>
              <w:rPr>
                <w:rFonts w:hint="eastAsia"/>
              </w:rPr>
              <w:t>D</w:t>
            </w:r>
            <w:r>
              <w:t>C_8A_n3A</w:t>
            </w:r>
          </w:p>
          <w:p w14:paraId="0A6C8681" w14:textId="77777777" w:rsidR="00EF2F3B" w:rsidRDefault="00EF2F3B" w:rsidP="00DF6A9D">
            <w:pPr>
              <w:pStyle w:val="TAC"/>
            </w:pPr>
            <w:r>
              <w:rPr>
                <w:rFonts w:hint="eastAsia"/>
              </w:rPr>
              <w:t>D</w:t>
            </w:r>
            <w:r>
              <w:t>C_8A_n77A</w:t>
            </w:r>
          </w:p>
          <w:p w14:paraId="0070C614" w14:textId="77777777" w:rsidR="00EF2F3B" w:rsidRDefault="00EF2F3B" w:rsidP="00DF6A9D">
            <w:pPr>
              <w:pStyle w:val="TAC"/>
              <w:rPr>
                <w:rFonts w:cs="Arial"/>
                <w:szCs w:val="18"/>
                <w:lang w:val="en-US" w:eastAsia="zh-CN" w:bidi="ar"/>
              </w:rPr>
            </w:pPr>
            <w:r>
              <w:rPr>
                <w:rFonts w:hint="eastAsia"/>
              </w:rPr>
              <w:t>D</w:t>
            </w:r>
            <w:r>
              <w:t>C_8A_n79A</w:t>
            </w:r>
          </w:p>
        </w:tc>
      </w:tr>
      <w:tr w:rsidR="00EF2F3B" w:rsidRPr="00EF5447" w14:paraId="4D06B1CE" w14:textId="77777777" w:rsidTr="00DF6A9D">
        <w:trPr>
          <w:trHeight w:val="187"/>
          <w:jc w:val="center"/>
        </w:trPr>
        <w:tc>
          <w:tcPr>
            <w:tcW w:w="3397" w:type="dxa"/>
            <w:shd w:val="clear" w:color="auto" w:fill="auto"/>
            <w:noWrap/>
          </w:tcPr>
          <w:p w14:paraId="189DCF3A" w14:textId="77777777" w:rsidR="00EF2F3B" w:rsidRPr="00EF5447" w:rsidRDefault="00EF2F3B" w:rsidP="00DF6A9D">
            <w:pPr>
              <w:pStyle w:val="TAC"/>
            </w:pPr>
            <w:r>
              <w:rPr>
                <w:rFonts w:cs="Arial"/>
                <w:szCs w:val="18"/>
                <w:lang w:val="en-US" w:eastAsia="zh-CN" w:bidi="ar"/>
              </w:rPr>
              <w:t>DC_8A_n40A-n41A-n79A</w:t>
            </w:r>
          </w:p>
        </w:tc>
        <w:tc>
          <w:tcPr>
            <w:tcW w:w="3573" w:type="dxa"/>
            <w:gridSpan w:val="2"/>
          </w:tcPr>
          <w:p w14:paraId="79239960" w14:textId="77777777" w:rsidR="00EF2F3B" w:rsidRDefault="00EF2F3B" w:rsidP="00DF6A9D">
            <w:pPr>
              <w:pStyle w:val="TAC"/>
            </w:pPr>
            <w:r>
              <w:rPr>
                <w:rFonts w:cs="Arial"/>
                <w:szCs w:val="18"/>
                <w:lang w:val="en-US" w:eastAsia="zh-CN" w:bidi="ar"/>
              </w:rPr>
              <w:t>DC_8A_n40A</w:t>
            </w:r>
          </w:p>
          <w:p w14:paraId="65BFFD5C" w14:textId="77777777" w:rsidR="00EF2F3B" w:rsidRDefault="00EF2F3B" w:rsidP="00DF6A9D">
            <w:pPr>
              <w:pStyle w:val="TAC"/>
            </w:pPr>
            <w:r>
              <w:rPr>
                <w:rFonts w:cs="Arial"/>
                <w:szCs w:val="18"/>
                <w:lang w:val="en-US" w:eastAsia="zh-CN" w:bidi="ar"/>
              </w:rPr>
              <w:t>DC_8A_n41A</w:t>
            </w:r>
          </w:p>
          <w:p w14:paraId="11678FDC" w14:textId="77777777" w:rsidR="00EF2F3B" w:rsidRPr="00EF5447" w:rsidRDefault="00EF2F3B" w:rsidP="00DF6A9D">
            <w:pPr>
              <w:pStyle w:val="TAC"/>
            </w:pPr>
            <w:r>
              <w:rPr>
                <w:rFonts w:cs="Arial"/>
                <w:szCs w:val="18"/>
                <w:lang w:val="en-US" w:eastAsia="zh-CN" w:bidi="ar"/>
              </w:rPr>
              <w:t>DC_8A_n79A</w:t>
            </w:r>
          </w:p>
        </w:tc>
      </w:tr>
      <w:tr w:rsidR="00EF2F3B" w:rsidRPr="00EF5447" w14:paraId="196E3241" w14:textId="77777777" w:rsidTr="00DF6A9D">
        <w:trPr>
          <w:trHeight w:val="187"/>
          <w:jc w:val="center"/>
        </w:trPr>
        <w:tc>
          <w:tcPr>
            <w:tcW w:w="3397" w:type="dxa"/>
            <w:shd w:val="clear" w:color="auto" w:fill="auto"/>
            <w:noWrap/>
          </w:tcPr>
          <w:p w14:paraId="14DFFF3C" w14:textId="77777777" w:rsidR="00EF2F3B" w:rsidRPr="00EF5447" w:rsidRDefault="00EF2F3B" w:rsidP="00DF6A9D">
            <w:pPr>
              <w:pStyle w:val="TAC"/>
              <w:rPr>
                <w:lang w:eastAsia="ko-KR"/>
              </w:rPr>
            </w:pPr>
            <w:r w:rsidRPr="00EF5447">
              <w:t>DC_8A-11A_n3A-n28A</w:t>
            </w:r>
          </w:p>
        </w:tc>
        <w:tc>
          <w:tcPr>
            <w:tcW w:w="3573" w:type="dxa"/>
            <w:gridSpan w:val="2"/>
          </w:tcPr>
          <w:p w14:paraId="704F5AA4" w14:textId="77777777" w:rsidR="00EF2F3B" w:rsidRPr="00EF5447" w:rsidRDefault="00EF2F3B" w:rsidP="00DF6A9D">
            <w:pPr>
              <w:pStyle w:val="TAC"/>
            </w:pPr>
            <w:r w:rsidRPr="00EF5447">
              <w:t>DC_8A_n3A</w:t>
            </w:r>
          </w:p>
          <w:p w14:paraId="2F55281C" w14:textId="77777777" w:rsidR="00EF2F3B" w:rsidRPr="00EF5447" w:rsidRDefault="00EF2F3B" w:rsidP="00DF6A9D">
            <w:pPr>
              <w:pStyle w:val="TAC"/>
            </w:pPr>
            <w:r w:rsidRPr="00EF5447">
              <w:t>DC_8A_n28A</w:t>
            </w:r>
          </w:p>
          <w:p w14:paraId="70F08E9D" w14:textId="77777777" w:rsidR="00EF2F3B" w:rsidRPr="00EF5447" w:rsidRDefault="00EF2F3B" w:rsidP="00DF6A9D">
            <w:pPr>
              <w:pStyle w:val="TAC"/>
            </w:pPr>
            <w:r w:rsidRPr="00EF5447">
              <w:t>DC_11A_n3A</w:t>
            </w:r>
          </w:p>
          <w:p w14:paraId="579C1212" w14:textId="77777777" w:rsidR="00EF2F3B" w:rsidRPr="00EF5447" w:rsidRDefault="00EF2F3B" w:rsidP="00DF6A9D">
            <w:pPr>
              <w:pStyle w:val="TAC"/>
            </w:pPr>
            <w:r w:rsidRPr="00EF5447">
              <w:t>DC_11A_n28A</w:t>
            </w:r>
          </w:p>
        </w:tc>
      </w:tr>
      <w:tr w:rsidR="00EF2F3B" w:rsidRPr="00EF5447" w14:paraId="604E412D" w14:textId="77777777" w:rsidTr="00DF6A9D">
        <w:trPr>
          <w:trHeight w:val="187"/>
          <w:jc w:val="center"/>
        </w:trPr>
        <w:tc>
          <w:tcPr>
            <w:tcW w:w="3397" w:type="dxa"/>
            <w:shd w:val="clear" w:color="auto" w:fill="auto"/>
            <w:noWrap/>
          </w:tcPr>
          <w:p w14:paraId="338AA8CD" w14:textId="77777777" w:rsidR="00EF2F3B" w:rsidRPr="00EF5447" w:rsidRDefault="00EF2F3B" w:rsidP="00DF6A9D">
            <w:pPr>
              <w:pStyle w:val="TAC"/>
            </w:pPr>
            <w:r>
              <w:rPr>
                <w:rFonts w:cs="Arial"/>
                <w:szCs w:val="18"/>
              </w:rPr>
              <w:t>DC_8A-11A_n3A-n77A</w:t>
            </w:r>
            <w:r>
              <w:rPr>
                <w:noProof/>
                <w:vertAlign w:val="superscript"/>
                <w:lang w:eastAsia="zh-CN"/>
              </w:rPr>
              <w:t>2</w:t>
            </w:r>
          </w:p>
        </w:tc>
        <w:tc>
          <w:tcPr>
            <w:tcW w:w="3573" w:type="dxa"/>
            <w:gridSpan w:val="2"/>
          </w:tcPr>
          <w:p w14:paraId="697A9B5C" w14:textId="77777777" w:rsidR="00EF2F3B" w:rsidRDefault="00EF2F3B" w:rsidP="00DF6A9D">
            <w:pPr>
              <w:pStyle w:val="TAC"/>
              <w:rPr>
                <w:lang w:eastAsia="ja-JP"/>
              </w:rPr>
            </w:pPr>
            <w:r>
              <w:rPr>
                <w:lang w:eastAsia="ja-JP"/>
              </w:rPr>
              <w:t>DC_8A_n3A</w:t>
            </w:r>
          </w:p>
          <w:p w14:paraId="1FA6FEED" w14:textId="77777777" w:rsidR="00EF2F3B" w:rsidRDefault="00EF2F3B" w:rsidP="00DF6A9D">
            <w:pPr>
              <w:pStyle w:val="TAC"/>
              <w:rPr>
                <w:lang w:eastAsia="ja-JP"/>
              </w:rPr>
            </w:pPr>
            <w:r>
              <w:rPr>
                <w:lang w:eastAsia="ja-JP"/>
              </w:rPr>
              <w:t>DC_8A_n77A</w:t>
            </w:r>
          </w:p>
          <w:p w14:paraId="648E9027" w14:textId="77777777" w:rsidR="00EF2F3B" w:rsidRDefault="00EF2F3B" w:rsidP="00DF6A9D">
            <w:pPr>
              <w:pStyle w:val="TAC"/>
              <w:rPr>
                <w:lang w:eastAsia="ja-JP"/>
              </w:rPr>
            </w:pPr>
            <w:r>
              <w:rPr>
                <w:lang w:eastAsia="ja-JP"/>
              </w:rPr>
              <w:t>DC_11A_n3A</w:t>
            </w:r>
          </w:p>
          <w:p w14:paraId="4C3D2200" w14:textId="77777777" w:rsidR="00EF2F3B" w:rsidRPr="00EF5447" w:rsidRDefault="00EF2F3B" w:rsidP="00DF6A9D">
            <w:pPr>
              <w:pStyle w:val="TAC"/>
            </w:pPr>
            <w:r>
              <w:rPr>
                <w:lang w:eastAsia="ja-JP"/>
              </w:rPr>
              <w:t>DC_11A_n77A</w:t>
            </w:r>
          </w:p>
        </w:tc>
      </w:tr>
      <w:tr w:rsidR="00EF2F3B" w:rsidRPr="00EF5447" w14:paraId="74B563BB" w14:textId="77777777" w:rsidTr="00DF6A9D">
        <w:trPr>
          <w:trHeight w:val="187"/>
          <w:jc w:val="center"/>
        </w:trPr>
        <w:tc>
          <w:tcPr>
            <w:tcW w:w="3397" w:type="dxa"/>
            <w:shd w:val="clear" w:color="auto" w:fill="auto"/>
            <w:noWrap/>
          </w:tcPr>
          <w:p w14:paraId="352739C2" w14:textId="77777777" w:rsidR="00EF2F3B" w:rsidRPr="00EF5447" w:rsidRDefault="00EF2F3B" w:rsidP="00DF6A9D">
            <w:pPr>
              <w:pStyle w:val="TAC"/>
            </w:pPr>
            <w:r>
              <w:rPr>
                <w:rFonts w:cs="Arial"/>
                <w:szCs w:val="18"/>
              </w:rPr>
              <w:t>DC_8A-11A_n3A-n77(2A)</w:t>
            </w:r>
            <w:r>
              <w:rPr>
                <w:noProof/>
                <w:vertAlign w:val="superscript"/>
                <w:lang w:eastAsia="zh-CN"/>
              </w:rPr>
              <w:t xml:space="preserve"> 2</w:t>
            </w:r>
          </w:p>
        </w:tc>
        <w:tc>
          <w:tcPr>
            <w:tcW w:w="3573" w:type="dxa"/>
            <w:gridSpan w:val="2"/>
          </w:tcPr>
          <w:p w14:paraId="3CDF9C39" w14:textId="77777777" w:rsidR="00EF2F3B" w:rsidRDefault="00EF2F3B" w:rsidP="00DF6A9D">
            <w:pPr>
              <w:pStyle w:val="TAC"/>
              <w:rPr>
                <w:lang w:eastAsia="ja-JP"/>
              </w:rPr>
            </w:pPr>
            <w:r>
              <w:rPr>
                <w:lang w:eastAsia="ja-JP"/>
              </w:rPr>
              <w:t>DC_8A_n3A</w:t>
            </w:r>
          </w:p>
          <w:p w14:paraId="6978FAE4" w14:textId="77777777" w:rsidR="00EF2F3B" w:rsidRDefault="00EF2F3B" w:rsidP="00DF6A9D">
            <w:pPr>
              <w:pStyle w:val="TAC"/>
              <w:rPr>
                <w:lang w:eastAsia="ja-JP"/>
              </w:rPr>
            </w:pPr>
            <w:r>
              <w:rPr>
                <w:lang w:eastAsia="ja-JP"/>
              </w:rPr>
              <w:t>DC_8A_n77A</w:t>
            </w:r>
          </w:p>
          <w:p w14:paraId="613DE1E8" w14:textId="77777777" w:rsidR="00EF2F3B" w:rsidRDefault="00EF2F3B" w:rsidP="00DF6A9D">
            <w:pPr>
              <w:pStyle w:val="TAC"/>
              <w:rPr>
                <w:lang w:eastAsia="ja-JP"/>
              </w:rPr>
            </w:pPr>
            <w:r>
              <w:rPr>
                <w:lang w:eastAsia="ja-JP"/>
              </w:rPr>
              <w:t>DC_11A_n3A</w:t>
            </w:r>
          </w:p>
          <w:p w14:paraId="1E105C65" w14:textId="77777777" w:rsidR="00EF2F3B" w:rsidRPr="00EF5447" w:rsidRDefault="00EF2F3B" w:rsidP="00DF6A9D">
            <w:pPr>
              <w:pStyle w:val="TAC"/>
            </w:pPr>
            <w:r>
              <w:rPr>
                <w:lang w:eastAsia="ja-JP"/>
              </w:rPr>
              <w:t>DC_11A_n77A</w:t>
            </w:r>
          </w:p>
        </w:tc>
      </w:tr>
      <w:tr w:rsidR="00EF2F3B" w:rsidRPr="00EF5447" w14:paraId="5EC51C79" w14:textId="77777777" w:rsidTr="00DF6A9D">
        <w:trPr>
          <w:trHeight w:val="187"/>
          <w:jc w:val="center"/>
        </w:trPr>
        <w:tc>
          <w:tcPr>
            <w:tcW w:w="3397" w:type="dxa"/>
            <w:shd w:val="clear" w:color="auto" w:fill="auto"/>
            <w:noWrap/>
          </w:tcPr>
          <w:p w14:paraId="6DC0035A" w14:textId="77777777" w:rsidR="00EF2F3B" w:rsidRDefault="00EF2F3B" w:rsidP="00DF6A9D">
            <w:pPr>
              <w:pStyle w:val="TAC"/>
              <w:rPr>
                <w:rFonts w:cs="Arial"/>
                <w:szCs w:val="18"/>
              </w:rPr>
            </w:pPr>
            <w:r>
              <w:t>DC_8A-11A_n3A-n79A</w:t>
            </w:r>
          </w:p>
        </w:tc>
        <w:tc>
          <w:tcPr>
            <w:tcW w:w="3573" w:type="dxa"/>
            <w:gridSpan w:val="2"/>
          </w:tcPr>
          <w:p w14:paraId="7A4D8ECD" w14:textId="77777777" w:rsidR="00EF2F3B" w:rsidRDefault="00EF2F3B" w:rsidP="00DF6A9D">
            <w:pPr>
              <w:pStyle w:val="TAC"/>
            </w:pPr>
            <w:r>
              <w:t>DC_8A</w:t>
            </w:r>
            <w:r>
              <w:rPr>
                <w:rFonts w:eastAsia="Malgun Gothic"/>
                <w:lang w:val="x-none" w:eastAsia="ko-KR"/>
              </w:rPr>
              <w:t>_</w:t>
            </w:r>
            <w:r>
              <w:t>n3A</w:t>
            </w:r>
          </w:p>
          <w:p w14:paraId="0C6C3919" w14:textId="77777777" w:rsidR="00EF2F3B" w:rsidRDefault="00EF2F3B" w:rsidP="00DF6A9D">
            <w:pPr>
              <w:pStyle w:val="TAC"/>
            </w:pPr>
            <w:r>
              <w:t>DC_8A_n79A</w:t>
            </w:r>
          </w:p>
          <w:p w14:paraId="2ED739D7" w14:textId="77777777" w:rsidR="00EF2F3B" w:rsidRDefault="00EF2F3B" w:rsidP="00DF6A9D">
            <w:pPr>
              <w:pStyle w:val="TAC"/>
            </w:pPr>
            <w:r>
              <w:t>DC_11A</w:t>
            </w:r>
            <w:r>
              <w:rPr>
                <w:rFonts w:eastAsia="Malgun Gothic"/>
                <w:lang w:val="x-none" w:eastAsia="ko-KR"/>
              </w:rPr>
              <w:t>_</w:t>
            </w:r>
            <w:r>
              <w:t>n3A</w:t>
            </w:r>
          </w:p>
          <w:p w14:paraId="11D2CB12" w14:textId="77777777" w:rsidR="00EF2F3B" w:rsidRDefault="00EF2F3B" w:rsidP="00DF6A9D">
            <w:pPr>
              <w:pStyle w:val="TAC"/>
              <w:rPr>
                <w:lang w:eastAsia="ja-JP"/>
              </w:rPr>
            </w:pPr>
            <w:r>
              <w:t>DC_11A_n79A</w:t>
            </w:r>
          </w:p>
        </w:tc>
      </w:tr>
      <w:tr w:rsidR="00EF2F3B" w:rsidRPr="00EF5447" w14:paraId="370033E6" w14:textId="77777777" w:rsidTr="00DF6A9D">
        <w:trPr>
          <w:trHeight w:val="187"/>
          <w:jc w:val="center"/>
        </w:trPr>
        <w:tc>
          <w:tcPr>
            <w:tcW w:w="3397" w:type="dxa"/>
            <w:shd w:val="clear" w:color="auto" w:fill="auto"/>
            <w:noWrap/>
          </w:tcPr>
          <w:p w14:paraId="4AE22ADE" w14:textId="77777777" w:rsidR="00EF2F3B" w:rsidRPr="00EF5447" w:rsidRDefault="00EF2F3B" w:rsidP="00DF6A9D">
            <w:pPr>
              <w:pStyle w:val="TAC"/>
            </w:pPr>
            <w:r>
              <w:rPr>
                <w:rFonts w:cs="Arial"/>
                <w:szCs w:val="18"/>
              </w:rPr>
              <w:t>DC_8A-11A_n28A-n77A</w:t>
            </w:r>
            <w:r>
              <w:rPr>
                <w:noProof/>
                <w:vertAlign w:val="superscript"/>
                <w:lang w:eastAsia="zh-CN"/>
              </w:rPr>
              <w:t>2</w:t>
            </w:r>
          </w:p>
        </w:tc>
        <w:tc>
          <w:tcPr>
            <w:tcW w:w="3573" w:type="dxa"/>
            <w:gridSpan w:val="2"/>
          </w:tcPr>
          <w:p w14:paraId="6193697A" w14:textId="77777777" w:rsidR="00EF2F3B" w:rsidRDefault="00EF2F3B" w:rsidP="00DF6A9D">
            <w:pPr>
              <w:pStyle w:val="TAC"/>
              <w:rPr>
                <w:lang w:eastAsia="ja-JP"/>
              </w:rPr>
            </w:pPr>
            <w:r>
              <w:rPr>
                <w:lang w:eastAsia="ja-JP"/>
              </w:rPr>
              <w:t>DC_8A_n28A</w:t>
            </w:r>
          </w:p>
          <w:p w14:paraId="6F425D8F" w14:textId="77777777" w:rsidR="00EF2F3B" w:rsidRDefault="00EF2F3B" w:rsidP="00DF6A9D">
            <w:pPr>
              <w:pStyle w:val="TAC"/>
              <w:rPr>
                <w:lang w:eastAsia="ja-JP"/>
              </w:rPr>
            </w:pPr>
            <w:r>
              <w:rPr>
                <w:lang w:eastAsia="ja-JP"/>
              </w:rPr>
              <w:t>DC_8A_n77A</w:t>
            </w:r>
          </w:p>
          <w:p w14:paraId="600C3AE5" w14:textId="77777777" w:rsidR="00EF2F3B" w:rsidRDefault="00EF2F3B" w:rsidP="00DF6A9D">
            <w:pPr>
              <w:pStyle w:val="TAC"/>
              <w:rPr>
                <w:lang w:eastAsia="ja-JP"/>
              </w:rPr>
            </w:pPr>
            <w:r>
              <w:rPr>
                <w:lang w:eastAsia="ja-JP"/>
              </w:rPr>
              <w:t>DC_11A_n28A</w:t>
            </w:r>
          </w:p>
          <w:p w14:paraId="503C5E73" w14:textId="77777777" w:rsidR="00EF2F3B" w:rsidRPr="00EF5447" w:rsidRDefault="00EF2F3B" w:rsidP="00DF6A9D">
            <w:pPr>
              <w:pStyle w:val="TAC"/>
            </w:pPr>
            <w:r>
              <w:rPr>
                <w:lang w:eastAsia="ja-JP"/>
              </w:rPr>
              <w:t>DC_11A_n77A</w:t>
            </w:r>
          </w:p>
        </w:tc>
      </w:tr>
      <w:tr w:rsidR="00EF2F3B" w:rsidRPr="00EF5447" w14:paraId="1705EAC5" w14:textId="77777777" w:rsidTr="00DF6A9D">
        <w:trPr>
          <w:trHeight w:val="187"/>
          <w:jc w:val="center"/>
        </w:trPr>
        <w:tc>
          <w:tcPr>
            <w:tcW w:w="3397" w:type="dxa"/>
            <w:shd w:val="clear" w:color="auto" w:fill="auto"/>
            <w:noWrap/>
          </w:tcPr>
          <w:p w14:paraId="1DD3DB65" w14:textId="77777777" w:rsidR="00EF2F3B" w:rsidRPr="00EF5447" w:rsidRDefault="00EF2F3B" w:rsidP="00DF6A9D">
            <w:pPr>
              <w:pStyle w:val="TAC"/>
            </w:pPr>
            <w:r>
              <w:rPr>
                <w:rFonts w:cs="Arial"/>
                <w:szCs w:val="18"/>
              </w:rPr>
              <w:t>DC_8A-11A_n28A-n77(2A)</w:t>
            </w:r>
            <w:r>
              <w:rPr>
                <w:noProof/>
                <w:vertAlign w:val="superscript"/>
                <w:lang w:eastAsia="zh-CN"/>
              </w:rPr>
              <w:t xml:space="preserve"> 2</w:t>
            </w:r>
          </w:p>
        </w:tc>
        <w:tc>
          <w:tcPr>
            <w:tcW w:w="3573" w:type="dxa"/>
            <w:gridSpan w:val="2"/>
          </w:tcPr>
          <w:p w14:paraId="63946730" w14:textId="77777777" w:rsidR="00EF2F3B" w:rsidRDefault="00EF2F3B" w:rsidP="00DF6A9D">
            <w:pPr>
              <w:pStyle w:val="TAC"/>
              <w:rPr>
                <w:lang w:eastAsia="ja-JP"/>
              </w:rPr>
            </w:pPr>
            <w:r>
              <w:rPr>
                <w:lang w:eastAsia="ja-JP"/>
              </w:rPr>
              <w:t>DC_8A_n28A</w:t>
            </w:r>
          </w:p>
          <w:p w14:paraId="4F4790CD" w14:textId="77777777" w:rsidR="00EF2F3B" w:rsidRDefault="00EF2F3B" w:rsidP="00DF6A9D">
            <w:pPr>
              <w:pStyle w:val="TAC"/>
              <w:rPr>
                <w:lang w:eastAsia="ja-JP"/>
              </w:rPr>
            </w:pPr>
            <w:r>
              <w:rPr>
                <w:lang w:eastAsia="ja-JP"/>
              </w:rPr>
              <w:t>DC_8A_n77A</w:t>
            </w:r>
          </w:p>
          <w:p w14:paraId="078AE5B0" w14:textId="77777777" w:rsidR="00EF2F3B" w:rsidRDefault="00EF2F3B" w:rsidP="00DF6A9D">
            <w:pPr>
              <w:pStyle w:val="TAC"/>
              <w:rPr>
                <w:lang w:eastAsia="ja-JP"/>
              </w:rPr>
            </w:pPr>
            <w:r>
              <w:rPr>
                <w:lang w:eastAsia="ja-JP"/>
              </w:rPr>
              <w:t>DC_11A_n28A</w:t>
            </w:r>
          </w:p>
          <w:p w14:paraId="769A42E9" w14:textId="77777777" w:rsidR="00EF2F3B" w:rsidRPr="00EF5447" w:rsidRDefault="00EF2F3B" w:rsidP="00DF6A9D">
            <w:pPr>
              <w:pStyle w:val="TAC"/>
            </w:pPr>
            <w:r>
              <w:rPr>
                <w:lang w:eastAsia="ja-JP"/>
              </w:rPr>
              <w:t>DC_11A_n77A</w:t>
            </w:r>
          </w:p>
        </w:tc>
      </w:tr>
      <w:tr w:rsidR="00EF2F3B" w:rsidRPr="00EF5447" w14:paraId="12478374" w14:textId="77777777" w:rsidTr="00DF6A9D">
        <w:trPr>
          <w:trHeight w:val="187"/>
          <w:jc w:val="center"/>
        </w:trPr>
        <w:tc>
          <w:tcPr>
            <w:tcW w:w="3397" w:type="dxa"/>
            <w:shd w:val="clear" w:color="auto" w:fill="auto"/>
            <w:noWrap/>
          </w:tcPr>
          <w:p w14:paraId="590C4070" w14:textId="77777777" w:rsidR="00EF2F3B" w:rsidRDefault="00EF2F3B" w:rsidP="00DF6A9D">
            <w:pPr>
              <w:pStyle w:val="TAC"/>
              <w:rPr>
                <w:rFonts w:cs="Arial"/>
                <w:szCs w:val="18"/>
              </w:rPr>
            </w:pPr>
            <w:r>
              <w:t>DC_8A-11A_n77A-n79A</w:t>
            </w:r>
          </w:p>
        </w:tc>
        <w:tc>
          <w:tcPr>
            <w:tcW w:w="3573" w:type="dxa"/>
            <w:gridSpan w:val="2"/>
            <w:vAlign w:val="center"/>
          </w:tcPr>
          <w:p w14:paraId="4610DD5B" w14:textId="77777777" w:rsidR="00EF2F3B" w:rsidRDefault="00EF2F3B" w:rsidP="00DF6A9D">
            <w:pPr>
              <w:pStyle w:val="TAC"/>
            </w:pPr>
            <w:r>
              <w:t>DC_8A</w:t>
            </w:r>
            <w:r>
              <w:rPr>
                <w:rFonts w:eastAsia="Malgun Gothic"/>
                <w:lang w:val="x-none" w:eastAsia="ko-KR"/>
              </w:rPr>
              <w:t>_</w:t>
            </w:r>
            <w:r>
              <w:t>n77A</w:t>
            </w:r>
          </w:p>
          <w:p w14:paraId="1008CFA4" w14:textId="77777777" w:rsidR="00EF2F3B" w:rsidRDefault="00EF2F3B" w:rsidP="00DF6A9D">
            <w:pPr>
              <w:pStyle w:val="TAC"/>
            </w:pPr>
            <w:r>
              <w:t>DC_8A_n79A</w:t>
            </w:r>
          </w:p>
          <w:p w14:paraId="3D12896A" w14:textId="77777777" w:rsidR="00EF2F3B" w:rsidRDefault="00EF2F3B" w:rsidP="00DF6A9D">
            <w:pPr>
              <w:pStyle w:val="TAC"/>
            </w:pPr>
            <w:r>
              <w:t>DC_11A</w:t>
            </w:r>
            <w:r>
              <w:rPr>
                <w:rFonts w:eastAsia="Malgun Gothic"/>
                <w:lang w:val="x-none" w:eastAsia="ko-KR"/>
              </w:rPr>
              <w:t>_</w:t>
            </w:r>
            <w:r>
              <w:t>n77A</w:t>
            </w:r>
          </w:p>
          <w:p w14:paraId="0B2E8240" w14:textId="77777777" w:rsidR="00EF2F3B" w:rsidRDefault="00EF2F3B" w:rsidP="00DF6A9D">
            <w:pPr>
              <w:pStyle w:val="TAC"/>
              <w:rPr>
                <w:lang w:eastAsia="ja-JP"/>
              </w:rPr>
            </w:pPr>
            <w:r>
              <w:t>DC_11A_n79A</w:t>
            </w:r>
          </w:p>
        </w:tc>
      </w:tr>
      <w:tr w:rsidR="00EF2F3B" w:rsidRPr="00EF5447" w14:paraId="10ED1B87" w14:textId="77777777" w:rsidTr="00DF6A9D">
        <w:trPr>
          <w:trHeight w:val="187"/>
          <w:jc w:val="center"/>
        </w:trPr>
        <w:tc>
          <w:tcPr>
            <w:tcW w:w="3397" w:type="dxa"/>
            <w:shd w:val="clear" w:color="auto" w:fill="auto"/>
            <w:noWrap/>
          </w:tcPr>
          <w:p w14:paraId="5C8AC770" w14:textId="77777777" w:rsidR="00EF2F3B" w:rsidRDefault="00EF2F3B" w:rsidP="00DF6A9D">
            <w:pPr>
              <w:pStyle w:val="TAC"/>
              <w:rPr>
                <w:rFonts w:cs="Arial"/>
                <w:szCs w:val="18"/>
              </w:rPr>
            </w:pPr>
            <w:r>
              <w:t>DC_8A-11A_n77(2A)-n79A</w:t>
            </w:r>
          </w:p>
        </w:tc>
        <w:tc>
          <w:tcPr>
            <w:tcW w:w="3573" w:type="dxa"/>
            <w:gridSpan w:val="2"/>
            <w:vAlign w:val="center"/>
          </w:tcPr>
          <w:p w14:paraId="53120CC5" w14:textId="77777777" w:rsidR="00EF2F3B" w:rsidRDefault="00EF2F3B" w:rsidP="00DF6A9D">
            <w:pPr>
              <w:pStyle w:val="TAC"/>
            </w:pPr>
            <w:r>
              <w:t>DC_8A</w:t>
            </w:r>
            <w:r>
              <w:rPr>
                <w:rFonts w:eastAsia="Malgun Gothic"/>
                <w:lang w:val="x-none" w:eastAsia="ko-KR"/>
              </w:rPr>
              <w:t>_</w:t>
            </w:r>
            <w:r>
              <w:t>n77A</w:t>
            </w:r>
          </w:p>
          <w:p w14:paraId="7680CFC8" w14:textId="77777777" w:rsidR="00EF2F3B" w:rsidRDefault="00EF2F3B" w:rsidP="00DF6A9D">
            <w:pPr>
              <w:pStyle w:val="TAC"/>
            </w:pPr>
            <w:r>
              <w:t>DC_8A_n79A</w:t>
            </w:r>
          </w:p>
          <w:p w14:paraId="46B03347" w14:textId="77777777" w:rsidR="00EF2F3B" w:rsidRDefault="00EF2F3B" w:rsidP="00DF6A9D">
            <w:pPr>
              <w:pStyle w:val="TAC"/>
            </w:pPr>
            <w:r>
              <w:t>DC_11A</w:t>
            </w:r>
            <w:r>
              <w:rPr>
                <w:rFonts w:eastAsia="Malgun Gothic"/>
                <w:lang w:val="x-none" w:eastAsia="ko-KR"/>
              </w:rPr>
              <w:t>_</w:t>
            </w:r>
            <w:r>
              <w:t>n77A</w:t>
            </w:r>
          </w:p>
          <w:p w14:paraId="70ABFBF0" w14:textId="77777777" w:rsidR="00EF2F3B" w:rsidRDefault="00EF2F3B" w:rsidP="00DF6A9D">
            <w:pPr>
              <w:pStyle w:val="TAC"/>
              <w:rPr>
                <w:lang w:eastAsia="ja-JP"/>
              </w:rPr>
            </w:pPr>
            <w:r>
              <w:t>DC_11A_n79A</w:t>
            </w:r>
          </w:p>
        </w:tc>
      </w:tr>
      <w:tr w:rsidR="00EF2F3B" w14:paraId="14F48CAC" w14:textId="77777777" w:rsidTr="00DF6A9D">
        <w:trPr>
          <w:trHeight w:val="187"/>
          <w:jc w:val="center"/>
        </w:trPr>
        <w:tc>
          <w:tcPr>
            <w:tcW w:w="3397" w:type="dxa"/>
            <w:shd w:val="clear" w:color="auto" w:fill="auto"/>
            <w:noWrap/>
          </w:tcPr>
          <w:p w14:paraId="7345CEE6" w14:textId="77777777" w:rsidR="00EF2F3B" w:rsidRDefault="00EF2F3B" w:rsidP="00DF6A9D">
            <w:pPr>
              <w:pStyle w:val="TAC"/>
            </w:pPr>
            <w:r>
              <w:t>DC_8A-20A-28A</w:t>
            </w:r>
            <w:r w:rsidRPr="00940479">
              <w:t>_n</w:t>
            </w:r>
            <w:r>
              <w:t>78</w:t>
            </w:r>
            <w:r w:rsidRPr="00940479">
              <w:rPr>
                <w:lang w:val="fi-FI"/>
              </w:rPr>
              <w:t>A</w:t>
            </w:r>
          </w:p>
        </w:tc>
        <w:tc>
          <w:tcPr>
            <w:tcW w:w="3573" w:type="dxa"/>
            <w:gridSpan w:val="2"/>
          </w:tcPr>
          <w:p w14:paraId="581F4AFC" w14:textId="77777777" w:rsidR="00EF2F3B" w:rsidRDefault="00EF2F3B" w:rsidP="00DF6A9D">
            <w:pPr>
              <w:pStyle w:val="TAC"/>
            </w:pPr>
            <w:r>
              <w:t>DC_8A_n78</w:t>
            </w:r>
            <w:r w:rsidRPr="00940479">
              <w:t>A</w:t>
            </w:r>
          </w:p>
          <w:p w14:paraId="438C8215" w14:textId="77777777" w:rsidR="00EF2F3B" w:rsidRDefault="00EF2F3B" w:rsidP="00DF6A9D">
            <w:pPr>
              <w:pStyle w:val="TAC"/>
            </w:pPr>
            <w:r>
              <w:t>DC_20A_n78</w:t>
            </w:r>
            <w:r w:rsidRPr="00940479">
              <w:t>A</w:t>
            </w:r>
          </w:p>
          <w:p w14:paraId="006745FC" w14:textId="77777777" w:rsidR="00EF2F3B" w:rsidRDefault="00EF2F3B" w:rsidP="00DF6A9D">
            <w:pPr>
              <w:pStyle w:val="TAC"/>
            </w:pPr>
            <w:r>
              <w:t>DC_28A_n78</w:t>
            </w:r>
            <w:r w:rsidRPr="00940479">
              <w:t>A</w:t>
            </w:r>
          </w:p>
        </w:tc>
      </w:tr>
      <w:tr w:rsidR="00EF2F3B" w14:paraId="66A3BF06" w14:textId="77777777" w:rsidTr="00DF6A9D">
        <w:trPr>
          <w:trHeight w:val="187"/>
          <w:jc w:val="center"/>
        </w:trPr>
        <w:tc>
          <w:tcPr>
            <w:tcW w:w="3397" w:type="dxa"/>
            <w:shd w:val="clear" w:color="auto" w:fill="auto"/>
            <w:noWrap/>
          </w:tcPr>
          <w:p w14:paraId="04C557D7" w14:textId="77777777" w:rsidR="00EF2F3B" w:rsidRDefault="00EF2F3B" w:rsidP="00DF6A9D">
            <w:pPr>
              <w:pStyle w:val="TAC"/>
              <w:rPr>
                <w:rFonts w:cs="Arial"/>
                <w:szCs w:val="18"/>
              </w:rPr>
            </w:pPr>
            <w:r>
              <w:t>DC_8A-20A-32A</w:t>
            </w:r>
            <w:r w:rsidRPr="00940479">
              <w:t>_n</w:t>
            </w:r>
            <w:r>
              <w:rPr>
                <w:lang w:val="fi-FI"/>
              </w:rPr>
              <w:t>1</w:t>
            </w:r>
            <w:r w:rsidRPr="00940479">
              <w:rPr>
                <w:lang w:val="fi-FI"/>
              </w:rPr>
              <w:t>A</w:t>
            </w:r>
          </w:p>
        </w:tc>
        <w:tc>
          <w:tcPr>
            <w:tcW w:w="3573" w:type="dxa"/>
            <w:gridSpan w:val="2"/>
          </w:tcPr>
          <w:p w14:paraId="21C77B2D" w14:textId="77777777" w:rsidR="00EF2F3B" w:rsidRPr="00940479" w:rsidRDefault="00EF2F3B" w:rsidP="00DF6A9D">
            <w:pPr>
              <w:pStyle w:val="TAC"/>
            </w:pPr>
            <w:r>
              <w:t>DC_8A_n1</w:t>
            </w:r>
            <w:r w:rsidRPr="00940479">
              <w:t>A</w:t>
            </w:r>
          </w:p>
          <w:p w14:paraId="7CCD2F7D" w14:textId="77777777" w:rsidR="00EF2F3B" w:rsidRDefault="00EF2F3B" w:rsidP="00DF6A9D">
            <w:pPr>
              <w:pStyle w:val="TAC"/>
              <w:rPr>
                <w:lang w:eastAsia="ja-JP"/>
              </w:rPr>
            </w:pPr>
            <w:r>
              <w:t>DC_20A_n1</w:t>
            </w:r>
            <w:r w:rsidRPr="00940479">
              <w:t>A</w:t>
            </w:r>
          </w:p>
        </w:tc>
      </w:tr>
      <w:tr w:rsidR="00EF2F3B" w14:paraId="2E00E30E" w14:textId="77777777" w:rsidTr="00DF6A9D">
        <w:trPr>
          <w:trHeight w:val="187"/>
          <w:jc w:val="center"/>
        </w:trPr>
        <w:tc>
          <w:tcPr>
            <w:tcW w:w="3397" w:type="dxa"/>
            <w:shd w:val="clear" w:color="auto" w:fill="auto"/>
            <w:noWrap/>
            <w:vAlign w:val="center"/>
          </w:tcPr>
          <w:p w14:paraId="32E449AF" w14:textId="77777777" w:rsidR="00EF2F3B" w:rsidRDefault="00EF2F3B" w:rsidP="00DF6A9D">
            <w:pPr>
              <w:pStyle w:val="TAC"/>
            </w:pPr>
            <w:r>
              <w:rPr>
                <w:rFonts w:hint="eastAsia"/>
                <w:bCs/>
                <w:lang w:eastAsia="ja-JP"/>
              </w:rPr>
              <w:t>D</w:t>
            </w:r>
            <w:r>
              <w:rPr>
                <w:bCs/>
                <w:lang w:eastAsia="ja-JP"/>
              </w:rPr>
              <w:t>C_8A_n28A-n77A-n79A</w:t>
            </w:r>
          </w:p>
        </w:tc>
        <w:tc>
          <w:tcPr>
            <w:tcW w:w="3573" w:type="dxa"/>
            <w:gridSpan w:val="2"/>
            <w:vAlign w:val="center"/>
          </w:tcPr>
          <w:p w14:paraId="7AEB85C1" w14:textId="77777777" w:rsidR="00EF2F3B" w:rsidRDefault="00EF2F3B" w:rsidP="00DF6A9D">
            <w:pPr>
              <w:pStyle w:val="TAC"/>
              <w:rPr>
                <w:lang w:eastAsia="ja-JP"/>
              </w:rPr>
            </w:pPr>
            <w:r>
              <w:rPr>
                <w:rFonts w:hint="eastAsia"/>
                <w:lang w:eastAsia="ja-JP"/>
              </w:rPr>
              <w:t>D</w:t>
            </w:r>
            <w:r>
              <w:rPr>
                <w:lang w:eastAsia="ja-JP"/>
              </w:rPr>
              <w:t>C_8A_n28A</w:t>
            </w:r>
          </w:p>
          <w:p w14:paraId="38772C62" w14:textId="77777777" w:rsidR="00EF2F3B" w:rsidRDefault="00EF2F3B" w:rsidP="00DF6A9D">
            <w:pPr>
              <w:pStyle w:val="TAC"/>
              <w:rPr>
                <w:lang w:eastAsia="ja-JP"/>
              </w:rPr>
            </w:pPr>
            <w:r>
              <w:rPr>
                <w:rFonts w:hint="eastAsia"/>
                <w:lang w:eastAsia="ja-JP"/>
              </w:rPr>
              <w:t>D</w:t>
            </w:r>
            <w:r>
              <w:rPr>
                <w:lang w:eastAsia="ja-JP"/>
              </w:rPr>
              <w:t>C_8A_n77A</w:t>
            </w:r>
          </w:p>
          <w:p w14:paraId="4EEE7B66" w14:textId="77777777" w:rsidR="00EF2F3B" w:rsidRDefault="00EF2F3B" w:rsidP="00DF6A9D">
            <w:pPr>
              <w:pStyle w:val="TAC"/>
            </w:pPr>
            <w:r>
              <w:rPr>
                <w:rFonts w:hint="eastAsia"/>
                <w:lang w:eastAsia="ja-JP"/>
              </w:rPr>
              <w:t>D</w:t>
            </w:r>
            <w:r>
              <w:rPr>
                <w:lang w:eastAsia="ja-JP"/>
              </w:rPr>
              <w:t>C_8A_n79A</w:t>
            </w:r>
          </w:p>
        </w:tc>
      </w:tr>
      <w:tr w:rsidR="00EF2F3B" w14:paraId="7CEF1F5D" w14:textId="77777777" w:rsidTr="00DF6A9D">
        <w:trPr>
          <w:trHeight w:val="187"/>
          <w:jc w:val="center"/>
        </w:trPr>
        <w:tc>
          <w:tcPr>
            <w:tcW w:w="3397" w:type="dxa"/>
            <w:shd w:val="clear" w:color="auto" w:fill="auto"/>
            <w:noWrap/>
            <w:vAlign w:val="center"/>
          </w:tcPr>
          <w:p w14:paraId="7313523F" w14:textId="77777777" w:rsidR="00EF2F3B" w:rsidRDefault="00EF2F3B" w:rsidP="00DF6A9D">
            <w:pPr>
              <w:pStyle w:val="TAC"/>
              <w:rPr>
                <w:lang w:val="en-US" w:eastAsia="zh-CN" w:bidi="ar"/>
              </w:rPr>
            </w:pPr>
            <w:r>
              <w:t>DC_8A-20A-38A</w:t>
            </w:r>
            <w:r w:rsidRPr="00940479">
              <w:t>_n</w:t>
            </w:r>
            <w:r>
              <w:t>1</w:t>
            </w:r>
            <w:r w:rsidRPr="00940479">
              <w:rPr>
                <w:lang w:val="fi-FI"/>
              </w:rPr>
              <w:t>A</w:t>
            </w:r>
          </w:p>
        </w:tc>
        <w:tc>
          <w:tcPr>
            <w:tcW w:w="3573" w:type="dxa"/>
            <w:gridSpan w:val="2"/>
            <w:vAlign w:val="center"/>
          </w:tcPr>
          <w:p w14:paraId="474723A3" w14:textId="77777777" w:rsidR="00EF2F3B" w:rsidRDefault="00EF2F3B" w:rsidP="00DF6A9D">
            <w:pPr>
              <w:pStyle w:val="TAC"/>
            </w:pPr>
            <w:r>
              <w:t>DC_8A_n1</w:t>
            </w:r>
            <w:r w:rsidRPr="00940479">
              <w:t>A</w:t>
            </w:r>
          </w:p>
          <w:p w14:paraId="0F2EFBA9" w14:textId="77777777" w:rsidR="00EF2F3B" w:rsidRDefault="00EF2F3B" w:rsidP="00DF6A9D">
            <w:pPr>
              <w:pStyle w:val="TAC"/>
            </w:pPr>
            <w:r>
              <w:t>DC_20A_n1</w:t>
            </w:r>
            <w:r w:rsidRPr="00940479">
              <w:t>A</w:t>
            </w:r>
          </w:p>
          <w:p w14:paraId="187934E6" w14:textId="77777777" w:rsidR="00EF2F3B" w:rsidRDefault="00EF2F3B" w:rsidP="00DF6A9D">
            <w:pPr>
              <w:pStyle w:val="TAC"/>
              <w:rPr>
                <w:lang w:val="en-US" w:eastAsia="zh-CN" w:bidi="ar"/>
              </w:rPr>
            </w:pPr>
            <w:r>
              <w:t>DC_38A_n1</w:t>
            </w:r>
            <w:r w:rsidRPr="00940479">
              <w:t>A</w:t>
            </w:r>
          </w:p>
        </w:tc>
      </w:tr>
      <w:tr w:rsidR="00EF2F3B" w14:paraId="1886128B" w14:textId="77777777" w:rsidTr="00DF6A9D">
        <w:trPr>
          <w:trHeight w:val="187"/>
          <w:jc w:val="center"/>
        </w:trPr>
        <w:tc>
          <w:tcPr>
            <w:tcW w:w="3397" w:type="dxa"/>
            <w:shd w:val="clear" w:color="auto" w:fill="auto"/>
            <w:noWrap/>
            <w:vAlign w:val="center"/>
          </w:tcPr>
          <w:p w14:paraId="7C931B62" w14:textId="77777777" w:rsidR="00EF2F3B" w:rsidRDefault="00EF2F3B" w:rsidP="00DF6A9D">
            <w:pPr>
              <w:pStyle w:val="TAC"/>
              <w:rPr>
                <w:lang w:val="en-US" w:eastAsia="zh-CN" w:bidi="ar"/>
              </w:rPr>
            </w:pPr>
            <w:r>
              <w:t>DC_8A-32A-38A</w:t>
            </w:r>
            <w:r w:rsidRPr="00940479">
              <w:t>_n</w:t>
            </w:r>
            <w:r>
              <w:t>1</w:t>
            </w:r>
            <w:r w:rsidRPr="00940479">
              <w:rPr>
                <w:lang w:val="fi-FI"/>
              </w:rPr>
              <w:t>A</w:t>
            </w:r>
          </w:p>
        </w:tc>
        <w:tc>
          <w:tcPr>
            <w:tcW w:w="3573" w:type="dxa"/>
            <w:gridSpan w:val="2"/>
            <w:vAlign w:val="center"/>
          </w:tcPr>
          <w:p w14:paraId="328E6E52" w14:textId="77777777" w:rsidR="00EF2F3B" w:rsidRDefault="00EF2F3B" w:rsidP="00DF6A9D">
            <w:pPr>
              <w:pStyle w:val="TAC"/>
            </w:pPr>
            <w:r>
              <w:t>DC_8A_n1</w:t>
            </w:r>
            <w:r w:rsidRPr="00940479">
              <w:t>A</w:t>
            </w:r>
          </w:p>
          <w:p w14:paraId="1D2B1309" w14:textId="77777777" w:rsidR="00EF2F3B" w:rsidRDefault="00EF2F3B" w:rsidP="00DF6A9D">
            <w:pPr>
              <w:pStyle w:val="TAC"/>
              <w:rPr>
                <w:lang w:val="en-US" w:eastAsia="zh-CN" w:bidi="ar"/>
              </w:rPr>
            </w:pPr>
            <w:r>
              <w:t>DC_38A_n1</w:t>
            </w:r>
            <w:r w:rsidRPr="00940479">
              <w:t>A</w:t>
            </w:r>
          </w:p>
        </w:tc>
      </w:tr>
      <w:tr w:rsidR="00EF2F3B" w14:paraId="575E4B60" w14:textId="77777777" w:rsidTr="00DF6A9D">
        <w:trPr>
          <w:trHeight w:val="187"/>
          <w:jc w:val="center"/>
        </w:trPr>
        <w:tc>
          <w:tcPr>
            <w:tcW w:w="3397" w:type="dxa"/>
            <w:shd w:val="clear" w:color="auto" w:fill="auto"/>
            <w:noWrap/>
            <w:vAlign w:val="center"/>
          </w:tcPr>
          <w:p w14:paraId="6A8222E7" w14:textId="77777777" w:rsidR="00EF2F3B" w:rsidRDefault="00EF2F3B" w:rsidP="00DF6A9D">
            <w:pPr>
              <w:pStyle w:val="TAC"/>
              <w:rPr>
                <w:rFonts w:eastAsia="MS Mincho"/>
                <w:bCs/>
              </w:rPr>
            </w:pPr>
            <w:r>
              <w:rPr>
                <w:lang w:val="en-US" w:eastAsia="zh-CN" w:bidi="ar"/>
              </w:rPr>
              <w:t>DC_8A_</w:t>
            </w:r>
            <w:r>
              <w:rPr>
                <w:rFonts w:hint="eastAsia"/>
                <w:lang w:val="en-US" w:eastAsia="zh-CN" w:bidi="ar"/>
              </w:rPr>
              <w:t>n39A-</w:t>
            </w:r>
            <w:r>
              <w:rPr>
                <w:lang w:val="en-US" w:eastAsia="zh-CN" w:bidi="ar"/>
              </w:rPr>
              <w:t>n40A-n41A</w:t>
            </w:r>
          </w:p>
        </w:tc>
        <w:tc>
          <w:tcPr>
            <w:tcW w:w="3573" w:type="dxa"/>
            <w:gridSpan w:val="2"/>
            <w:vAlign w:val="center"/>
          </w:tcPr>
          <w:p w14:paraId="1D81F1E7" w14:textId="77777777" w:rsidR="00EF2F3B" w:rsidRDefault="00EF2F3B" w:rsidP="00DF6A9D">
            <w:pPr>
              <w:pStyle w:val="TAC"/>
              <w:rPr>
                <w:lang w:val="en-US" w:eastAsia="zh-CN" w:bidi="ar"/>
              </w:rPr>
            </w:pPr>
            <w:r>
              <w:rPr>
                <w:lang w:val="en-US" w:eastAsia="zh-CN" w:bidi="ar"/>
              </w:rPr>
              <w:t>DC_8A_n</w:t>
            </w:r>
            <w:r>
              <w:rPr>
                <w:rFonts w:hint="eastAsia"/>
                <w:lang w:val="en-US" w:eastAsia="zh-CN" w:bidi="ar"/>
              </w:rPr>
              <w:t>3</w:t>
            </w:r>
            <w:r>
              <w:rPr>
                <w:lang w:val="en-US" w:eastAsia="zh-CN" w:bidi="ar"/>
              </w:rPr>
              <w:t>9A</w:t>
            </w:r>
          </w:p>
          <w:p w14:paraId="1D29F9AC" w14:textId="77777777" w:rsidR="00EF2F3B" w:rsidRDefault="00EF2F3B" w:rsidP="00DF6A9D">
            <w:pPr>
              <w:pStyle w:val="TAC"/>
              <w:rPr>
                <w:lang w:val="en-US" w:eastAsia="zh-CN" w:bidi="ar"/>
              </w:rPr>
            </w:pPr>
            <w:r>
              <w:rPr>
                <w:lang w:val="en-US" w:eastAsia="zh-CN" w:bidi="ar"/>
              </w:rPr>
              <w:t>DC_8A_n40A</w:t>
            </w:r>
          </w:p>
          <w:p w14:paraId="6E5BEB49" w14:textId="77777777" w:rsidR="00EF2F3B" w:rsidRDefault="00EF2F3B" w:rsidP="00DF6A9D">
            <w:pPr>
              <w:pStyle w:val="TAC"/>
              <w:rPr>
                <w:bCs/>
                <w:lang w:eastAsia="zh-CN"/>
              </w:rPr>
            </w:pPr>
            <w:r>
              <w:rPr>
                <w:lang w:val="en-US" w:eastAsia="zh-CN" w:bidi="ar"/>
              </w:rPr>
              <w:t>DC_8A_n41A</w:t>
            </w:r>
          </w:p>
        </w:tc>
      </w:tr>
      <w:tr w:rsidR="00EF2F3B" w14:paraId="14E25889" w14:textId="77777777" w:rsidTr="00DF6A9D">
        <w:trPr>
          <w:trHeight w:val="187"/>
          <w:jc w:val="center"/>
        </w:trPr>
        <w:tc>
          <w:tcPr>
            <w:tcW w:w="3397" w:type="dxa"/>
            <w:shd w:val="clear" w:color="auto" w:fill="auto"/>
            <w:noWrap/>
            <w:vAlign w:val="center"/>
          </w:tcPr>
          <w:p w14:paraId="577E8574" w14:textId="77777777" w:rsidR="00EF2F3B" w:rsidRDefault="00EF2F3B" w:rsidP="00DF6A9D">
            <w:pPr>
              <w:pStyle w:val="TAC"/>
              <w:rPr>
                <w:lang w:val="en-US" w:eastAsia="zh-CN" w:bidi="ar"/>
              </w:rPr>
            </w:pPr>
            <w:r>
              <w:rPr>
                <w:rFonts w:cs="Arial"/>
                <w:szCs w:val="18"/>
                <w:lang w:val="en-US" w:eastAsia="zh-CN" w:bidi="ar"/>
              </w:rPr>
              <w:t>DC_8A_</w:t>
            </w:r>
            <w:r>
              <w:rPr>
                <w:rFonts w:cs="Arial" w:hint="eastAsia"/>
                <w:szCs w:val="18"/>
                <w:lang w:val="en-US" w:eastAsia="zh-CN" w:bidi="ar"/>
              </w:rPr>
              <w:t>n39A-</w:t>
            </w:r>
            <w:r>
              <w:rPr>
                <w:rFonts w:cs="Arial"/>
                <w:szCs w:val="18"/>
                <w:lang w:val="en-US" w:eastAsia="zh-CN" w:bidi="ar"/>
              </w:rPr>
              <w:t>n40A-</w:t>
            </w:r>
            <w:r>
              <w:rPr>
                <w:rFonts w:cs="Arial" w:hint="eastAsia"/>
                <w:szCs w:val="18"/>
                <w:lang w:val="en-US" w:eastAsia="zh-CN" w:bidi="ar"/>
              </w:rPr>
              <w:t>n79</w:t>
            </w:r>
            <w:r>
              <w:rPr>
                <w:rFonts w:cs="Arial"/>
                <w:szCs w:val="18"/>
                <w:lang w:val="en-US" w:eastAsia="zh-CN" w:bidi="ar"/>
              </w:rPr>
              <w:t>A</w:t>
            </w:r>
          </w:p>
        </w:tc>
        <w:tc>
          <w:tcPr>
            <w:tcW w:w="3573" w:type="dxa"/>
            <w:gridSpan w:val="2"/>
            <w:vAlign w:val="center"/>
          </w:tcPr>
          <w:p w14:paraId="2BD29C57" w14:textId="77777777" w:rsidR="00EF2F3B" w:rsidRDefault="00EF2F3B" w:rsidP="00DF6A9D">
            <w:pPr>
              <w:spacing w:after="0"/>
              <w:jc w:val="center"/>
              <w:textAlignment w:val="center"/>
              <w:rPr>
                <w:rFonts w:ascii="Arial" w:hAnsi="Arial" w:cs="Arial"/>
                <w:sz w:val="18"/>
                <w:szCs w:val="18"/>
                <w:lang w:val="en-US" w:eastAsia="zh-CN" w:bidi="ar"/>
              </w:rPr>
            </w:pPr>
            <w:r>
              <w:rPr>
                <w:rFonts w:ascii="Arial" w:hAnsi="Arial" w:cs="Arial"/>
                <w:sz w:val="18"/>
                <w:szCs w:val="18"/>
                <w:lang w:val="en-US" w:eastAsia="zh-CN" w:bidi="ar"/>
              </w:rPr>
              <w:t>DC_8A_n</w:t>
            </w:r>
            <w:r>
              <w:rPr>
                <w:rFonts w:ascii="Arial" w:hAnsi="Arial" w:cs="Arial" w:hint="eastAsia"/>
                <w:sz w:val="18"/>
                <w:szCs w:val="18"/>
                <w:lang w:val="en-US" w:eastAsia="zh-CN" w:bidi="ar"/>
              </w:rPr>
              <w:t>3</w:t>
            </w:r>
            <w:r>
              <w:rPr>
                <w:rFonts w:ascii="Arial" w:hAnsi="Arial" w:cs="Arial"/>
                <w:sz w:val="18"/>
                <w:szCs w:val="18"/>
                <w:lang w:val="en-US" w:eastAsia="zh-CN" w:bidi="ar"/>
              </w:rPr>
              <w:t>9A</w:t>
            </w:r>
          </w:p>
          <w:p w14:paraId="49C49058" w14:textId="77777777" w:rsidR="00EF2F3B" w:rsidRDefault="00EF2F3B" w:rsidP="00DF6A9D">
            <w:pPr>
              <w:pStyle w:val="TAC"/>
              <w:rPr>
                <w:lang w:val="en-US" w:eastAsia="zh-CN" w:bidi="ar"/>
              </w:rPr>
            </w:pPr>
            <w:r>
              <w:rPr>
                <w:rFonts w:cs="Arial"/>
                <w:szCs w:val="18"/>
                <w:lang w:val="en-US" w:eastAsia="zh-CN" w:bidi="ar"/>
              </w:rPr>
              <w:t>DC_8A_n40A</w:t>
            </w:r>
            <w:r>
              <w:rPr>
                <w:rFonts w:cs="Arial"/>
                <w:szCs w:val="18"/>
                <w:lang w:val="en-US" w:eastAsia="zh-CN" w:bidi="ar"/>
              </w:rPr>
              <w:br/>
              <w:t>DC_8A_</w:t>
            </w:r>
            <w:r>
              <w:rPr>
                <w:rFonts w:cs="Arial" w:hint="eastAsia"/>
                <w:szCs w:val="18"/>
                <w:lang w:val="en-US" w:eastAsia="zh-CN" w:bidi="ar"/>
              </w:rPr>
              <w:t>n79</w:t>
            </w:r>
            <w:r>
              <w:rPr>
                <w:rFonts w:cs="Arial"/>
                <w:szCs w:val="18"/>
                <w:lang w:val="en-US" w:eastAsia="zh-CN" w:bidi="ar"/>
              </w:rPr>
              <w:t>A</w:t>
            </w:r>
          </w:p>
        </w:tc>
      </w:tr>
      <w:tr w:rsidR="00EF2F3B" w14:paraId="0F103AD7" w14:textId="77777777" w:rsidTr="00DF6A9D">
        <w:trPr>
          <w:trHeight w:val="187"/>
          <w:jc w:val="center"/>
        </w:trPr>
        <w:tc>
          <w:tcPr>
            <w:tcW w:w="3397" w:type="dxa"/>
            <w:shd w:val="clear" w:color="auto" w:fill="auto"/>
            <w:noWrap/>
          </w:tcPr>
          <w:p w14:paraId="4A6B4E12" w14:textId="77777777" w:rsidR="00EF2F3B" w:rsidRDefault="00EF2F3B" w:rsidP="00DF6A9D">
            <w:pPr>
              <w:pStyle w:val="TAC"/>
              <w:rPr>
                <w:rFonts w:cs="Arial"/>
                <w:szCs w:val="18"/>
                <w:lang w:val="en-US" w:eastAsia="zh-CN" w:bidi="ar"/>
              </w:rPr>
            </w:pPr>
            <w:r>
              <w:t>DC_8A-41A_n1A-n77A</w:t>
            </w:r>
          </w:p>
        </w:tc>
        <w:tc>
          <w:tcPr>
            <w:tcW w:w="3573" w:type="dxa"/>
            <w:gridSpan w:val="2"/>
          </w:tcPr>
          <w:p w14:paraId="119EDB43" w14:textId="77777777" w:rsidR="00EF2F3B" w:rsidRDefault="00EF2F3B" w:rsidP="00DF6A9D">
            <w:pPr>
              <w:pStyle w:val="TAC"/>
            </w:pPr>
            <w:r>
              <w:t>DC_8A</w:t>
            </w:r>
            <w:r>
              <w:rPr>
                <w:rFonts w:eastAsia="Malgun Gothic"/>
                <w:lang w:val="x-none" w:eastAsia="ko-KR"/>
              </w:rPr>
              <w:t>_</w:t>
            </w:r>
            <w:r>
              <w:t>n1A</w:t>
            </w:r>
          </w:p>
          <w:p w14:paraId="164E6133" w14:textId="77777777" w:rsidR="00EF2F3B" w:rsidRDefault="00EF2F3B" w:rsidP="00DF6A9D">
            <w:pPr>
              <w:pStyle w:val="TAC"/>
            </w:pPr>
            <w:r>
              <w:t>DC_8A_n77A</w:t>
            </w:r>
          </w:p>
          <w:p w14:paraId="57F39C6B" w14:textId="77777777" w:rsidR="00EF2F3B" w:rsidRDefault="00EF2F3B" w:rsidP="00DF6A9D">
            <w:pPr>
              <w:pStyle w:val="TAC"/>
            </w:pPr>
            <w:r>
              <w:t>DC_41A</w:t>
            </w:r>
            <w:r>
              <w:rPr>
                <w:rFonts w:eastAsia="Malgun Gothic"/>
                <w:lang w:val="x-none" w:eastAsia="ko-KR"/>
              </w:rPr>
              <w:t>_</w:t>
            </w:r>
            <w:r>
              <w:t>n1A</w:t>
            </w:r>
          </w:p>
          <w:p w14:paraId="37C4AC3C" w14:textId="77777777" w:rsidR="00EF2F3B" w:rsidRDefault="00EF2F3B" w:rsidP="00DF6A9D">
            <w:pPr>
              <w:spacing w:after="0"/>
              <w:jc w:val="center"/>
              <w:textAlignment w:val="center"/>
              <w:rPr>
                <w:rFonts w:ascii="Arial" w:hAnsi="Arial" w:cs="Arial"/>
                <w:sz w:val="18"/>
                <w:szCs w:val="18"/>
                <w:lang w:val="en-US" w:eastAsia="zh-CN" w:bidi="ar"/>
              </w:rPr>
            </w:pPr>
            <w:r>
              <w:t>DC_41A_n77A</w:t>
            </w:r>
          </w:p>
        </w:tc>
      </w:tr>
      <w:tr w:rsidR="00EF2F3B" w14:paraId="22D2D085" w14:textId="77777777" w:rsidTr="00DF6A9D">
        <w:trPr>
          <w:trHeight w:val="187"/>
          <w:jc w:val="center"/>
        </w:trPr>
        <w:tc>
          <w:tcPr>
            <w:tcW w:w="3397" w:type="dxa"/>
            <w:shd w:val="clear" w:color="auto" w:fill="auto"/>
            <w:noWrap/>
          </w:tcPr>
          <w:p w14:paraId="7CADF0B1" w14:textId="77777777" w:rsidR="00EF2F3B" w:rsidRDefault="00EF2F3B" w:rsidP="00DF6A9D">
            <w:pPr>
              <w:pStyle w:val="TAC"/>
              <w:rPr>
                <w:rFonts w:cs="Arial"/>
                <w:szCs w:val="18"/>
                <w:lang w:val="en-US" w:eastAsia="zh-CN" w:bidi="ar"/>
              </w:rPr>
            </w:pPr>
            <w:r>
              <w:lastRenderedPageBreak/>
              <w:t>DC_8A-41C_n1A-n77A</w:t>
            </w:r>
          </w:p>
        </w:tc>
        <w:tc>
          <w:tcPr>
            <w:tcW w:w="3573" w:type="dxa"/>
            <w:gridSpan w:val="2"/>
          </w:tcPr>
          <w:p w14:paraId="37F7A50C" w14:textId="77777777" w:rsidR="00EF2F3B" w:rsidRDefault="00EF2F3B" w:rsidP="00DF6A9D">
            <w:pPr>
              <w:pStyle w:val="TAC"/>
            </w:pPr>
            <w:r>
              <w:t>DC_8A</w:t>
            </w:r>
            <w:r>
              <w:rPr>
                <w:rFonts w:eastAsia="Malgun Gothic"/>
                <w:lang w:val="x-none" w:eastAsia="ko-KR"/>
              </w:rPr>
              <w:t>_</w:t>
            </w:r>
            <w:r>
              <w:t>n1A</w:t>
            </w:r>
          </w:p>
          <w:p w14:paraId="328382D2" w14:textId="77777777" w:rsidR="00EF2F3B" w:rsidRDefault="00EF2F3B" w:rsidP="00DF6A9D">
            <w:pPr>
              <w:pStyle w:val="TAC"/>
            </w:pPr>
            <w:r>
              <w:t>DC_8A_n77A</w:t>
            </w:r>
          </w:p>
          <w:p w14:paraId="7A3E745F" w14:textId="77777777" w:rsidR="00EF2F3B" w:rsidRDefault="00EF2F3B" w:rsidP="00DF6A9D">
            <w:pPr>
              <w:pStyle w:val="TAC"/>
            </w:pPr>
            <w:r>
              <w:t>DC_41A</w:t>
            </w:r>
            <w:r>
              <w:rPr>
                <w:rFonts w:eastAsia="Malgun Gothic"/>
                <w:lang w:val="x-none" w:eastAsia="ko-KR"/>
              </w:rPr>
              <w:t>_</w:t>
            </w:r>
            <w:r>
              <w:t>n1A</w:t>
            </w:r>
          </w:p>
          <w:p w14:paraId="490368A8" w14:textId="77777777" w:rsidR="00EF2F3B" w:rsidRDefault="00EF2F3B" w:rsidP="00DF6A9D">
            <w:pPr>
              <w:spacing w:after="0"/>
              <w:jc w:val="center"/>
              <w:textAlignment w:val="center"/>
              <w:rPr>
                <w:rFonts w:ascii="Arial" w:hAnsi="Arial" w:cs="Arial"/>
                <w:sz w:val="18"/>
                <w:szCs w:val="18"/>
                <w:lang w:val="en-US" w:eastAsia="zh-CN" w:bidi="ar"/>
              </w:rPr>
            </w:pPr>
            <w:r>
              <w:t>DC_41A_n77A</w:t>
            </w:r>
          </w:p>
        </w:tc>
      </w:tr>
      <w:tr w:rsidR="00EF2F3B" w14:paraId="78B1A312" w14:textId="77777777" w:rsidTr="00DF6A9D">
        <w:trPr>
          <w:trHeight w:val="187"/>
          <w:jc w:val="center"/>
        </w:trPr>
        <w:tc>
          <w:tcPr>
            <w:tcW w:w="3397" w:type="dxa"/>
            <w:shd w:val="clear" w:color="auto" w:fill="auto"/>
            <w:noWrap/>
            <w:vAlign w:val="center"/>
          </w:tcPr>
          <w:p w14:paraId="0C964FD8" w14:textId="77777777" w:rsidR="00EF2F3B" w:rsidRDefault="00EF2F3B" w:rsidP="00DF6A9D">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0A_n1A-n78A</w:t>
            </w:r>
          </w:p>
        </w:tc>
        <w:tc>
          <w:tcPr>
            <w:tcW w:w="3573" w:type="dxa"/>
            <w:gridSpan w:val="2"/>
            <w:vAlign w:val="center"/>
          </w:tcPr>
          <w:p w14:paraId="7D81B68E"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7445626A" w14:textId="77777777" w:rsidR="00EF2F3B" w:rsidRDefault="00EF2F3B" w:rsidP="00DF6A9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24DD6E07"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5DD2BD36" w14:textId="77777777" w:rsidR="00EF2F3B" w:rsidRDefault="00EF2F3B" w:rsidP="00DF6A9D">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F2F3B" w14:paraId="0E6656CE" w14:textId="77777777" w:rsidTr="00DF6A9D">
        <w:trPr>
          <w:trHeight w:val="187"/>
          <w:jc w:val="center"/>
        </w:trPr>
        <w:tc>
          <w:tcPr>
            <w:tcW w:w="3397" w:type="dxa"/>
            <w:shd w:val="clear" w:color="auto" w:fill="auto"/>
            <w:noWrap/>
            <w:vAlign w:val="center"/>
          </w:tcPr>
          <w:p w14:paraId="51C9DD4D" w14:textId="77777777" w:rsidR="00EF2F3B" w:rsidRDefault="00EF2F3B" w:rsidP="00DF6A9D">
            <w:pPr>
              <w:pStyle w:val="TAC"/>
              <w:rPr>
                <w:rFonts w:cs="Arial"/>
                <w:szCs w:val="18"/>
              </w:rPr>
            </w:pPr>
            <w:r>
              <w:rPr>
                <w:rFonts w:eastAsia="MS Mincho" w:cs="Arial"/>
                <w:bCs/>
                <w:szCs w:val="18"/>
              </w:rPr>
              <w:t>DC_8</w:t>
            </w:r>
            <w:r w:rsidRPr="000E6331">
              <w:rPr>
                <w:rFonts w:eastAsia="MS Mincho" w:cs="Arial"/>
                <w:bCs/>
                <w:szCs w:val="18"/>
              </w:rPr>
              <w:t>A-</w:t>
            </w:r>
            <w:r>
              <w:rPr>
                <w:rFonts w:eastAsia="MS Mincho" w:cs="Arial"/>
                <w:bCs/>
                <w:szCs w:val="18"/>
              </w:rPr>
              <w:t>4</w:t>
            </w:r>
            <w:r w:rsidRPr="000E6331">
              <w:rPr>
                <w:rFonts w:eastAsia="MS Mincho" w:cs="Arial"/>
                <w:bCs/>
                <w:szCs w:val="18"/>
              </w:rPr>
              <w:t>0</w:t>
            </w:r>
            <w:r>
              <w:rPr>
                <w:rFonts w:eastAsia="MS Mincho" w:cs="Arial"/>
                <w:bCs/>
                <w:szCs w:val="18"/>
              </w:rPr>
              <w:t>C</w:t>
            </w:r>
            <w:r w:rsidRPr="000E6331">
              <w:rPr>
                <w:rFonts w:eastAsia="MS Mincho" w:cs="Arial"/>
                <w:bCs/>
                <w:szCs w:val="18"/>
              </w:rPr>
              <w:t>_n1A-n78A</w:t>
            </w:r>
          </w:p>
        </w:tc>
        <w:tc>
          <w:tcPr>
            <w:tcW w:w="3573" w:type="dxa"/>
            <w:gridSpan w:val="2"/>
            <w:vAlign w:val="center"/>
          </w:tcPr>
          <w:p w14:paraId="483BC53D"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DC_8A_n1A</w:t>
            </w:r>
          </w:p>
          <w:p w14:paraId="380A8F13" w14:textId="77777777" w:rsidR="00EF2F3B" w:rsidRDefault="00EF2F3B" w:rsidP="00DF6A9D">
            <w:pPr>
              <w:keepNext/>
              <w:keepLines/>
              <w:spacing w:after="0"/>
              <w:jc w:val="center"/>
              <w:rPr>
                <w:rFonts w:ascii="Arial" w:eastAsia="等线" w:hAnsi="Arial" w:cs="Arial"/>
                <w:bCs/>
                <w:sz w:val="18"/>
                <w:szCs w:val="18"/>
                <w:lang w:eastAsia="zh-CN"/>
              </w:rPr>
            </w:pPr>
            <w:r>
              <w:rPr>
                <w:rFonts w:ascii="Arial" w:hAnsi="Arial" w:cs="Arial"/>
                <w:bCs/>
                <w:sz w:val="18"/>
                <w:szCs w:val="18"/>
                <w:lang w:eastAsia="zh-CN"/>
              </w:rPr>
              <w:t>DC_8A_n78A</w:t>
            </w:r>
          </w:p>
          <w:p w14:paraId="081FA48C" w14:textId="77777777" w:rsidR="00EF2F3B" w:rsidRDefault="00EF2F3B" w:rsidP="00DF6A9D">
            <w:pPr>
              <w:keepNext/>
              <w:keepLines/>
              <w:spacing w:after="0"/>
              <w:jc w:val="center"/>
              <w:rPr>
                <w:rFonts w:ascii="Arial" w:hAnsi="Arial" w:cs="Arial"/>
                <w:bCs/>
                <w:sz w:val="18"/>
                <w:szCs w:val="18"/>
                <w:lang w:eastAsia="zh-CN"/>
              </w:rPr>
            </w:pPr>
            <w:r>
              <w:rPr>
                <w:rFonts w:ascii="Arial" w:hAnsi="Arial" w:cs="Arial"/>
                <w:bCs/>
                <w:sz w:val="18"/>
                <w:szCs w:val="18"/>
                <w:lang w:eastAsia="zh-CN"/>
              </w:rPr>
              <w:t>DC_</w:t>
            </w:r>
            <w:r>
              <w:rPr>
                <w:rFonts w:ascii="Arial" w:eastAsia="等线" w:hAnsi="Arial" w:cs="Arial"/>
                <w:bCs/>
                <w:sz w:val="18"/>
                <w:szCs w:val="18"/>
                <w:lang w:eastAsia="zh-CN"/>
              </w:rPr>
              <w:t>40</w:t>
            </w:r>
            <w:r>
              <w:rPr>
                <w:rFonts w:ascii="Arial" w:hAnsi="Arial" w:cs="Arial"/>
                <w:bCs/>
                <w:sz w:val="18"/>
                <w:szCs w:val="18"/>
                <w:lang w:eastAsia="zh-CN"/>
              </w:rPr>
              <w:t>A_n1A</w:t>
            </w:r>
          </w:p>
          <w:p w14:paraId="40F83DC4" w14:textId="77777777" w:rsidR="00EF2F3B" w:rsidRDefault="00EF2F3B" w:rsidP="00DF6A9D">
            <w:pPr>
              <w:pStyle w:val="TAC"/>
              <w:rPr>
                <w:lang w:eastAsia="ja-JP"/>
              </w:rPr>
            </w:pPr>
            <w:r>
              <w:rPr>
                <w:rFonts w:cs="Arial"/>
                <w:bCs/>
                <w:szCs w:val="18"/>
                <w:lang w:eastAsia="zh-CN"/>
              </w:rPr>
              <w:t>DC_</w:t>
            </w:r>
            <w:r>
              <w:rPr>
                <w:rFonts w:eastAsia="等线" w:cs="Arial"/>
                <w:bCs/>
                <w:szCs w:val="18"/>
                <w:lang w:eastAsia="zh-CN"/>
              </w:rPr>
              <w:t>40</w:t>
            </w:r>
            <w:r>
              <w:rPr>
                <w:rFonts w:cs="Arial"/>
                <w:bCs/>
                <w:szCs w:val="18"/>
                <w:lang w:eastAsia="zh-CN"/>
              </w:rPr>
              <w:t>A_n</w:t>
            </w:r>
            <w:r>
              <w:rPr>
                <w:rFonts w:eastAsia="等线" w:cs="Arial"/>
                <w:bCs/>
                <w:szCs w:val="18"/>
                <w:lang w:eastAsia="zh-CN"/>
              </w:rPr>
              <w:t>78</w:t>
            </w:r>
            <w:r>
              <w:rPr>
                <w:rFonts w:cs="Arial"/>
                <w:bCs/>
                <w:szCs w:val="18"/>
                <w:lang w:eastAsia="zh-CN"/>
              </w:rPr>
              <w:t>A</w:t>
            </w:r>
          </w:p>
        </w:tc>
      </w:tr>
      <w:tr w:rsidR="00EF2F3B" w14:paraId="3599A7E1" w14:textId="77777777" w:rsidTr="00DF6A9D">
        <w:trPr>
          <w:trHeight w:val="187"/>
          <w:jc w:val="center"/>
        </w:trPr>
        <w:tc>
          <w:tcPr>
            <w:tcW w:w="3397" w:type="dxa"/>
            <w:shd w:val="clear" w:color="auto" w:fill="auto"/>
            <w:noWrap/>
          </w:tcPr>
          <w:p w14:paraId="071CE512" w14:textId="77777777" w:rsidR="00EF2F3B" w:rsidRDefault="00EF2F3B" w:rsidP="00DF6A9D">
            <w:pPr>
              <w:pStyle w:val="TAC"/>
              <w:rPr>
                <w:rFonts w:eastAsia="MS Mincho" w:cs="Arial"/>
                <w:bCs/>
                <w:szCs w:val="18"/>
              </w:rPr>
            </w:pPr>
            <w:r>
              <w:t>DC_8A-41A_n3A-n77A</w:t>
            </w:r>
          </w:p>
        </w:tc>
        <w:tc>
          <w:tcPr>
            <w:tcW w:w="3573" w:type="dxa"/>
            <w:gridSpan w:val="2"/>
            <w:vAlign w:val="center"/>
          </w:tcPr>
          <w:p w14:paraId="7A8C9AE8" w14:textId="77777777" w:rsidR="00EF2F3B" w:rsidRDefault="00EF2F3B" w:rsidP="00DF6A9D">
            <w:pPr>
              <w:pStyle w:val="TAC"/>
            </w:pPr>
            <w:r>
              <w:t>DC_8A</w:t>
            </w:r>
            <w:r>
              <w:rPr>
                <w:rFonts w:eastAsia="Malgun Gothic"/>
                <w:lang w:val="x-none" w:eastAsia="ko-KR"/>
              </w:rPr>
              <w:t>_</w:t>
            </w:r>
            <w:r>
              <w:t>n3A</w:t>
            </w:r>
          </w:p>
          <w:p w14:paraId="7F1FBF66" w14:textId="77777777" w:rsidR="00EF2F3B" w:rsidRDefault="00EF2F3B" w:rsidP="00DF6A9D">
            <w:pPr>
              <w:pStyle w:val="TAC"/>
            </w:pPr>
            <w:r>
              <w:t>DC_8A_n77A</w:t>
            </w:r>
          </w:p>
          <w:p w14:paraId="7FFE957A" w14:textId="77777777" w:rsidR="00EF2F3B" w:rsidRDefault="00EF2F3B" w:rsidP="00DF6A9D">
            <w:pPr>
              <w:pStyle w:val="TAC"/>
            </w:pPr>
            <w:r>
              <w:t>DC_41A</w:t>
            </w:r>
            <w:r>
              <w:rPr>
                <w:rFonts w:eastAsia="Malgun Gothic"/>
                <w:lang w:val="x-none" w:eastAsia="ko-KR"/>
              </w:rPr>
              <w:t>_</w:t>
            </w:r>
            <w:r>
              <w:t>n3A</w:t>
            </w:r>
          </w:p>
          <w:p w14:paraId="64B95909" w14:textId="77777777" w:rsidR="00EF2F3B" w:rsidRDefault="00EF2F3B" w:rsidP="00DF6A9D">
            <w:pPr>
              <w:keepNext/>
              <w:keepLines/>
              <w:spacing w:after="0"/>
              <w:jc w:val="center"/>
              <w:rPr>
                <w:rFonts w:ascii="Arial" w:hAnsi="Arial" w:cs="Arial"/>
                <w:bCs/>
                <w:sz w:val="18"/>
                <w:szCs w:val="18"/>
                <w:lang w:eastAsia="zh-CN"/>
              </w:rPr>
            </w:pPr>
            <w:r>
              <w:t>DC_41A_n77A</w:t>
            </w:r>
          </w:p>
        </w:tc>
      </w:tr>
      <w:tr w:rsidR="00EF2F3B" w14:paraId="328DC690" w14:textId="77777777" w:rsidTr="00DF6A9D">
        <w:trPr>
          <w:trHeight w:val="187"/>
          <w:jc w:val="center"/>
        </w:trPr>
        <w:tc>
          <w:tcPr>
            <w:tcW w:w="3397" w:type="dxa"/>
            <w:shd w:val="clear" w:color="auto" w:fill="auto"/>
            <w:noWrap/>
          </w:tcPr>
          <w:p w14:paraId="62CA3502" w14:textId="77777777" w:rsidR="00EF2F3B" w:rsidRDefault="00EF2F3B" w:rsidP="00DF6A9D">
            <w:pPr>
              <w:pStyle w:val="TAC"/>
              <w:rPr>
                <w:rFonts w:eastAsia="MS Mincho" w:cs="Arial"/>
                <w:bCs/>
                <w:szCs w:val="18"/>
              </w:rPr>
            </w:pPr>
            <w:r>
              <w:t>DC_8A-41C_n3A-n77A</w:t>
            </w:r>
          </w:p>
        </w:tc>
        <w:tc>
          <w:tcPr>
            <w:tcW w:w="3573" w:type="dxa"/>
            <w:gridSpan w:val="2"/>
            <w:vAlign w:val="center"/>
          </w:tcPr>
          <w:p w14:paraId="02607881" w14:textId="77777777" w:rsidR="00EF2F3B" w:rsidRDefault="00EF2F3B" w:rsidP="00DF6A9D">
            <w:pPr>
              <w:pStyle w:val="TAC"/>
            </w:pPr>
            <w:r>
              <w:t>DC_8A</w:t>
            </w:r>
            <w:r>
              <w:rPr>
                <w:rFonts w:eastAsia="Malgun Gothic"/>
                <w:lang w:val="x-none" w:eastAsia="ko-KR"/>
              </w:rPr>
              <w:t>_</w:t>
            </w:r>
            <w:r>
              <w:t>n3A</w:t>
            </w:r>
          </w:p>
          <w:p w14:paraId="49FB9A1F" w14:textId="77777777" w:rsidR="00EF2F3B" w:rsidRDefault="00EF2F3B" w:rsidP="00DF6A9D">
            <w:pPr>
              <w:pStyle w:val="TAC"/>
            </w:pPr>
            <w:r>
              <w:t>DC_8A_n77A</w:t>
            </w:r>
          </w:p>
          <w:p w14:paraId="54546603" w14:textId="77777777" w:rsidR="00EF2F3B" w:rsidRDefault="00EF2F3B" w:rsidP="00DF6A9D">
            <w:pPr>
              <w:pStyle w:val="TAC"/>
            </w:pPr>
            <w:r>
              <w:t>DC_41A</w:t>
            </w:r>
            <w:r>
              <w:rPr>
                <w:rFonts w:eastAsia="Malgun Gothic"/>
                <w:lang w:val="x-none" w:eastAsia="ko-KR"/>
              </w:rPr>
              <w:t>_</w:t>
            </w:r>
            <w:r>
              <w:t>n3A</w:t>
            </w:r>
          </w:p>
          <w:p w14:paraId="44DA6E43" w14:textId="77777777" w:rsidR="00EF2F3B" w:rsidRDefault="00EF2F3B" w:rsidP="00DF6A9D">
            <w:pPr>
              <w:pStyle w:val="TAC"/>
            </w:pPr>
            <w:r>
              <w:t>DC_41C</w:t>
            </w:r>
            <w:r>
              <w:rPr>
                <w:rFonts w:eastAsia="Malgun Gothic"/>
                <w:lang w:val="x-none" w:eastAsia="ko-KR"/>
              </w:rPr>
              <w:t>_</w:t>
            </w:r>
            <w:r>
              <w:t>n3A</w:t>
            </w:r>
          </w:p>
          <w:p w14:paraId="0AC4CCC5" w14:textId="77777777" w:rsidR="00EF2F3B" w:rsidRDefault="00EF2F3B" w:rsidP="00DF6A9D">
            <w:pPr>
              <w:pStyle w:val="TAC"/>
            </w:pPr>
            <w:r>
              <w:t>DC_41A_n77A</w:t>
            </w:r>
          </w:p>
          <w:p w14:paraId="3AF05F88" w14:textId="77777777" w:rsidR="00EF2F3B" w:rsidRDefault="00EF2F3B" w:rsidP="00DF6A9D">
            <w:pPr>
              <w:keepNext/>
              <w:keepLines/>
              <w:spacing w:after="0"/>
              <w:jc w:val="center"/>
              <w:rPr>
                <w:rFonts w:ascii="Arial" w:hAnsi="Arial" w:cs="Arial"/>
                <w:bCs/>
                <w:sz w:val="18"/>
                <w:szCs w:val="18"/>
                <w:lang w:eastAsia="zh-CN"/>
              </w:rPr>
            </w:pPr>
            <w:r>
              <w:t>DC_41C_n77A</w:t>
            </w:r>
          </w:p>
        </w:tc>
      </w:tr>
      <w:tr w:rsidR="00EF2F3B" w14:paraId="2EF81D8B" w14:textId="77777777" w:rsidTr="00DF6A9D">
        <w:trPr>
          <w:trHeight w:val="187"/>
          <w:jc w:val="center"/>
        </w:trPr>
        <w:tc>
          <w:tcPr>
            <w:tcW w:w="3397" w:type="dxa"/>
            <w:shd w:val="clear" w:color="auto" w:fill="auto"/>
            <w:noWrap/>
          </w:tcPr>
          <w:p w14:paraId="04075A35" w14:textId="77777777" w:rsidR="00EF2F3B" w:rsidRDefault="00EF2F3B" w:rsidP="00DF6A9D">
            <w:pPr>
              <w:pStyle w:val="TAC"/>
            </w:pPr>
            <w:r>
              <w:t>DC_8A-42A_n1A-n3A</w:t>
            </w:r>
          </w:p>
        </w:tc>
        <w:tc>
          <w:tcPr>
            <w:tcW w:w="3573" w:type="dxa"/>
            <w:gridSpan w:val="2"/>
            <w:vAlign w:val="center"/>
          </w:tcPr>
          <w:p w14:paraId="291C5934" w14:textId="77777777" w:rsidR="00EF2F3B" w:rsidRDefault="00EF2F3B" w:rsidP="00DF6A9D">
            <w:pPr>
              <w:pStyle w:val="TAC"/>
            </w:pPr>
            <w:r>
              <w:t>DC_8A</w:t>
            </w:r>
            <w:r>
              <w:rPr>
                <w:rFonts w:eastAsia="Malgun Gothic"/>
                <w:lang w:val="x-none" w:eastAsia="ko-KR"/>
              </w:rPr>
              <w:t>_</w:t>
            </w:r>
            <w:r>
              <w:t>n1A</w:t>
            </w:r>
          </w:p>
          <w:p w14:paraId="3F96F157" w14:textId="77777777" w:rsidR="00EF2F3B" w:rsidRDefault="00EF2F3B" w:rsidP="00DF6A9D">
            <w:pPr>
              <w:pStyle w:val="TAC"/>
            </w:pPr>
            <w:r>
              <w:t>DC_8A_n3A</w:t>
            </w:r>
          </w:p>
          <w:p w14:paraId="1CB55B18" w14:textId="77777777" w:rsidR="00EF2F3B" w:rsidRDefault="00EF2F3B" w:rsidP="00DF6A9D">
            <w:pPr>
              <w:pStyle w:val="TAC"/>
            </w:pPr>
            <w:r>
              <w:t>DC_42A</w:t>
            </w:r>
            <w:r>
              <w:rPr>
                <w:rFonts w:eastAsia="Malgun Gothic"/>
                <w:lang w:val="x-none" w:eastAsia="ko-KR"/>
              </w:rPr>
              <w:t>_</w:t>
            </w:r>
            <w:r>
              <w:t>n1A</w:t>
            </w:r>
          </w:p>
          <w:p w14:paraId="74745BF1" w14:textId="77777777" w:rsidR="00EF2F3B" w:rsidRDefault="00EF2F3B" w:rsidP="00DF6A9D">
            <w:pPr>
              <w:pStyle w:val="TAC"/>
            </w:pPr>
            <w:r>
              <w:t>DC_42A_n3A</w:t>
            </w:r>
          </w:p>
        </w:tc>
      </w:tr>
      <w:tr w:rsidR="00EF2F3B" w14:paraId="11BB6ECF" w14:textId="77777777" w:rsidTr="00DF6A9D">
        <w:trPr>
          <w:trHeight w:val="187"/>
          <w:jc w:val="center"/>
        </w:trPr>
        <w:tc>
          <w:tcPr>
            <w:tcW w:w="3397" w:type="dxa"/>
            <w:shd w:val="clear" w:color="auto" w:fill="auto"/>
            <w:noWrap/>
          </w:tcPr>
          <w:p w14:paraId="7F923409" w14:textId="77777777" w:rsidR="00EF2F3B" w:rsidRDefault="00EF2F3B" w:rsidP="00DF6A9D">
            <w:pPr>
              <w:pStyle w:val="TAC"/>
            </w:pPr>
            <w:r>
              <w:t>DC_8A-42C_n1A-n3A</w:t>
            </w:r>
          </w:p>
        </w:tc>
        <w:tc>
          <w:tcPr>
            <w:tcW w:w="3573" w:type="dxa"/>
            <w:gridSpan w:val="2"/>
            <w:vAlign w:val="center"/>
          </w:tcPr>
          <w:p w14:paraId="26E3359B" w14:textId="77777777" w:rsidR="00EF2F3B" w:rsidRDefault="00EF2F3B" w:rsidP="00DF6A9D">
            <w:pPr>
              <w:pStyle w:val="TAC"/>
            </w:pPr>
            <w:r>
              <w:t>DC_8A</w:t>
            </w:r>
            <w:r>
              <w:rPr>
                <w:rFonts w:eastAsia="Malgun Gothic"/>
                <w:lang w:val="x-none" w:eastAsia="ko-KR"/>
              </w:rPr>
              <w:t>_</w:t>
            </w:r>
            <w:r>
              <w:t>n1A</w:t>
            </w:r>
          </w:p>
          <w:p w14:paraId="758C4A5B" w14:textId="77777777" w:rsidR="00EF2F3B" w:rsidRDefault="00EF2F3B" w:rsidP="00DF6A9D">
            <w:pPr>
              <w:pStyle w:val="TAC"/>
            </w:pPr>
            <w:r>
              <w:t>DC_8A_n3A</w:t>
            </w:r>
          </w:p>
          <w:p w14:paraId="220D771A" w14:textId="77777777" w:rsidR="00EF2F3B" w:rsidRDefault="00EF2F3B" w:rsidP="00DF6A9D">
            <w:pPr>
              <w:pStyle w:val="TAC"/>
            </w:pPr>
            <w:r>
              <w:t>DC_42A</w:t>
            </w:r>
            <w:r>
              <w:rPr>
                <w:rFonts w:eastAsia="Malgun Gothic"/>
                <w:lang w:val="x-none" w:eastAsia="ko-KR"/>
              </w:rPr>
              <w:t>_</w:t>
            </w:r>
            <w:r>
              <w:t>n1A</w:t>
            </w:r>
          </w:p>
          <w:p w14:paraId="799EE59A" w14:textId="77777777" w:rsidR="00EF2F3B" w:rsidRDefault="00EF2F3B" w:rsidP="00DF6A9D">
            <w:pPr>
              <w:pStyle w:val="TAC"/>
            </w:pPr>
            <w:r>
              <w:t>DC_42C</w:t>
            </w:r>
            <w:r>
              <w:rPr>
                <w:rFonts w:eastAsia="Malgun Gothic"/>
                <w:lang w:val="x-none" w:eastAsia="ko-KR"/>
              </w:rPr>
              <w:t>_</w:t>
            </w:r>
            <w:r>
              <w:t>n1A</w:t>
            </w:r>
          </w:p>
          <w:p w14:paraId="5FDB37E2" w14:textId="77777777" w:rsidR="00EF2F3B" w:rsidRDefault="00EF2F3B" w:rsidP="00DF6A9D">
            <w:pPr>
              <w:pStyle w:val="TAC"/>
            </w:pPr>
            <w:r>
              <w:t>DC_42A_n3A</w:t>
            </w:r>
          </w:p>
          <w:p w14:paraId="77FBCB84" w14:textId="77777777" w:rsidR="00EF2F3B" w:rsidRDefault="00EF2F3B" w:rsidP="00DF6A9D">
            <w:pPr>
              <w:pStyle w:val="TAC"/>
            </w:pPr>
            <w:r>
              <w:t>DC_42C_n3A</w:t>
            </w:r>
          </w:p>
        </w:tc>
      </w:tr>
      <w:tr w:rsidR="00EF2F3B" w14:paraId="27D8332F" w14:textId="77777777" w:rsidTr="00DF6A9D">
        <w:trPr>
          <w:trHeight w:val="187"/>
          <w:jc w:val="center"/>
        </w:trPr>
        <w:tc>
          <w:tcPr>
            <w:tcW w:w="3397" w:type="dxa"/>
            <w:shd w:val="clear" w:color="auto" w:fill="auto"/>
            <w:noWrap/>
          </w:tcPr>
          <w:p w14:paraId="5E96A562" w14:textId="77777777" w:rsidR="00EF2F3B" w:rsidRDefault="00EF2F3B" w:rsidP="00DF6A9D">
            <w:pPr>
              <w:pStyle w:val="TAC"/>
            </w:pPr>
            <w:r>
              <w:t>DC_8A-42A_n1A-n77A</w:t>
            </w:r>
          </w:p>
        </w:tc>
        <w:tc>
          <w:tcPr>
            <w:tcW w:w="3573" w:type="dxa"/>
            <w:gridSpan w:val="2"/>
            <w:vAlign w:val="center"/>
          </w:tcPr>
          <w:p w14:paraId="5453848E" w14:textId="77777777" w:rsidR="00EF2F3B" w:rsidRDefault="00EF2F3B" w:rsidP="00DF6A9D">
            <w:pPr>
              <w:pStyle w:val="TAC"/>
            </w:pPr>
            <w:r>
              <w:t>DC_8A</w:t>
            </w:r>
            <w:r>
              <w:rPr>
                <w:rFonts w:eastAsia="Malgun Gothic"/>
                <w:lang w:val="x-none" w:eastAsia="ko-KR"/>
              </w:rPr>
              <w:t>_</w:t>
            </w:r>
            <w:r>
              <w:t>n1A</w:t>
            </w:r>
          </w:p>
          <w:p w14:paraId="23112144" w14:textId="77777777" w:rsidR="00EF2F3B" w:rsidRDefault="00EF2F3B" w:rsidP="00DF6A9D">
            <w:pPr>
              <w:pStyle w:val="TAC"/>
            </w:pPr>
            <w:r>
              <w:t>DC_8A_n77A</w:t>
            </w:r>
          </w:p>
          <w:p w14:paraId="6335F3D6" w14:textId="77777777" w:rsidR="00EF2F3B" w:rsidRDefault="00EF2F3B" w:rsidP="00DF6A9D">
            <w:pPr>
              <w:pStyle w:val="TAC"/>
            </w:pPr>
            <w:r>
              <w:t>DC_42A</w:t>
            </w:r>
            <w:r>
              <w:rPr>
                <w:rFonts w:eastAsia="Malgun Gothic"/>
                <w:lang w:val="x-none" w:eastAsia="ko-KR"/>
              </w:rPr>
              <w:t>_</w:t>
            </w:r>
            <w:r>
              <w:t>n1A</w:t>
            </w:r>
          </w:p>
        </w:tc>
      </w:tr>
      <w:tr w:rsidR="00EF2F3B" w14:paraId="15180A2F" w14:textId="77777777" w:rsidTr="00DF6A9D">
        <w:trPr>
          <w:trHeight w:val="187"/>
          <w:jc w:val="center"/>
        </w:trPr>
        <w:tc>
          <w:tcPr>
            <w:tcW w:w="3397" w:type="dxa"/>
            <w:shd w:val="clear" w:color="auto" w:fill="auto"/>
            <w:noWrap/>
          </w:tcPr>
          <w:p w14:paraId="2C304EC5" w14:textId="77777777" w:rsidR="00EF2F3B" w:rsidRDefault="00EF2F3B" w:rsidP="00DF6A9D">
            <w:pPr>
              <w:pStyle w:val="TAC"/>
            </w:pPr>
            <w:r>
              <w:t>DC_8A-42C_n1A-n77A</w:t>
            </w:r>
          </w:p>
        </w:tc>
        <w:tc>
          <w:tcPr>
            <w:tcW w:w="3573" w:type="dxa"/>
            <w:gridSpan w:val="2"/>
            <w:vAlign w:val="center"/>
          </w:tcPr>
          <w:p w14:paraId="544A93FD" w14:textId="77777777" w:rsidR="00EF2F3B" w:rsidRDefault="00EF2F3B" w:rsidP="00DF6A9D">
            <w:pPr>
              <w:pStyle w:val="TAC"/>
            </w:pPr>
            <w:r>
              <w:t>DC_8A</w:t>
            </w:r>
            <w:r>
              <w:rPr>
                <w:rFonts w:eastAsia="Malgun Gothic"/>
                <w:lang w:val="x-none" w:eastAsia="ko-KR"/>
              </w:rPr>
              <w:t>_</w:t>
            </w:r>
            <w:r>
              <w:t>n1A</w:t>
            </w:r>
          </w:p>
          <w:p w14:paraId="4C1C2222" w14:textId="77777777" w:rsidR="00EF2F3B" w:rsidRDefault="00EF2F3B" w:rsidP="00DF6A9D">
            <w:pPr>
              <w:pStyle w:val="TAC"/>
            </w:pPr>
            <w:r>
              <w:t>DC_8A_n77A</w:t>
            </w:r>
          </w:p>
          <w:p w14:paraId="6E56484B" w14:textId="77777777" w:rsidR="00EF2F3B" w:rsidRDefault="00EF2F3B" w:rsidP="00DF6A9D">
            <w:pPr>
              <w:pStyle w:val="TAC"/>
            </w:pPr>
            <w:r>
              <w:t>DC_42A</w:t>
            </w:r>
            <w:r>
              <w:rPr>
                <w:rFonts w:eastAsia="Malgun Gothic"/>
                <w:lang w:val="x-none" w:eastAsia="ko-KR"/>
              </w:rPr>
              <w:t>_</w:t>
            </w:r>
            <w:r>
              <w:t>n1A</w:t>
            </w:r>
          </w:p>
          <w:p w14:paraId="7F204C32" w14:textId="77777777" w:rsidR="00EF2F3B" w:rsidRDefault="00EF2F3B" w:rsidP="00DF6A9D">
            <w:pPr>
              <w:pStyle w:val="TAC"/>
            </w:pPr>
            <w:r>
              <w:t>DC_42C</w:t>
            </w:r>
            <w:r>
              <w:rPr>
                <w:rFonts w:eastAsia="Malgun Gothic"/>
                <w:lang w:val="x-none" w:eastAsia="ko-KR"/>
              </w:rPr>
              <w:t>_</w:t>
            </w:r>
            <w:r>
              <w:t>n1A</w:t>
            </w:r>
          </w:p>
        </w:tc>
      </w:tr>
      <w:tr w:rsidR="00EF2F3B" w14:paraId="5A541CF8" w14:textId="77777777" w:rsidTr="00DF6A9D">
        <w:trPr>
          <w:trHeight w:val="187"/>
          <w:jc w:val="center"/>
        </w:trPr>
        <w:tc>
          <w:tcPr>
            <w:tcW w:w="3397" w:type="dxa"/>
            <w:shd w:val="clear" w:color="auto" w:fill="auto"/>
            <w:noWrap/>
          </w:tcPr>
          <w:p w14:paraId="564B75D4" w14:textId="77777777" w:rsidR="00EF2F3B" w:rsidRDefault="00EF2F3B" w:rsidP="00DF6A9D">
            <w:pPr>
              <w:pStyle w:val="TAC"/>
              <w:rPr>
                <w:rFonts w:eastAsia="MS Mincho" w:cs="Arial"/>
                <w:bCs/>
                <w:szCs w:val="18"/>
              </w:rPr>
            </w:pPr>
            <w:r>
              <w:rPr>
                <w:rFonts w:cs="Arial"/>
                <w:szCs w:val="18"/>
              </w:rPr>
              <w:t>DC_8A-42A_n3A-n28A</w:t>
            </w:r>
            <w:r>
              <w:rPr>
                <w:noProof/>
                <w:vertAlign w:val="superscript"/>
                <w:lang w:eastAsia="zh-CN"/>
              </w:rPr>
              <w:t>2</w:t>
            </w:r>
          </w:p>
        </w:tc>
        <w:tc>
          <w:tcPr>
            <w:tcW w:w="3573" w:type="dxa"/>
            <w:gridSpan w:val="2"/>
          </w:tcPr>
          <w:p w14:paraId="27F42E2B" w14:textId="77777777" w:rsidR="00EF2F3B" w:rsidRDefault="00EF2F3B" w:rsidP="00DF6A9D">
            <w:pPr>
              <w:pStyle w:val="TAC"/>
              <w:rPr>
                <w:lang w:eastAsia="ja-JP"/>
              </w:rPr>
            </w:pPr>
            <w:r>
              <w:rPr>
                <w:lang w:eastAsia="ja-JP"/>
              </w:rPr>
              <w:t>DC_8A_n3A</w:t>
            </w:r>
          </w:p>
          <w:p w14:paraId="5D9BED87" w14:textId="77777777" w:rsidR="00EF2F3B" w:rsidRDefault="00EF2F3B" w:rsidP="00DF6A9D">
            <w:pPr>
              <w:pStyle w:val="TAC"/>
              <w:rPr>
                <w:lang w:eastAsia="ja-JP"/>
              </w:rPr>
            </w:pPr>
            <w:r>
              <w:rPr>
                <w:lang w:eastAsia="ja-JP"/>
              </w:rPr>
              <w:t>DC_8A_n28A</w:t>
            </w:r>
          </w:p>
          <w:p w14:paraId="41F43FF1" w14:textId="77777777" w:rsidR="00EF2F3B" w:rsidRDefault="00EF2F3B" w:rsidP="00DF6A9D">
            <w:pPr>
              <w:pStyle w:val="TAC"/>
              <w:rPr>
                <w:lang w:eastAsia="ja-JP"/>
              </w:rPr>
            </w:pPr>
            <w:r>
              <w:rPr>
                <w:lang w:eastAsia="ja-JP"/>
              </w:rPr>
              <w:t>DC_42A_n3A</w:t>
            </w:r>
          </w:p>
          <w:p w14:paraId="5245C99B" w14:textId="77777777" w:rsidR="00EF2F3B" w:rsidRDefault="00EF2F3B" w:rsidP="00DF6A9D">
            <w:pPr>
              <w:pStyle w:val="TAC"/>
              <w:rPr>
                <w:rFonts w:cs="Arial"/>
                <w:bCs/>
                <w:szCs w:val="18"/>
                <w:lang w:eastAsia="zh-CN"/>
              </w:rPr>
            </w:pPr>
            <w:r>
              <w:rPr>
                <w:lang w:eastAsia="ja-JP"/>
              </w:rPr>
              <w:t>DC_42A_n28A</w:t>
            </w:r>
          </w:p>
        </w:tc>
      </w:tr>
      <w:tr w:rsidR="00EF2F3B" w14:paraId="6B770D6A" w14:textId="77777777" w:rsidTr="00DF6A9D">
        <w:trPr>
          <w:trHeight w:val="187"/>
          <w:jc w:val="center"/>
        </w:trPr>
        <w:tc>
          <w:tcPr>
            <w:tcW w:w="3397" w:type="dxa"/>
            <w:shd w:val="clear" w:color="auto" w:fill="auto"/>
            <w:noWrap/>
          </w:tcPr>
          <w:p w14:paraId="67E831E1" w14:textId="77777777" w:rsidR="00EF2F3B" w:rsidRDefault="00EF2F3B" w:rsidP="00DF6A9D">
            <w:pPr>
              <w:pStyle w:val="TAC"/>
              <w:rPr>
                <w:rFonts w:eastAsia="MS Mincho" w:cs="Arial"/>
                <w:bCs/>
                <w:szCs w:val="18"/>
              </w:rPr>
            </w:pPr>
            <w:r>
              <w:rPr>
                <w:rFonts w:cs="Arial"/>
                <w:szCs w:val="18"/>
              </w:rPr>
              <w:t>DC_8A-42C_n3A-n28A</w:t>
            </w:r>
            <w:r>
              <w:rPr>
                <w:noProof/>
                <w:vertAlign w:val="superscript"/>
                <w:lang w:eastAsia="zh-CN"/>
              </w:rPr>
              <w:t>2</w:t>
            </w:r>
          </w:p>
        </w:tc>
        <w:tc>
          <w:tcPr>
            <w:tcW w:w="3573" w:type="dxa"/>
            <w:gridSpan w:val="2"/>
          </w:tcPr>
          <w:p w14:paraId="51CE7222" w14:textId="77777777" w:rsidR="00EF2F3B" w:rsidRDefault="00EF2F3B" w:rsidP="00DF6A9D">
            <w:pPr>
              <w:pStyle w:val="TAC"/>
              <w:rPr>
                <w:lang w:eastAsia="ja-JP"/>
              </w:rPr>
            </w:pPr>
            <w:r>
              <w:rPr>
                <w:lang w:eastAsia="ja-JP"/>
              </w:rPr>
              <w:t>DC_8A_n3A</w:t>
            </w:r>
          </w:p>
          <w:p w14:paraId="77FD63AE" w14:textId="77777777" w:rsidR="00EF2F3B" w:rsidRDefault="00EF2F3B" w:rsidP="00DF6A9D">
            <w:pPr>
              <w:pStyle w:val="TAC"/>
              <w:rPr>
                <w:lang w:eastAsia="ja-JP"/>
              </w:rPr>
            </w:pPr>
            <w:r>
              <w:rPr>
                <w:lang w:eastAsia="ja-JP"/>
              </w:rPr>
              <w:t>DC_8A_n28A</w:t>
            </w:r>
          </w:p>
          <w:p w14:paraId="4EE6088A" w14:textId="77777777" w:rsidR="00EF2F3B" w:rsidRDefault="00EF2F3B" w:rsidP="00DF6A9D">
            <w:pPr>
              <w:pStyle w:val="TAC"/>
              <w:rPr>
                <w:lang w:eastAsia="ja-JP"/>
              </w:rPr>
            </w:pPr>
            <w:r>
              <w:rPr>
                <w:lang w:eastAsia="ja-JP"/>
              </w:rPr>
              <w:t>DC_42A_n3A</w:t>
            </w:r>
          </w:p>
          <w:p w14:paraId="69E2798F" w14:textId="77777777" w:rsidR="00EF2F3B" w:rsidRDefault="00EF2F3B" w:rsidP="00DF6A9D">
            <w:pPr>
              <w:pStyle w:val="TAC"/>
              <w:rPr>
                <w:lang w:eastAsia="ja-JP"/>
              </w:rPr>
            </w:pPr>
            <w:r>
              <w:rPr>
                <w:lang w:eastAsia="ja-JP"/>
              </w:rPr>
              <w:t>DC_42C_n3A</w:t>
            </w:r>
          </w:p>
          <w:p w14:paraId="305E6494" w14:textId="77777777" w:rsidR="00EF2F3B" w:rsidRDefault="00EF2F3B" w:rsidP="00DF6A9D">
            <w:pPr>
              <w:pStyle w:val="TAC"/>
              <w:rPr>
                <w:lang w:eastAsia="ja-JP"/>
              </w:rPr>
            </w:pPr>
            <w:r>
              <w:rPr>
                <w:lang w:eastAsia="ja-JP"/>
              </w:rPr>
              <w:t>DC_42A_n28A</w:t>
            </w:r>
          </w:p>
          <w:p w14:paraId="30453E62" w14:textId="77777777" w:rsidR="00EF2F3B" w:rsidRDefault="00EF2F3B" w:rsidP="00DF6A9D">
            <w:pPr>
              <w:pStyle w:val="TAC"/>
              <w:rPr>
                <w:rFonts w:cs="Arial"/>
                <w:bCs/>
                <w:szCs w:val="18"/>
                <w:lang w:eastAsia="zh-CN"/>
              </w:rPr>
            </w:pPr>
            <w:r>
              <w:rPr>
                <w:lang w:eastAsia="ja-JP"/>
              </w:rPr>
              <w:t>DC_42C_n28A</w:t>
            </w:r>
          </w:p>
        </w:tc>
      </w:tr>
      <w:tr w:rsidR="00EF2F3B" w14:paraId="0424ED7C" w14:textId="77777777" w:rsidTr="00DF6A9D">
        <w:trPr>
          <w:trHeight w:val="187"/>
          <w:jc w:val="center"/>
        </w:trPr>
        <w:tc>
          <w:tcPr>
            <w:tcW w:w="3397" w:type="dxa"/>
            <w:shd w:val="clear" w:color="auto" w:fill="auto"/>
            <w:noWrap/>
          </w:tcPr>
          <w:p w14:paraId="514A9737" w14:textId="77777777" w:rsidR="00EF2F3B" w:rsidRDefault="00EF2F3B" w:rsidP="00DF6A9D">
            <w:pPr>
              <w:pStyle w:val="TAC"/>
              <w:rPr>
                <w:rFonts w:eastAsia="MS Mincho" w:cs="Arial"/>
                <w:bCs/>
                <w:szCs w:val="18"/>
              </w:rPr>
            </w:pPr>
            <w:r>
              <w:rPr>
                <w:rFonts w:cs="Arial"/>
                <w:szCs w:val="18"/>
              </w:rPr>
              <w:t>DC_8A-42A_n3A-n77A</w:t>
            </w:r>
          </w:p>
        </w:tc>
        <w:tc>
          <w:tcPr>
            <w:tcW w:w="3573" w:type="dxa"/>
            <w:gridSpan w:val="2"/>
          </w:tcPr>
          <w:p w14:paraId="3597EEA0" w14:textId="77777777" w:rsidR="00EF2F3B" w:rsidRDefault="00EF2F3B" w:rsidP="00DF6A9D">
            <w:pPr>
              <w:pStyle w:val="TAC"/>
              <w:rPr>
                <w:lang w:eastAsia="ja-JP"/>
              </w:rPr>
            </w:pPr>
            <w:r>
              <w:rPr>
                <w:lang w:eastAsia="ja-JP"/>
              </w:rPr>
              <w:t>DC_8A_n3A</w:t>
            </w:r>
          </w:p>
          <w:p w14:paraId="20AA3B35" w14:textId="77777777" w:rsidR="00EF2F3B" w:rsidRDefault="00EF2F3B" w:rsidP="00DF6A9D">
            <w:pPr>
              <w:pStyle w:val="TAC"/>
              <w:rPr>
                <w:lang w:eastAsia="ja-JP"/>
              </w:rPr>
            </w:pPr>
            <w:r>
              <w:rPr>
                <w:lang w:eastAsia="ja-JP"/>
              </w:rPr>
              <w:t>DC_8A_n77A</w:t>
            </w:r>
          </w:p>
          <w:p w14:paraId="3DAE13E1" w14:textId="77777777" w:rsidR="00EF2F3B" w:rsidRDefault="00EF2F3B" w:rsidP="00DF6A9D">
            <w:pPr>
              <w:pStyle w:val="TAC"/>
              <w:rPr>
                <w:lang w:eastAsia="ja-JP"/>
              </w:rPr>
            </w:pPr>
            <w:r>
              <w:rPr>
                <w:lang w:eastAsia="ja-JP"/>
              </w:rPr>
              <w:t>DC_42A_n3A</w:t>
            </w:r>
          </w:p>
          <w:p w14:paraId="5A3D7E58" w14:textId="77777777" w:rsidR="00EF2F3B" w:rsidRDefault="00EF2F3B" w:rsidP="00DF6A9D">
            <w:pPr>
              <w:pStyle w:val="TAC"/>
              <w:rPr>
                <w:rFonts w:cs="Arial"/>
                <w:bCs/>
                <w:szCs w:val="18"/>
                <w:lang w:eastAsia="zh-CN"/>
              </w:rPr>
            </w:pPr>
            <w:r>
              <w:rPr>
                <w:lang w:eastAsia="ja-JP"/>
              </w:rPr>
              <w:t>DC_42A_n77A</w:t>
            </w:r>
          </w:p>
        </w:tc>
      </w:tr>
      <w:tr w:rsidR="00EF2F3B" w14:paraId="4AE7C0A0" w14:textId="77777777" w:rsidTr="00DF6A9D">
        <w:trPr>
          <w:trHeight w:val="187"/>
          <w:jc w:val="center"/>
        </w:trPr>
        <w:tc>
          <w:tcPr>
            <w:tcW w:w="3397" w:type="dxa"/>
            <w:shd w:val="clear" w:color="auto" w:fill="auto"/>
            <w:noWrap/>
          </w:tcPr>
          <w:p w14:paraId="17B756A9" w14:textId="77777777" w:rsidR="00EF2F3B" w:rsidRDefault="00EF2F3B" w:rsidP="00DF6A9D">
            <w:pPr>
              <w:pStyle w:val="TAC"/>
              <w:rPr>
                <w:rFonts w:eastAsia="MS Mincho" w:cs="Arial"/>
                <w:bCs/>
                <w:szCs w:val="18"/>
              </w:rPr>
            </w:pPr>
            <w:r>
              <w:rPr>
                <w:rFonts w:cs="Arial"/>
                <w:szCs w:val="18"/>
              </w:rPr>
              <w:t>DC_8A-42A_n3A-n77(2A)</w:t>
            </w:r>
          </w:p>
        </w:tc>
        <w:tc>
          <w:tcPr>
            <w:tcW w:w="3573" w:type="dxa"/>
            <w:gridSpan w:val="2"/>
          </w:tcPr>
          <w:p w14:paraId="6F84561A" w14:textId="77777777" w:rsidR="00EF2F3B" w:rsidRDefault="00EF2F3B" w:rsidP="00DF6A9D">
            <w:pPr>
              <w:pStyle w:val="TAC"/>
              <w:rPr>
                <w:lang w:eastAsia="ja-JP"/>
              </w:rPr>
            </w:pPr>
            <w:r>
              <w:rPr>
                <w:lang w:eastAsia="ja-JP"/>
              </w:rPr>
              <w:t>DC_8A_n3A</w:t>
            </w:r>
          </w:p>
          <w:p w14:paraId="42E812F0" w14:textId="77777777" w:rsidR="00EF2F3B" w:rsidRDefault="00EF2F3B" w:rsidP="00DF6A9D">
            <w:pPr>
              <w:pStyle w:val="TAC"/>
              <w:rPr>
                <w:lang w:eastAsia="ja-JP"/>
              </w:rPr>
            </w:pPr>
            <w:r>
              <w:rPr>
                <w:lang w:eastAsia="ja-JP"/>
              </w:rPr>
              <w:t>DC_8A_n77A</w:t>
            </w:r>
          </w:p>
          <w:p w14:paraId="5C2B65D1" w14:textId="77777777" w:rsidR="00EF2F3B" w:rsidRDefault="00EF2F3B" w:rsidP="00DF6A9D">
            <w:pPr>
              <w:pStyle w:val="TAC"/>
              <w:rPr>
                <w:lang w:eastAsia="ja-JP"/>
              </w:rPr>
            </w:pPr>
            <w:r>
              <w:rPr>
                <w:lang w:eastAsia="ja-JP"/>
              </w:rPr>
              <w:t>DC_42A_n3A</w:t>
            </w:r>
          </w:p>
          <w:p w14:paraId="07EDDA98" w14:textId="77777777" w:rsidR="00EF2F3B" w:rsidRDefault="00EF2F3B" w:rsidP="00DF6A9D">
            <w:pPr>
              <w:pStyle w:val="TAC"/>
              <w:rPr>
                <w:rFonts w:cs="Arial"/>
                <w:bCs/>
                <w:szCs w:val="18"/>
                <w:lang w:eastAsia="zh-CN"/>
              </w:rPr>
            </w:pPr>
            <w:r>
              <w:rPr>
                <w:lang w:eastAsia="ja-JP"/>
              </w:rPr>
              <w:t>DC_42A_n77A</w:t>
            </w:r>
          </w:p>
        </w:tc>
      </w:tr>
      <w:tr w:rsidR="00EF2F3B" w14:paraId="6E053DC2" w14:textId="77777777" w:rsidTr="00DF6A9D">
        <w:trPr>
          <w:trHeight w:val="187"/>
          <w:jc w:val="center"/>
        </w:trPr>
        <w:tc>
          <w:tcPr>
            <w:tcW w:w="3397" w:type="dxa"/>
            <w:shd w:val="clear" w:color="auto" w:fill="auto"/>
            <w:noWrap/>
          </w:tcPr>
          <w:p w14:paraId="37D597F0" w14:textId="77777777" w:rsidR="00EF2F3B" w:rsidRDefault="00EF2F3B" w:rsidP="00DF6A9D">
            <w:pPr>
              <w:pStyle w:val="TAC"/>
              <w:rPr>
                <w:rFonts w:eastAsia="MS Mincho" w:cs="Arial"/>
                <w:bCs/>
                <w:szCs w:val="18"/>
              </w:rPr>
            </w:pPr>
            <w:r>
              <w:rPr>
                <w:rFonts w:cs="Arial"/>
                <w:szCs w:val="18"/>
              </w:rPr>
              <w:t>DC_8A-42C_n3A-n77A</w:t>
            </w:r>
          </w:p>
        </w:tc>
        <w:tc>
          <w:tcPr>
            <w:tcW w:w="3573" w:type="dxa"/>
            <w:gridSpan w:val="2"/>
          </w:tcPr>
          <w:p w14:paraId="1832958D" w14:textId="77777777" w:rsidR="00EF2F3B" w:rsidRDefault="00EF2F3B" w:rsidP="00DF6A9D">
            <w:pPr>
              <w:pStyle w:val="TAC"/>
              <w:rPr>
                <w:lang w:eastAsia="ja-JP"/>
              </w:rPr>
            </w:pPr>
            <w:r>
              <w:rPr>
                <w:lang w:eastAsia="ja-JP"/>
              </w:rPr>
              <w:t>DC_8A_n3A</w:t>
            </w:r>
          </w:p>
          <w:p w14:paraId="67A00103" w14:textId="77777777" w:rsidR="00EF2F3B" w:rsidRDefault="00EF2F3B" w:rsidP="00DF6A9D">
            <w:pPr>
              <w:pStyle w:val="TAC"/>
              <w:rPr>
                <w:lang w:eastAsia="ja-JP"/>
              </w:rPr>
            </w:pPr>
            <w:r>
              <w:rPr>
                <w:lang w:eastAsia="ja-JP"/>
              </w:rPr>
              <w:t>DC_8A_n77A</w:t>
            </w:r>
          </w:p>
          <w:p w14:paraId="0053B22D" w14:textId="77777777" w:rsidR="00EF2F3B" w:rsidRDefault="00EF2F3B" w:rsidP="00DF6A9D">
            <w:pPr>
              <w:pStyle w:val="TAC"/>
              <w:rPr>
                <w:lang w:eastAsia="ja-JP"/>
              </w:rPr>
            </w:pPr>
            <w:r>
              <w:rPr>
                <w:lang w:eastAsia="ja-JP"/>
              </w:rPr>
              <w:t>DC_42A_n3A</w:t>
            </w:r>
          </w:p>
          <w:p w14:paraId="25E712E9" w14:textId="77777777" w:rsidR="00EF2F3B" w:rsidRDefault="00EF2F3B" w:rsidP="00DF6A9D">
            <w:pPr>
              <w:pStyle w:val="TAC"/>
              <w:rPr>
                <w:lang w:eastAsia="ja-JP"/>
              </w:rPr>
            </w:pPr>
            <w:r>
              <w:rPr>
                <w:lang w:eastAsia="ja-JP"/>
              </w:rPr>
              <w:t>DC_42C_n3A</w:t>
            </w:r>
          </w:p>
          <w:p w14:paraId="2CCD2EB8" w14:textId="77777777" w:rsidR="00EF2F3B" w:rsidRDefault="00EF2F3B" w:rsidP="00DF6A9D">
            <w:pPr>
              <w:pStyle w:val="TAC"/>
              <w:rPr>
                <w:lang w:eastAsia="ja-JP"/>
              </w:rPr>
            </w:pPr>
            <w:r>
              <w:rPr>
                <w:lang w:eastAsia="ja-JP"/>
              </w:rPr>
              <w:t>DC_42A_n77A</w:t>
            </w:r>
          </w:p>
          <w:p w14:paraId="568601F0" w14:textId="77777777" w:rsidR="00EF2F3B" w:rsidRDefault="00EF2F3B" w:rsidP="00DF6A9D">
            <w:pPr>
              <w:pStyle w:val="TAC"/>
              <w:rPr>
                <w:rFonts w:cs="Arial"/>
                <w:bCs/>
                <w:szCs w:val="18"/>
                <w:lang w:eastAsia="zh-CN"/>
              </w:rPr>
            </w:pPr>
            <w:r>
              <w:rPr>
                <w:lang w:eastAsia="ja-JP"/>
              </w:rPr>
              <w:t>DC_42C_n77A</w:t>
            </w:r>
          </w:p>
        </w:tc>
      </w:tr>
      <w:tr w:rsidR="00EF2F3B" w14:paraId="4922D832" w14:textId="77777777" w:rsidTr="00DF6A9D">
        <w:trPr>
          <w:trHeight w:val="187"/>
          <w:jc w:val="center"/>
        </w:trPr>
        <w:tc>
          <w:tcPr>
            <w:tcW w:w="3397" w:type="dxa"/>
            <w:shd w:val="clear" w:color="auto" w:fill="auto"/>
            <w:noWrap/>
          </w:tcPr>
          <w:p w14:paraId="5A1F390E" w14:textId="77777777" w:rsidR="00EF2F3B" w:rsidRDefault="00EF2F3B" w:rsidP="00DF6A9D">
            <w:pPr>
              <w:pStyle w:val="TAC"/>
              <w:rPr>
                <w:rFonts w:eastAsia="MS Mincho" w:cs="Arial"/>
                <w:bCs/>
                <w:szCs w:val="18"/>
              </w:rPr>
            </w:pPr>
            <w:r>
              <w:rPr>
                <w:rFonts w:cs="Arial"/>
                <w:szCs w:val="18"/>
              </w:rPr>
              <w:lastRenderedPageBreak/>
              <w:t>DC_8A-42C_n3A-n77(2A)</w:t>
            </w:r>
          </w:p>
        </w:tc>
        <w:tc>
          <w:tcPr>
            <w:tcW w:w="3573" w:type="dxa"/>
            <w:gridSpan w:val="2"/>
          </w:tcPr>
          <w:p w14:paraId="7ADCB868" w14:textId="77777777" w:rsidR="00EF2F3B" w:rsidRDefault="00EF2F3B" w:rsidP="00DF6A9D">
            <w:pPr>
              <w:pStyle w:val="TAC"/>
              <w:rPr>
                <w:lang w:eastAsia="ja-JP"/>
              </w:rPr>
            </w:pPr>
            <w:r>
              <w:rPr>
                <w:lang w:eastAsia="ja-JP"/>
              </w:rPr>
              <w:t>DC_8A_n3A</w:t>
            </w:r>
          </w:p>
          <w:p w14:paraId="009B6452" w14:textId="77777777" w:rsidR="00EF2F3B" w:rsidRDefault="00EF2F3B" w:rsidP="00DF6A9D">
            <w:pPr>
              <w:pStyle w:val="TAC"/>
              <w:rPr>
                <w:lang w:eastAsia="ja-JP"/>
              </w:rPr>
            </w:pPr>
            <w:r>
              <w:rPr>
                <w:lang w:eastAsia="ja-JP"/>
              </w:rPr>
              <w:t>DC_8A_n77A</w:t>
            </w:r>
          </w:p>
          <w:p w14:paraId="64645F0D" w14:textId="77777777" w:rsidR="00EF2F3B" w:rsidRDefault="00EF2F3B" w:rsidP="00DF6A9D">
            <w:pPr>
              <w:pStyle w:val="TAC"/>
              <w:rPr>
                <w:lang w:eastAsia="ja-JP"/>
              </w:rPr>
            </w:pPr>
            <w:r>
              <w:rPr>
                <w:lang w:eastAsia="ja-JP"/>
              </w:rPr>
              <w:t>DC_42A_n3A</w:t>
            </w:r>
          </w:p>
          <w:p w14:paraId="799F5794" w14:textId="77777777" w:rsidR="00EF2F3B" w:rsidRDefault="00EF2F3B" w:rsidP="00DF6A9D">
            <w:pPr>
              <w:pStyle w:val="TAC"/>
              <w:rPr>
                <w:lang w:eastAsia="ja-JP"/>
              </w:rPr>
            </w:pPr>
            <w:r>
              <w:rPr>
                <w:lang w:eastAsia="ja-JP"/>
              </w:rPr>
              <w:t>DC_42C_n3A</w:t>
            </w:r>
          </w:p>
          <w:p w14:paraId="70EFB69C" w14:textId="77777777" w:rsidR="00EF2F3B" w:rsidRDefault="00EF2F3B" w:rsidP="00DF6A9D">
            <w:pPr>
              <w:pStyle w:val="TAC"/>
              <w:rPr>
                <w:lang w:eastAsia="ja-JP"/>
              </w:rPr>
            </w:pPr>
            <w:r>
              <w:rPr>
                <w:lang w:eastAsia="ja-JP"/>
              </w:rPr>
              <w:t>DC_42A_n77A</w:t>
            </w:r>
          </w:p>
          <w:p w14:paraId="373D639A" w14:textId="77777777" w:rsidR="00EF2F3B" w:rsidRDefault="00EF2F3B" w:rsidP="00DF6A9D">
            <w:pPr>
              <w:pStyle w:val="TAC"/>
              <w:rPr>
                <w:rFonts w:cs="Arial"/>
                <w:bCs/>
                <w:szCs w:val="18"/>
                <w:lang w:eastAsia="zh-CN"/>
              </w:rPr>
            </w:pPr>
            <w:r>
              <w:rPr>
                <w:lang w:eastAsia="ja-JP"/>
              </w:rPr>
              <w:t>DC_42C_n77A</w:t>
            </w:r>
          </w:p>
        </w:tc>
      </w:tr>
      <w:tr w:rsidR="00EF2F3B" w:rsidRPr="00EF5447" w14:paraId="392F76CE" w14:textId="77777777" w:rsidTr="00DF6A9D">
        <w:trPr>
          <w:trHeight w:val="187"/>
          <w:jc w:val="center"/>
        </w:trPr>
        <w:tc>
          <w:tcPr>
            <w:tcW w:w="3397" w:type="dxa"/>
            <w:shd w:val="clear" w:color="auto" w:fill="auto"/>
            <w:noWrap/>
          </w:tcPr>
          <w:p w14:paraId="58CCDA6B" w14:textId="77777777" w:rsidR="00EF2F3B" w:rsidRPr="00EF5447" w:rsidRDefault="00EF2F3B" w:rsidP="00DF6A9D">
            <w:pPr>
              <w:pStyle w:val="TAC"/>
              <w:rPr>
                <w:lang w:eastAsia="ko-KR"/>
              </w:rPr>
            </w:pPr>
            <w:r w:rsidRPr="00EF5447">
              <w:t>DC_8A-42A_n28A-n77A</w:t>
            </w:r>
          </w:p>
        </w:tc>
        <w:tc>
          <w:tcPr>
            <w:tcW w:w="3573" w:type="dxa"/>
            <w:gridSpan w:val="2"/>
          </w:tcPr>
          <w:p w14:paraId="45E4160F" w14:textId="77777777" w:rsidR="00EF2F3B" w:rsidRPr="00EF5447" w:rsidRDefault="00EF2F3B" w:rsidP="00DF6A9D">
            <w:pPr>
              <w:pStyle w:val="TAC"/>
            </w:pPr>
            <w:r w:rsidRPr="00EF5447">
              <w:t>DC_8A_n28A</w:t>
            </w:r>
          </w:p>
          <w:p w14:paraId="5A2F1976" w14:textId="77777777" w:rsidR="00EF2F3B" w:rsidRPr="00EF5447" w:rsidRDefault="00EF2F3B" w:rsidP="00DF6A9D">
            <w:pPr>
              <w:pStyle w:val="TAC"/>
            </w:pPr>
            <w:r w:rsidRPr="00EF5447">
              <w:t>DC_8A_n77A</w:t>
            </w:r>
          </w:p>
          <w:p w14:paraId="5BF09FCE" w14:textId="77777777" w:rsidR="00EF2F3B" w:rsidRPr="00EF5447" w:rsidRDefault="00EF2F3B" w:rsidP="00DF6A9D">
            <w:pPr>
              <w:pStyle w:val="TAC"/>
            </w:pPr>
            <w:r w:rsidRPr="00EF5447">
              <w:t>DC_42A_n28A</w:t>
            </w:r>
          </w:p>
        </w:tc>
      </w:tr>
      <w:tr w:rsidR="00EF2F3B" w:rsidRPr="00EF5447" w14:paraId="47C6631E" w14:textId="77777777" w:rsidTr="00DF6A9D">
        <w:trPr>
          <w:trHeight w:val="187"/>
          <w:jc w:val="center"/>
        </w:trPr>
        <w:tc>
          <w:tcPr>
            <w:tcW w:w="3397" w:type="dxa"/>
            <w:shd w:val="clear" w:color="auto" w:fill="auto"/>
            <w:noWrap/>
          </w:tcPr>
          <w:p w14:paraId="6CED95EC" w14:textId="77777777" w:rsidR="00EF2F3B" w:rsidRPr="00EF5447" w:rsidRDefault="00EF2F3B" w:rsidP="00DF6A9D">
            <w:pPr>
              <w:pStyle w:val="TAC"/>
              <w:rPr>
                <w:lang w:eastAsia="ko-KR"/>
              </w:rPr>
            </w:pPr>
            <w:r w:rsidRPr="00EF5447">
              <w:t>DC_8A-42A_n28A-n77(2A)</w:t>
            </w:r>
          </w:p>
        </w:tc>
        <w:tc>
          <w:tcPr>
            <w:tcW w:w="3573" w:type="dxa"/>
            <w:gridSpan w:val="2"/>
          </w:tcPr>
          <w:p w14:paraId="719D7DCF" w14:textId="77777777" w:rsidR="00EF2F3B" w:rsidRPr="00EF5447" w:rsidRDefault="00EF2F3B" w:rsidP="00DF6A9D">
            <w:pPr>
              <w:pStyle w:val="TAC"/>
            </w:pPr>
            <w:r w:rsidRPr="00EF5447">
              <w:t>DC_8A_n28A</w:t>
            </w:r>
          </w:p>
          <w:p w14:paraId="41F070CD" w14:textId="77777777" w:rsidR="00EF2F3B" w:rsidRPr="00EF5447" w:rsidRDefault="00EF2F3B" w:rsidP="00DF6A9D">
            <w:pPr>
              <w:pStyle w:val="TAC"/>
            </w:pPr>
            <w:r w:rsidRPr="00EF5447">
              <w:t>DC_8A_n77A</w:t>
            </w:r>
          </w:p>
          <w:p w14:paraId="40243307" w14:textId="77777777" w:rsidR="00EF2F3B" w:rsidRPr="00EF5447" w:rsidRDefault="00EF2F3B" w:rsidP="00DF6A9D">
            <w:pPr>
              <w:pStyle w:val="TAC"/>
            </w:pPr>
            <w:r w:rsidRPr="00EF5447">
              <w:t>DC_42A_n28A</w:t>
            </w:r>
          </w:p>
        </w:tc>
      </w:tr>
      <w:tr w:rsidR="00EF2F3B" w:rsidRPr="00EF5447" w14:paraId="74E281A7" w14:textId="77777777" w:rsidTr="00DF6A9D">
        <w:trPr>
          <w:trHeight w:val="187"/>
          <w:jc w:val="center"/>
        </w:trPr>
        <w:tc>
          <w:tcPr>
            <w:tcW w:w="3397" w:type="dxa"/>
            <w:shd w:val="clear" w:color="auto" w:fill="auto"/>
            <w:noWrap/>
          </w:tcPr>
          <w:p w14:paraId="20D54BFE" w14:textId="77777777" w:rsidR="00EF2F3B" w:rsidRPr="00EF5447" w:rsidRDefault="00EF2F3B" w:rsidP="00DF6A9D">
            <w:pPr>
              <w:pStyle w:val="TAC"/>
              <w:rPr>
                <w:lang w:eastAsia="ko-KR"/>
              </w:rPr>
            </w:pPr>
            <w:r w:rsidRPr="00EF5447">
              <w:t>DC_8A-42C_n28A-n77A</w:t>
            </w:r>
          </w:p>
        </w:tc>
        <w:tc>
          <w:tcPr>
            <w:tcW w:w="3573" w:type="dxa"/>
            <w:gridSpan w:val="2"/>
          </w:tcPr>
          <w:p w14:paraId="31D11DCD" w14:textId="77777777" w:rsidR="00EF2F3B" w:rsidRPr="00EF5447" w:rsidRDefault="00EF2F3B" w:rsidP="00DF6A9D">
            <w:pPr>
              <w:pStyle w:val="TAC"/>
            </w:pPr>
            <w:r w:rsidRPr="00EF5447">
              <w:t>DC_8A_n28A</w:t>
            </w:r>
          </w:p>
          <w:p w14:paraId="3E7102BC" w14:textId="77777777" w:rsidR="00EF2F3B" w:rsidRPr="00EF5447" w:rsidRDefault="00EF2F3B" w:rsidP="00DF6A9D">
            <w:pPr>
              <w:pStyle w:val="TAC"/>
            </w:pPr>
            <w:r w:rsidRPr="00EF5447">
              <w:t>DC_8A_n77A</w:t>
            </w:r>
          </w:p>
          <w:p w14:paraId="1082C828" w14:textId="77777777" w:rsidR="00EF2F3B" w:rsidRPr="00EF5447" w:rsidRDefault="00EF2F3B" w:rsidP="00DF6A9D">
            <w:pPr>
              <w:pStyle w:val="TAC"/>
            </w:pPr>
            <w:r w:rsidRPr="00EF5447">
              <w:t>DC_42A_n28A</w:t>
            </w:r>
          </w:p>
          <w:p w14:paraId="0445628E" w14:textId="77777777" w:rsidR="00EF2F3B" w:rsidRPr="00EF5447" w:rsidRDefault="00EF2F3B" w:rsidP="00DF6A9D">
            <w:pPr>
              <w:pStyle w:val="TAC"/>
            </w:pPr>
            <w:r w:rsidRPr="00EF5447">
              <w:t>DC_42C_n28A</w:t>
            </w:r>
          </w:p>
        </w:tc>
      </w:tr>
      <w:tr w:rsidR="00EF2F3B" w:rsidRPr="00EF5447" w14:paraId="6103062C" w14:textId="77777777" w:rsidTr="00DF6A9D">
        <w:trPr>
          <w:trHeight w:val="187"/>
          <w:jc w:val="center"/>
        </w:trPr>
        <w:tc>
          <w:tcPr>
            <w:tcW w:w="3397" w:type="dxa"/>
            <w:shd w:val="clear" w:color="auto" w:fill="auto"/>
            <w:noWrap/>
          </w:tcPr>
          <w:p w14:paraId="3094D9FB" w14:textId="77777777" w:rsidR="00EF2F3B" w:rsidRPr="00EF5447" w:rsidRDefault="00EF2F3B" w:rsidP="00DF6A9D">
            <w:pPr>
              <w:pStyle w:val="TAC"/>
              <w:rPr>
                <w:lang w:eastAsia="ko-KR"/>
              </w:rPr>
            </w:pPr>
            <w:r w:rsidRPr="00EF5447">
              <w:t>DC_8A-42C_n28A-n77(2A)</w:t>
            </w:r>
          </w:p>
        </w:tc>
        <w:tc>
          <w:tcPr>
            <w:tcW w:w="3573" w:type="dxa"/>
            <w:gridSpan w:val="2"/>
          </w:tcPr>
          <w:p w14:paraId="597B44D4" w14:textId="77777777" w:rsidR="00EF2F3B" w:rsidRPr="00EF5447" w:rsidRDefault="00EF2F3B" w:rsidP="00DF6A9D">
            <w:pPr>
              <w:pStyle w:val="TAC"/>
            </w:pPr>
            <w:r w:rsidRPr="00EF5447">
              <w:t>DC_8A_n28A</w:t>
            </w:r>
          </w:p>
          <w:p w14:paraId="690C6044" w14:textId="77777777" w:rsidR="00EF2F3B" w:rsidRPr="00EF5447" w:rsidRDefault="00EF2F3B" w:rsidP="00DF6A9D">
            <w:pPr>
              <w:pStyle w:val="TAC"/>
            </w:pPr>
            <w:r w:rsidRPr="00EF5447">
              <w:t>DC_8A_n77A</w:t>
            </w:r>
          </w:p>
          <w:p w14:paraId="1AD5F615" w14:textId="77777777" w:rsidR="00EF2F3B" w:rsidRPr="00EF5447" w:rsidRDefault="00EF2F3B" w:rsidP="00DF6A9D">
            <w:pPr>
              <w:pStyle w:val="TAC"/>
            </w:pPr>
            <w:r w:rsidRPr="00EF5447">
              <w:t>DC_42A_n28A</w:t>
            </w:r>
          </w:p>
          <w:p w14:paraId="1D4E5441" w14:textId="77777777" w:rsidR="00EF2F3B" w:rsidRPr="00EF5447" w:rsidRDefault="00EF2F3B" w:rsidP="00DF6A9D">
            <w:pPr>
              <w:pStyle w:val="TAC"/>
            </w:pPr>
            <w:r w:rsidRPr="00EF5447">
              <w:t>DC_42C_n28A</w:t>
            </w:r>
          </w:p>
        </w:tc>
      </w:tr>
      <w:tr w:rsidR="00EF2F3B" w:rsidRPr="00EF5447" w14:paraId="40CB55F7" w14:textId="77777777" w:rsidTr="00DF6A9D">
        <w:trPr>
          <w:trHeight w:val="187"/>
          <w:jc w:val="center"/>
        </w:trPr>
        <w:tc>
          <w:tcPr>
            <w:tcW w:w="3397" w:type="dxa"/>
            <w:shd w:val="clear" w:color="auto" w:fill="auto"/>
            <w:noWrap/>
          </w:tcPr>
          <w:p w14:paraId="4C10A78A" w14:textId="77777777" w:rsidR="00EF2F3B" w:rsidRPr="00EF5447" w:rsidRDefault="00EF2F3B" w:rsidP="00DF6A9D">
            <w:pPr>
              <w:pStyle w:val="TAC"/>
              <w:rPr>
                <w:lang w:eastAsia="ko-KR"/>
              </w:rPr>
            </w:pPr>
            <w:r w:rsidRPr="00EF5447">
              <w:rPr>
                <w:rFonts w:eastAsia="MS Mincho" w:cs="Arial"/>
                <w:lang w:eastAsia="ja-JP"/>
              </w:rPr>
              <w:t>DC_12A-30A-66A_n2A</w:t>
            </w:r>
          </w:p>
        </w:tc>
        <w:tc>
          <w:tcPr>
            <w:tcW w:w="3573" w:type="dxa"/>
            <w:gridSpan w:val="2"/>
          </w:tcPr>
          <w:p w14:paraId="35F84601" w14:textId="77777777" w:rsidR="00EF2F3B" w:rsidRPr="00EF5447" w:rsidRDefault="00EF2F3B" w:rsidP="00DF6A9D">
            <w:pPr>
              <w:pStyle w:val="TAC"/>
              <w:rPr>
                <w:rFonts w:eastAsia="MS Mincho" w:cs="Arial"/>
                <w:lang w:eastAsia="ja-JP"/>
              </w:rPr>
            </w:pPr>
            <w:r w:rsidRPr="00EF5447">
              <w:rPr>
                <w:rFonts w:eastAsia="MS Mincho" w:cs="Arial"/>
                <w:lang w:eastAsia="ja-JP"/>
              </w:rPr>
              <w:t>DC_12A_n2A</w:t>
            </w:r>
          </w:p>
          <w:p w14:paraId="10A26B49" w14:textId="77777777" w:rsidR="00EF2F3B" w:rsidRPr="00EF5447" w:rsidRDefault="00EF2F3B" w:rsidP="00DF6A9D">
            <w:pPr>
              <w:pStyle w:val="TAC"/>
              <w:rPr>
                <w:rFonts w:eastAsia="MS Mincho" w:cs="Arial"/>
                <w:lang w:eastAsia="ja-JP"/>
              </w:rPr>
            </w:pPr>
            <w:r w:rsidRPr="00EF5447">
              <w:rPr>
                <w:rFonts w:eastAsia="MS Mincho" w:cs="Arial"/>
                <w:lang w:eastAsia="ja-JP"/>
              </w:rPr>
              <w:t>DC_30A_n2A</w:t>
            </w:r>
          </w:p>
          <w:p w14:paraId="41FA779B" w14:textId="77777777" w:rsidR="00EF2F3B" w:rsidRPr="00EF5447" w:rsidRDefault="00EF2F3B" w:rsidP="00DF6A9D">
            <w:pPr>
              <w:pStyle w:val="TAC"/>
              <w:rPr>
                <w:lang w:eastAsia="ko-KR"/>
              </w:rPr>
            </w:pPr>
            <w:r w:rsidRPr="00EF5447">
              <w:rPr>
                <w:rFonts w:eastAsia="MS Mincho" w:cs="Arial"/>
                <w:lang w:eastAsia="ja-JP"/>
              </w:rPr>
              <w:t>DC_66A_n2A</w:t>
            </w:r>
          </w:p>
        </w:tc>
      </w:tr>
      <w:tr w:rsidR="00EF2F3B" w14:paraId="55E1EBAB"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53ADCAB5" w14:textId="77777777" w:rsidR="00EF2F3B" w:rsidRDefault="00EF2F3B" w:rsidP="00DF6A9D">
            <w:pPr>
              <w:pStyle w:val="TAC"/>
              <w:rPr>
                <w:rFonts w:eastAsia="MS Mincho" w:cs="Arial"/>
                <w:lang w:val="fr-FR" w:eastAsia="ja-JP"/>
              </w:rPr>
            </w:pPr>
            <w:r>
              <w:rPr>
                <w:rFonts w:eastAsia="MS Mincho" w:cs="Arial"/>
                <w:lang w:val="fr-FR" w:eastAsia="ja-JP"/>
              </w:rPr>
              <w:t>DC_12A-30A-66A-66A_n2A</w:t>
            </w:r>
          </w:p>
        </w:tc>
        <w:tc>
          <w:tcPr>
            <w:tcW w:w="3549" w:type="dxa"/>
            <w:tcBorders>
              <w:top w:val="single" w:sz="4" w:space="0" w:color="auto"/>
              <w:left w:val="single" w:sz="4" w:space="0" w:color="auto"/>
              <w:bottom w:val="single" w:sz="4" w:space="0" w:color="auto"/>
              <w:right w:val="single" w:sz="4" w:space="0" w:color="auto"/>
            </w:tcBorders>
            <w:hideMark/>
          </w:tcPr>
          <w:p w14:paraId="4D4663C2" w14:textId="77777777" w:rsidR="00EF2F3B" w:rsidRPr="00D06F04" w:rsidRDefault="00EF2F3B" w:rsidP="00DF6A9D">
            <w:pPr>
              <w:pStyle w:val="TAC"/>
              <w:rPr>
                <w:rFonts w:eastAsia="MS Mincho" w:cs="Arial"/>
                <w:lang w:eastAsia="ja-JP"/>
              </w:rPr>
            </w:pPr>
            <w:r w:rsidRPr="00D06F04">
              <w:rPr>
                <w:rFonts w:eastAsia="MS Mincho" w:cs="Arial"/>
                <w:lang w:eastAsia="ja-JP"/>
              </w:rPr>
              <w:t>DC_12A_n2A</w:t>
            </w:r>
          </w:p>
          <w:p w14:paraId="206DF9CC" w14:textId="77777777" w:rsidR="00EF2F3B" w:rsidRPr="00D06F04" w:rsidRDefault="00EF2F3B" w:rsidP="00DF6A9D">
            <w:pPr>
              <w:pStyle w:val="TAC"/>
              <w:rPr>
                <w:rFonts w:eastAsia="MS Mincho" w:cs="Arial"/>
                <w:lang w:eastAsia="ja-JP"/>
              </w:rPr>
            </w:pPr>
            <w:r w:rsidRPr="00D06F04">
              <w:rPr>
                <w:rFonts w:eastAsia="MS Mincho" w:cs="Arial"/>
                <w:lang w:eastAsia="ja-JP"/>
              </w:rPr>
              <w:t>DC_30A_n2A</w:t>
            </w:r>
          </w:p>
          <w:p w14:paraId="3614C54D" w14:textId="77777777" w:rsidR="00EF2F3B" w:rsidRPr="00D06F04" w:rsidRDefault="00EF2F3B" w:rsidP="00DF6A9D">
            <w:pPr>
              <w:pStyle w:val="TAC"/>
              <w:rPr>
                <w:rFonts w:eastAsia="MS Mincho" w:cs="Arial"/>
                <w:lang w:eastAsia="ja-JP"/>
              </w:rPr>
            </w:pPr>
            <w:r w:rsidRPr="00D06F04">
              <w:rPr>
                <w:rFonts w:eastAsia="MS Mincho" w:cs="Arial"/>
                <w:lang w:eastAsia="ja-JP"/>
              </w:rPr>
              <w:t>DC_66A_n2A</w:t>
            </w:r>
          </w:p>
        </w:tc>
      </w:tr>
      <w:tr w:rsidR="00EF2F3B" w:rsidRPr="00EF5447" w14:paraId="03F8770F" w14:textId="77777777" w:rsidTr="00DF6A9D">
        <w:trPr>
          <w:trHeight w:val="187"/>
          <w:jc w:val="center"/>
        </w:trPr>
        <w:tc>
          <w:tcPr>
            <w:tcW w:w="3397" w:type="dxa"/>
            <w:shd w:val="clear" w:color="auto" w:fill="auto"/>
            <w:noWrap/>
            <w:vAlign w:val="center"/>
          </w:tcPr>
          <w:p w14:paraId="571AF103" w14:textId="77777777" w:rsidR="00EF2F3B" w:rsidRPr="00EF5447" w:rsidRDefault="00EF2F3B" w:rsidP="00DF6A9D">
            <w:pPr>
              <w:pStyle w:val="TAC"/>
              <w:rPr>
                <w:rFonts w:eastAsia="MS Mincho" w:cs="Arial"/>
                <w:lang w:eastAsia="ja-JP"/>
              </w:rPr>
            </w:pPr>
            <w:r>
              <w:t>DC_11A_n3A-n28A-n77A</w:t>
            </w:r>
            <w:r>
              <w:rPr>
                <w:noProof/>
                <w:vertAlign w:val="superscript"/>
                <w:lang w:eastAsia="zh-CN"/>
              </w:rPr>
              <w:t>2</w:t>
            </w:r>
          </w:p>
        </w:tc>
        <w:tc>
          <w:tcPr>
            <w:tcW w:w="3573" w:type="dxa"/>
            <w:gridSpan w:val="2"/>
            <w:vAlign w:val="center"/>
          </w:tcPr>
          <w:p w14:paraId="3F9CDD87" w14:textId="77777777" w:rsidR="00EF2F3B" w:rsidRDefault="00EF2F3B" w:rsidP="00DF6A9D">
            <w:pPr>
              <w:pStyle w:val="TAC"/>
            </w:pPr>
            <w:r>
              <w:rPr>
                <w:rFonts w:hint="eastAsia"/>
              </w:rPr>
              <w:t>D</w:t>
            </w:r>
            <w:r>
              <w:t>C_11A_n3A</w:t>
            </w:r>
          </w:p>
          <w:p w14:paraId="7FEB4AEC" w14:textId="77777777" w:rsidR="00EF2F3B" w:rsidRDefault="00EF2F3B" w:rsidP="00DF6A9D">
            <w:pPr>
              <w:pStyle w:val="TAC"/>
            </w:pPr>
            <w:r>
              <w:rPr>
                <w:rFonts w:hint="eastAsia"/>
              </w:rPr>
              <w:t>D</w:t>
            </w:r>
            <w:r>
              <w:t>C_11A_n28A</w:t>
            </w:r>
          </w:p>
          <w:p w14:paraId="00A6397F" w14:textId="77777777" w:rsidR="00EF2F3B" w:rsidRPr="00EF5447" w:rsidRDefault="00EF2F3B" w:rsidP="00DF6A9D">
            <w:pPr>
              <w:pStyle w:val="TAC"/>
              <w:rPr>
                <w:rFonts w:eastAsia="MS Mincho" w:cs="Arial"/>
                <w:lang w:eastAsia="ja-JP"/>
              </w:rPr>
            </w:pPr>
            <w:r>
              <w:rPr>
                <w:rFonts w:hint="eastAsia"/>
              </w:rPr>
              <w:t>D</w:t>
            </w:r>
            <w:r>
              <w:t>C_11A_n77A</w:t>
            </w:r>
          </w:p>
        </w:tc>
      </w:tr>
      <w:tr w:rsidR="00EF2F3B" w:rsidRPr="00EF5447" w14:paraId="19E9C4DE" w14:textId="77777777" w:rsidTr="00DF6A9D">
        <w:trPr>
          <w:trHeight w:val="187"/>
          <w:jc w:val="center"/>
        </w:trPr>
        <w:tc>
          <w:tcPr>
            <w:tcW w:w="3397" w:type="dxa"/>
            <w:shd w:val="clear" w:color="auto" w:fill="auto"/>
            <w:noWrap/>
            <w:vAlign w:val="center"/>
          </w:tcPr>
          <w:p w14:paraId="6DFC3D95" w14:textId="77777777" w:rsidR="00EF2F3B" w:rsidRPr="00EF5447" w:rsidRDefault="00EF2F3B" w:rsidP="00DF6A9D">
            <w:pPr>
              <w:pStyle w:val="TAC"/>
              <w:rPr>
                <w:rFonts w:eastAsia="MS Mincho" w:cs="Arial"/>
                <w:lang w:eastAsia="ja-JP"/>
              </w:rPr>
            </w:pPr>
            <w:r>
              <w:t>DC_11A_n3A-n28A-n77(2A)</w:t>
            </w:r>
            <w:r>
              <w:rPr>
                <w:noProof/>
                <w:vertAlign w:val="superscript"/>
                <w:lang w:eastAsia="zh-CN"/>
              </w:rPr>
              <w:t xml:space="preserve"> 2</w:t>
            </w:r>
          </w:p>
        </w:tc>
        <w:tc>
          <w:tcPr>
            <w:tcW w:w="3573" w:type="dxa"/>
            <w:gridSpan w:val="2"/>
            <w:vAlign w:val="center"/>
          </w:tcPr>
          <w:p w14:paraId="00D37F3E" w14:textId="77777777" w:rsidR="00EF2F3B" w:rsidRDefault="00EF2F3B" w:rsidP="00DF6A9D">
            <w:pPr>
              <w:pStyle w:val="TAC"/>
            </w:pPr>
            <w:r>
              <w:rPr>
                <w:rFonts w:hint="eastAsia"/>
              </w:rPr>
              <w:t>D</w:t>
            </w:r>
            <w:r>
              <w:t>C_11A_n3A</w:t>
            </w:r>
          </w:p>
          <w:p w14:paraId="4CC5165C" w14:textId="77777777" w:rsidR="00EF2F3B" w:rsidRDefault="00EF2F3B" w:rsidP="00DF6A9D">
            <w:pPr>
              <w:pStyle w:val="TAC"/>
            </w:pPr>
            <w:r>
              <w:rPr>
                <w:rFonts w:hint="eastAsia"/>
              </w:rPr>
              <w:t>D</w:t>
            </w:r>
            <w:r>
              <w:t>C_11A_n28A</w:t>
            </w:r>
          </w:p>
          <w:p w14:paraId="3FF7A10A" w14:textId="77777777" w:rsidR="00EF2F3B" w:rsidRPr="00EF5447" w:rsidRDefault="00EF2F3B" w:rsidP="00DF6A9D">
            <w:pPr>
              <w:pStyle w:val="TAC"/>
              <w:rPr>
                <w:rFonts w:eastAsia="MS Mincho" w:cs="Arial"/>
                <w:lang w:eastAsia="ja-JP"/>
              </w:rPr>
            </w:pPr>
            <w:r>
              <w:rPr>
                <w:rFonts w:hint="eastAsia"/>
              </w:rPr>
              <w:t>D</w:t>
            </w:r>
            <w:r>
              <w:t>C_11A_n77A</w:t>
            </w:r>
          </w:p>
        </w:tc>
      </w:tr>
      <w:tr w:rsidR="00EF2F3B" w:rsidRPr="00EF5447" w14:paraId="1DB9D3F5" w14:textId="77777777" w:rsidTr="00DF6A9D">
        <w:trPr>
          <w:trHeight w:val="187"/>
          <w:jc w:val="center"/>
        </w:trPr>
        <w:tc>
          <w:tcPr>
            <w:tcW w:w="3397" w:type="dxa"/>
            <w:shd w:val="clear" w:color="auto" w:fill="auto"/>
            <w:noWrap/>
            <w:vAlign w:val="center"/>
          </w:tcPr>
          <w:p w14:paraId="38323005" w14:textId="77777777" w:rsidR="00EF2F3B" w:rsidRPr="00EF5447" w:rsidRDefault="00EF2F3B" w:rsidP="00DF6A9D">
            <w:pPr>
              <w:pStyle w:val="TAC"/>
              <w:rPr>
                <w:lang w:eastAsia="ja-JP"/>
              </w:rPr>
            </w:pPr>
            <w:r>
              <w:rPr>
                <w:rFonts w:hint="eastAsia"/>
                <w:lang w:eastAsia="ja-JP"/>
              </w:rPr>
              <w:t>DC</w:t>
            </w:r>
            <w:r>
              <w:t>_11A_n3A-n77A-n79A</w:t>
            </w:r>
          </w:p>
        </w:tc>
        <w:tc>
          <w:tcPr>
            <w:tcW w:w="3573" w:type="dxa"/>
            <w:gridSpan w:val="2"/>
            <w:vAlign w:val="center"/>
          </w:tcPr>
          <w:p w14:paraId="78691292" w14:textId="77777777" w:rsidR="00EF2F3B" w:rsidRDefault="00EF2F3B" w:rsidP="00DF6A9D">
            <w:pPr>
              <w:pStyle w:val="TAC"/>
            </w:pPr>
            <w:r>
              <w:rPr>
                <w:rFonts w:hint="eastAsia"/>
                <w:lang w:eastAsia="ja-JP"/>
              </w:rPr>
              <w:t>DC</w:t>
            </w:r>
            <w:r>
              <w:t>_11A_n3A</w:t>
            </w:r>
          </w:p>
          <w:p w14:paraId="71FA5450" w14:textId="77777777" w:rsidR="00EF2F3B" w:rsidRDefault="00EF2F3B" w:rsidP="00DF6A9D">
            <w:pPr>
              <w:pStyle w:val="TAC"/>
            </w:pPr>
            <w:r>
              <w:rPr>
                <w:rFonts w:hint="eastAsia"/>
                <w:lang w:eastAsia="ja-JP"/>
              </w:rPr>
              <w:t>DC</w:t>
            </w:r>
            <w:r>
              <w:t>_11A_n77A</w:t>
            </w:r>
          </w:p>
          <w:p w14:paraId="2B8162D8" w14:textId="77777777" w:rsidR="00EF2F3B" w:rsidRPr="00EF5447" w:rsidRDefault="00EF2F3B" w:rsidP="00DF6A9D">
            <w:pPr>
              <w:pStyle w:val="TAC"/>
              <w:rPr>
                <w:lang w:eastAsia="zh-TW"/>
              </w:rPr>
            </w:pPr>
            <w:r>
              <w:rPr>
                <w:rFonts w:hint="eastAsia"/>
                <w:lang w:eastAsia="ja-JP"/>
              </w:rPr>
              <w:t>DC</w:t>
            </w:r>
            <w:r>
              <w:t>_11A_n79A</w:t>
            </w:r>
          </w:p>
        </w:tc>
      </w:tr>
      <w:tr w:rsidR="00EF2F3B" w:rsidRPr="00EF5447" w14:paraId="0097D621" w14:textId="77777777" w:rsidTr="00DF6A9D">
        <w:trPr>
          <w:trHeight w:val="187"/>
          <w:jc w:val="center"/>
        </w:trPr>
        <w:tc>
          <w:tcPr>
            <w:tcW w:w="3397" w:type="dxa"/>
            <w:shd w:val="clear" w:color="auto" w:fill="auto"/>
            <w:noWrap/>
            <w:vAlign w:val="center"/>
          </w:tcPr>
          <w:p w14:paraId="7D052F86" w14:textId="77777777" w:rsidR="00EF2F3B" w:rsidRPr="00EF5447" w:rsidRDefault="00EF2F3B" w:rsidP="00DF6A9D">
            <w:pPr>
              <w:pStyle w:val="TAC"/>
              <w:rPr>
                <w:lang w:eastAsia="ja-JP"/>
              </w:rPr>
            </w:pPr>
            <w:r>
              <w:rPr>
                <w:rFonts w:hint="eastAsia"/>
                <w:lang w:eastAsia="ja-JP"/>
              </w:rPr>
              <w:t>DC</w:t>
            </w:r>
            <w:r>
              <w:t>_11A_n3A-n77(2A)-n79A</w:t>
            </w:r>
          </w:p>
        </w:tc>
        <w:tc>
          <w:tcPr>
            <w:tcW w:w="3573" w:type="dxa"/>
            <w:gridSpan w:val="2"/>
            <w:vAlign w:val="center"/>
          </w:tcPr>
          <w:p w14:paraId="4AFD197F" w14:textId="77777777" w:rsidR="00EF2F3B" w:rsidRDefault="00EF2F3B" w:rsidP="00DF6A9D">
            <w:pPr>
              <w:pStyle w:val="TAC"/>
            </w:pPr>
            <w:r>
              <w:rPr>
                <w:rFonts w:hint="eastAsia"/>
                <w:lang w:eastAsia="ja-JP"/>
              </w:rPr>
              <w:t>DC</w:t>
            </w:r>
            <w:r>
              <w:t>_11A_n3A</w:t>
            </w:r>
          </w:p>
          <w:p w14:paraId="6AC7F3AD" w14:textId="77777777" w:rsidR="00EF2F3B" w:rsidRDefault="00EF2F3B" w:rsidP="00DF6A9D">
            <w:pPr>
              <w:pStyle w:val="TAC"/>
            </w:pPr>
            <w:r>
              <w:rPr>
                <w:rFonts w:hint="eastAsia"/>
                <w:lang w:eastAsia="ja-JP"/>
              </w:rPr>
              <w:t>DC</w:t>
            </w:r>
            <w:r>
              <w:t>_11A_n77A</w:t>
            </w:r>
          </w:p>
          <w:p w14:paraId="13DC2C2F" w14:textId="77777777" w:rsidR="00EF2F3B" w:rsidRPr="00EF5447" w:rsidRDefault="00EF2F3B" w:rsidP="00DF6A9D">
            <w:pPr>
              <w:pStyle w:val="TAC"/>
              <w:rPr>
                <w:lang w:eastAsia="zh-TW"/>
              </w:rPr>
            </w:pPr>
            <w:r>
              <w:rPr>
                <w:rFonts w:hint="eastAsia"/>
                <w:lang w:eastAsia="ja-JP"/>
              </w:rPr>
              <w:t>DC</w:t>
            </w:r>
            <w:r>
              <w:t>_11A_n79A</w:t>
            </w:r>
          </w:p>
        </w:tc>
      </w:tr>
      <w:tr w:rsidR="00EF2F3B" w:rsidRPr="00EF5447" w14:paraId="6ABEAC61" w14:textId="77777777" w:rsidTr="00DF6A9D">
        <w:trPr>
          <w:trHeight w:val="187"/>
          <w:jc w:val="center"/>
        </w:trPr>
        <w:tc>
          <w:tcPr>
            <w:tcW w:w="3397" w:type="dxa"/>
            <w:shd w:val="clear" w:color="auto" w:fill="auto"/>
            <w:noWrap/>
          </w:tcPr>
          <w:p w14:paraId="5BFE554D" w14:textId="77777777" w:rsidR="00EF2F3B" w:rsidRPr="00EF5447" w:rsidRDefault="00EF2F3B" w:rsidP="00DF6A9D">
            <w:pPr>
              <w:pStyle w:val="TAC"/>
              <w:rPr>
                <w:rFonts w:eastAsia="MS Mincho" w:cs="Arial"/>
                <w:lang w:eastAsia="ja-JP"/>
              </w:rPr>
            </w:pPr>
            <w:r w:rsidRPr="00EF5447">
              <w:rPr>
                <w:lang w:eastAsia="ja-JP"/>
              </w:rPr>
              <w:t>DC_12</w:t>
            </w:r>
            <w:r w:rsidRPr="00EF5447">
              <w:t>A-30A-66A_n66A</w:t>
            </w:r>
          </w:p>
        </w:tc>
        <w:tc>
          <w:tcPr>
            <w:tcW w:w="3573" w:type="dxa"/>
            <w:gridSpan w:val="2"/>
          </w:tcPr>
          <w:p w14:paraId="471B5659" w14:textId="77777777" w:rsidR="00EF2F3B" w:rsidRPr="00EF5447" w:rsidRDefault="00EF2F3B" w:rsidP="00DF6A9D">
            <w:pPr>
              <w:pStyle w:val="TAC"/>
              <w:rPr>
                <w:lang w:eastAsia="zh-TW"/>
              </w:rPr>
            </w:pPr>
            <w:r w:rsidRPr="00EF5447">
              <w:rPr>
                <w:lang w:eastAsia="zh-TW"/>
              </w:rPr>
              <w:t>DC_12A_n66A</w:t>
            </w:r>
          </w:p>
          <w:p w14:paraId="7ECC5E6F" w14:textId="77777777" w:rsidR="00EF2F3B" w:rsidRPr="00EF5447" w:rsidRDefault="00EF2F3B" w:rsidP="00DF6A9D">
            <w:pPr>
              <w:pStyle w:val="TAC"/>
              <w:rPr>
                <w:lang w:eastAsia="zh-TW"/>
              </w:rPr>
            </w:pPr>
            <w:r w:rsidRPr="00EF5447">
              <w:rPr>
                <w:lang w:eastAsia="zh-TW"/>
              </w:rPr>
              <w:t>DC_30A_n66A</w:t>
            </w:r>
          </w:p>
          <w:p w14:paraId="014FBAD2" w14:textId="77777777" w:rsidR="00EF2F3B" w:rsidRPr="00EF5447" w:rsidRDefault="00EF2F3B" w:rsidP="00DF6A9D">
            <w:pPr>
              <w:pStyle w:val="TAC"/>
              <w:rPr>
                <w:rFonts w:eastAsia="MS Mincho" w:cs="Arial"/>
                <w:lang w:eastAsia="ja-JP"/>
              </w:rPr>
            </w:pPr>
            <w:r w:rsidRPr="00EF5447">
              <w:rPr>
                <w:lang w:eastAsia="zh-TW"/>
              </w:rPr>
              <w:t>DC_66A_n66A</w:t>
            </w:r>
            <w:r w:rsidRPr="00EF5447">
              <w:rPr>
                <w:vertAlign w:val="superscript"/>
                <w:lang w:eastAsia="zh-TW"/>
              </w:rPr>
              <w:t>4</w:t>
            </w:r>
          </w:p>
        </w:tc>
      </w:tr>
      <w:tr w:rsidR="00EF2F3B" w:rsidRPr="00EF5447" w14:paraId="330FCDE6" w14:textId="77777777" w:rsidTr="00DF6A9D">
        <w:trPr>
          <w:gridAfter w:val="1"/>
          <w:wAfter w:w="24" w:type="dxa"/>
          <w:trHeight w:val="187"/>
          <w:jc w:val="center"/>
        </w:trPr>
        <w:tc>
          <w:tcPr>
            <w:tcW w:w="3397" w:type="dxa"/>
            <w:shd w:val="clear" w:color="auto" w:fill="auto"/>
            <w:noWrap/>
          </w:tcPr>
          <w:p w14:paraId="2FE7F7E2" w14:textId="77777777" w:rsidR="00EF2F3B" w:rsidRDefault="00EF2F3B" w:rsidP="00DF6A9D">
            <w:pPr>
              <w:pStyle w:val="TAC"/>
              <w:rPr>
                <w:lang w:eastAsia="sv-SE"/>
              </w:rPr>
            </w:pPr>
            <w:r>
              <w:rPr>
                <w:lang w:eastAsia="sv-SE"/>
              </w:rPr>
              <w:t>DC_12A-30A-66A_n77A</w:t>
            </w:r>
            <w:r>
              <w:rPr>
                <w:bCs/>
                <w:vertAlign w:val="superscript"/>
                <w:lang w:eastAsia="fi-FI"/>
              </w:rPr>
              <w:t>9</w:t>
            </w:r>
          </w:p>
          <w:p w14:paraId="711D5498" w14:textId="77777777" w:rsidR="00EF2F3B" w:rsidRPr="00EF5447" w:rsidRDefault="00EF2F3B" w:rsidP="00DF6A9D">
            <w:pPr>
              <w:pStyle w:val="TAC"/>
              <w:rPr>
                <w:lang w:eastAsia="ja-JP"/>
              </w:rPr>
            </w:pPr>
            <w:r>
              <w:rPr>
                <w:lang w:eastAsia="sv-SE"/>
              </w:rPr>
              <w:t>DC_12A-30A-66A-66A_n77A</w:t>
            </w:r>
            <w:r>
              <w:rPr>
                <w:bCs/>
                <w:vertAlign w:val="superscript"/>
                <w:lang w:eastAsia="fi-FI"/>
              </w:rPr>
              <w:t>9</w:t>
            </w:r>
          </w:p>
        </w:tc>
        <w:tc>
          <w:tcPr>
            <w:tcW w:w="3549" w:type="dxa"/>
          </w:tcPr>
          <w:p w14:paraId="0D432D9A" w14:textId="77777777" w:rsidR="00EF2F3B" w:rsidRDefault="00EF2F3B" w:rsidP="00DF6A9D">
            <w:pPr>
              <w:pStyle w:val="TAC"/>
              <w:rPr>
                <w:lang w:eastAsia="sv-SE"/>
              </w:rPr>
            </w:pPr>
            <w:r>
              <w:rPr>
                <w:lang w:eastAsia="sv-SE"/>
              </w:rPr>
              <w:t>DC_12A_n77A</w:t>
            </w:r>
            <w:r>
              <w:rPr>
                <w:bCs/>
                <w:vertAlign w:val="superscript"/>
                <w:lang w:eastAsia="fi-FI"/>
              </w:rPr>
              <w:t>9</w:t>
            </w:r>
          </w:p>
          <w:p w14:paraId="65393373" w14:textId="77777777" w:rsidR="00EF2F3B" w:rsidRDefault="00EF2F3B" w:rsidP="00DF6A9D">
            <w:pPr>
              <w:pStyle w:val="TAC"/>
              <w:rPr>
                <w:lang w:eastAsia="sv-SE"/>
              </w:rPr>
            </w:pPr>
            <w:r>
              <w:rPr>
                <w:lang w:eastAsia="sv-SE"/>
              </w:rPr>
              <w:t>DC_30A_n77A</w:t>
            </w:r>
            <w:r>
              <w:rPr>
                <w:bCs/>
                <w:vertAlign w:val="superscript"/>
                <w:lang w:eastAsia="fi-FI"/>
              </w:rPr>
              <w:t>9</w:t>
            </w:r>
          </w:p>
          <w:p w14:paraId="5E77C00E" w14:textId="77777777" w:rsidR="00EF2F3B" w:rsidRPr="00EF5447" w:rsidRDefault="00EF2F3B" w:rsidP="00DF6A9D">
            <w:pPr>
              <w:pStyle w:val="TAC"/>
              <w:rPr>
                <w:lang w:eastAsia="zh-TW"/>
              </w:rPr>
            </w:pPr>
            <w:r>
              <w:rPr>
                <w:lang w:eastAsia="sv-SE"/>
              </w:rPr>
              <w:t>DC_66A_n77A</w:t>
            </w:r>
            <w:r>
              <w:rPr>
                <w:bCs/>
                <w:vertAlign w:val="superscript"/>
                <w:lang w:eastAsia="fi-FI"/>
              </w:rPr>
              <w:t>9</w:t>
            </w:r>
          </w:p>
        </w:tc>
      </w:tr>
      <w:tr w:rsidR="00EF2F3B" w:rsidRPr="00EF5447" w14:paraId="4656A3E7" w14:textId="77777777" w:rsidTr="00DF6A9D">
        <w:trPr>
          <w:trHeight w:val="187"/>
          <w:jc w:val="center"/>
        </w:trPr>
        <w:tc>
          <w:tcPr>
            <w:tcW w:w="3397" w:type="dxa"/>
            <w:shd w:val="clear" w:color="auto" w:fill="auto"/>
            <w:noWrap/>
          </w:tcPr>
          <w:p w14:paraId="005AD137" w14:textId="77777777" w:rsidR="00EF2F3B" w:rsidRPr="00EF5447" w:rsidRDefault="00EF2F3B" w:rsidP="00DF6A9D">
            <w:pPr>
              <w:pStyle w:val="TAC"/>
              <w:rPr>
                <w:lang w:eastAsia="ja-JP"/>
              </w:rPr>
            </w:pPr>
            <w:r w:rsidRPr="00EF5447">
              <w:rPr>
                <w:lang w:eastAsia="ja-JP"/>
              </w:rPr>
              <w:t>DC_12A-48A</w:t>
            </w:r>
            <w:r>
              <w:rPr>
                <w:lang w:eastAsia="ja-JP"/>
              </w:rPr>
              <w:t>-</w:t>
            </w:r>
            <w:r w:rsidRPr="00EF5447">
              <w:rPr>
                <w:lang w:eastAsia="ja-JP"/>
              </w:rPr>
              <w:t>(n)5AA</w:t>
            </w:r>
          </w:p>
        </w:tc>
        <w:tc>
          <w:tcPr>
            <w:tcW w:w="3573" w:type="dxa"/>
            <w:gridSpan w:val="2"/>
          </w:tcPr>
          <w:p w14:paraId="3718EA98" w14:textId="77777777" w:rsidR="00EF2F3B" w:rsidRPr="00EF5447" w:rsidRDefault="00EF2F3B" w:rsidP="00DF6A9D">
            <w:pPr>
              <w:pStyle w:val="TAC"/>
              <w:rPr>
                <w:lang w:eastAsia="ja-JP"/>
              </w:rPr>
            </w:pPr>
            <w:r w:rsidRPr="00EF5447">
              <w:rPr>
                <w:lang w:eastAsia="ja-JP"/>
              </w:rPr>
              <w:t>DC_12A_n5A</w:t>
            </w:r>
          </w:p>
          <w:p w14:paraId="51ECAB3A" w14:textId="77777777" w:rsidR="00EF2F3B" w:rsidRPr="00EF5447" w:rsidRDefault="00EF2F3B" w:rsidP="00DF6A9D">
            <w:pPr>
              <w:pStyle w:val="TAC"/>
              <w:rPr>
                <w:lang w:eastAsia="ja-JP"/>
              </w:rPr>
            </w:pPr>
            <w:r w:rsidRPr="00EF5447">
              <w:rPr>
                <w:lang w:eastAsia="ja-JP"/>
              </w:rPr>
              <w:t>DC_48A_n5A</w:t>
            </w:r>
          </w:p>
          <w:p w14:paraId="7F71A868" w14:textId="77777777" w:rsidR="00EF2F3B" w:rsidRPr="00EF5447" w:rsidRDefault="00EF2F3B" w:rsidP="00DF6A9D">
            <w:pPr>
              <w:pStyle w:val="TAC"/>
              <w:rPr>
                <w:lang w:eastAsia="zh-TW"/>
              </w:rPr>
            </w:pPr>
            <w:r w:rsidRPr="00EF5447">
              <w:rPr>
                <w:lang w:eastAsia="ja-JP"/>
              </w:rPr>
              <w:t>DC_(n)5AA</w:t>
            </w:r>
            <w:r w:rsidRPr="00EF5447">
              <w:rPr>
                <w:vertAlign w:val="superscript"/>
                <w:lang w:eastAsia="ja-JP"/>
              </w:rPr>
              <w:t>4</w:t>
            </w:r>
          </w:p>
        </w:tc>
      </w:tr>
      <w:tr w:rsidR="00EF2F3B" w:rsidRPr="00EF5447" w14:paraId="59A99BA6" w14:textId="77777777" w:rsidTr="00DF6A9D">
        <w:trPr>
          <w:trHeight w:val="187"/>
          <w:jc w:val="center"/>
        </w:trPr>
        <w:tc>
          <w:tcPr>
            <w:tcW w:w="3397" w:type="dxa"/>
            <w:shd w:val="clear" w:color="auto" w:fill="auto"/>
            <w:noWrap/>
          </w:tcPr>
          <w:p w14:paraId="04DAB428" w14:textId="77777777" w:rsidR="00EF2F3B" w:rsidRPr="00EF5447" w:rsidRDefault="00EF2F3B" w:rsidP="00DF6A9D">
            <w:pPr>
              <w:pStyle w:val="TAC"/>
              <w:rPr>
                <w:lang w:eastAsia="ja-JP"/>
              </w:rPr>
            </w:pPr>
            <w:r w:rsidRPr="00EF5447">
              <w:rPr>
                <w:rFonts w:cs="Arial"/>
                <w:lang w:eastAsia="ja-JP"/>
              </w:rPr>
              <w:t>DC_12A-48A-66A_n5A</w:t>
            </w:r>
          </w:p>
        </w:tc>
        <w:tc>
          <w:tcPr>
            <w:tcW w:w="3573" w:type="dxa"/>
            <w:gridSpan w:val="2"/>
          </w:tcPr>
          <w:p w14:paraId="553E10D6" w14:textId="77777777" w:rsidR="00EF2F3B" w:rsidRPr="00EF5447" w:rsidRDefault="00EF2F3B" w:rsidP="00DF6A9D">
            <w:pPr>
              <w:pStyle w:val="TAC"/>
              <w:rPr>
                <w:rFonts w:cs="Arial"/>
                <w:lang w:eastAsia="ja-JP"/>
              </w:rPr>
            </w:pPr>
            <w:r w:rsidRPr="00EF5447">
              <w:rPr>
                <w:rFonts w:cs="Arial"/>
                <w:lang w:eastAsia="ja-JP"/>
              </w:rPr>
              <w:t>DC_12A_n5A</w:t>
            </w:r>
          </w:p>
          <w:p w14:paraId="4918C552" w14:textId="77777777" w:rsidR="00EF2F3B" w:rsidRPr="00EF5447" w:rsidRDefault="00EF2F3B" w:rsidP="00DF6A9D">
            <w:pPr>
              <w:pStyle w:val="TAC"/>
              <w:rPr>
                <w:rFonts w:cs="Arial"/>
                <w:lang w:eastAsia="ja-JP"/>
              </w:rPr>
            </w:pPr>
            <w:r w:rsidRPr="00EF5447">
              <w:rPr>
                <w:rFonts w:cs="Arial"/>
                <w:lang w:eastAsia="ja-JP"/>
              </w:rPr>
              <w:t>DC_48A_n5A</w:t>
            </w:r>
          </w:p>
          <w:p w14:paraId="5656C3FD" w14:textId="77777777" w:rsidR="00EF2F3B" w:rsidRPr="00EF5447" w:rsidRDefault="00EF2F3B" w:rsidP="00DF6A9D">
            <w:pPr>
              <w:pStyle w:val="TAC"/>
              <w:rPr>
                <w:lang w:eastAsia="zh-TW"/>
              </w:rPr>
            </w:pPr>
            <w:r w:rsidRPr="00EF5447">
              <w:rPr>
                <w:rFonts w:cs="Arial"/>
                <w:lang w:eastAsia="ja-JP"/>
              </w:rPr>
              <w:t>DC_66A_n5A</w:t>
            </w:r>
          </w:p>
        </w:tc>
      </w:tr>
      <w:tr w:rsidR="00EF2F3B" w:rsidRPr="00EF5447" w14:paraId="40505BA2" w14:textId="77777777" w:rsidTr="00DF6A9D">
        <w:trPr>
          <w:trHeight w:val="187"/>
          <w:jc w:val="center"/>
        </w:trPr>
        <w:tc>
          <w:tcPr>
            <w:tcW w:w="3397" w:type="dxa"/>
            <w:shd w:val="clear" w:color="auto" w:fill="auto"/>
            <w:noWrap/>
          </w:tcPr>
          <w:p w14:paraId="5AC507DE" w14:textId="77777777" w:rsidR="00EF2F3B" w:rsidRPr="00EF5447" w:rsidRDefault="00EF2F3B" w:rsidP="00DF6A9D">
            <w:pPr>
              <w:pStyle w:val="TAC"/>
              <w:rPr>
                <w:lang w:eastAsia="ja-JP"/>
              </w:rPr>
            </w:pPr>
            <w:r w:rsidRPr="00EF5447">
              <w:rPr>
                <w:lang w:eastAsia="ja-JP"/>
              </w:rPr>
              <w:t>DC_12A-66A</w:t>
            </w:r>
            <w:r>
              <w:rPr>
                <w:lang w:eastAsia="ja-JP"/>
              </w:rPr>
              <w:t>-</w:t>
            </w:r>
            <w:r w:rsidRPr="00EF5447">
              <w:rPr>
                <w:lang w:eastAsia="ja-JP"/>
              </w:rPr>
              <w:t>(n)5AA</w:t>
            </w:r>
          </w:p>
        </w:tc>
        <w:tc>
          <w:tcPr>
            <w:tcW w:w="3573" w:type="dxa"/>
            <w:gridSpan w:val="2"/>
          </w:tcPr>
          <w:p w14:paraId="53CBC450" w14:textId="77777777" w:rsidR="00EF2F3B" w:rsidRPr="00EF5447" w:rsidRDefault="00EF2F3B" w:rsidP="00DF6A9D">
            <w:pPr>
              <w:pStyle w:val="TAC"/>
              <w:rPr>
                <w:lang w:eastAsia="ja-JP"/>
              </w:rPr>
            </w:pPr>
            <w:r w:rsidRPr="00EF5447">
              <w:rPr>
                <w:lang w:eastAsia="ja-JP"/>
              </w:rPr>
              <w:t>DC_12A_n5A</w:t>
            </w:r>
          </w:p>
          <w:p w14:paraId="4B3703C8" w14:textId="77777777" w:rsidR="00EF2F3B" w:rsidRPr="00EF5447" w:rsidRDefault="00EF2F3B" w:rsidP="00DF6A9D">
            <w:pPr>
              <w:pStyle w:val="TAC"/>
              <w:rPr>
                <w:lang w:eastAsia="ja-JP"/>
              </w:rPr>
            </w:pPr>
            <w:r w:rsidRPr="00EF5447">
              <w:rPr>
                <w:lang w:eastAsia="ja-JP"/>
              </w:rPr>
              <w:t>DC_66A_n5A</w:t>
            </w:r>
          </w:p>
          <w:p w14:paraId="1898FDE1" w14:textId="77777777" w:rsidR="00EF2F3B" w:rsidRPr="00EF5447" w:rsidRDefault="00EF2F3B" w:rsidP="00DF6A9D">
            <w:pPr>
              <w:pStyle w:val="TAC"/>
              <w:rPr>
                <w:lang w:eastAsia="ja-JP"/>
              </w:rPr>
            </w:pPr>
            <w:r w:rsidRPr="00EF5447">
              <w:rPr>
                <w:lang w:eastAsia="ja-JP"/>
              </w:rPr>
              <w:t>DC_(n)5AA</w:t>
            </w:r>
            <w:r w:rsidRPr="00EF5447">
              <w:rPr>
                <w:vertAlign w:val="superscript"/>
                <w:lang w:eastAsia="ja-JP"/>
              </w:rPr>
              <w:t>4</w:t>
            </w:r>
          </w:p>
        </w:tc>
      </w:tr>
      <w:tr w:rsidR="00EF2F3B" w:rsidRPr="00EF5447" w14:paraId="1D61DCC0" w14:textId="77777777" w:rsidTr="00DF6A9D">
        <w:trPr>
          <w:trHeight w:val="187"/>
          <w:jc w:val="center"/>
        </w:trPr>
        <w:tc>
          <w:tcPr>
            <w:tcW w:w="3397" w:type="dxa"/>
            <w:shd w:val="clear" w:color="auto" w:fill="auto"/>
            <w:noWrap/>
          </w:tcPr>
          <w:p w14:paraId="65D826D9" w14:textId="77777777" w:rsidR="00EF2F3B" w:rsidRPr="00EF5447" w:rsidRDefault="00EF2F3B" w:rsidP="00DF6A9D">
            <w:pPr>
              <w:pStyle w:val="TAC"/>
              <w:rPr>
                <w:lang w:eastAsia="ja-JP"/>
              </w:rPr>
            </w:pPr>
            <w:r>
              <w:br w:type="page"/>
            </w:r>
            <w:r w:rsidRPr="007B4B89">
              <w:rPr>
                <w:rFonts w:cs="Arial"/>
                <w:szCs w:val="18"/>
              </w:rPr>
              <w:t>DC_</w:t>
            </w:r>
            <w:r>
              <w:rPr>
                <w:rFonts w:cs="Arial"/>
                <w:szCs w:val="18"/>
                <w:lang w:val="sv-SE"/>
              </w:rPr>
              <w:t>1</w:t>
            </w:r>
            <w:r w:rsidRPr="007B4B89">
              <w:rPr>
                <w:rFonts w:cs="Arial"/>
                <w:szCs w:val="18"/>
              </w:rPr>
              <w:t>2</w:t>
            </w:r>
            <w:r>
              <w:rPr>
                <w:rFonts w:cs="Arial"/>
                <w:szCs w:val="18"/>
              </w:rPr>
              <w:t>A</w:t>
            </w:r>
            <w:r w:rsidRPr="007B4B89">
              <w:rPr>
                <w:rFonts w:cs="Arial"/>
                <w:szCs w:val="18"/>
              </w:rPr>
              <w:t>-</w:t>
            </w:r>
            <w:r>
              <w:rPr>
                <w:rFonts w:cs="Arial"/>
                <w:szCs w:val="18"/>
                <w:lang w:val="sv-SE"/>
              </w:rPr>
              <w:t>66</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vAlign w:val="center"/>
          </w:tcPr>
          <w:p w14:paraId="30573A3C" w14:textId="77777777" w:rsidR="00EF2F3B" w:rsidRPr="00EF5447" w:rsidRDefault="00EF2F3B" w:rsidP="00DF6A9D">
            <w:pPr>
              <w:pStyle w:val="TAC"/>
              <w:rPr>
                <w:lang w:eastAsia="ja-JP"/>
              </w:rPr>
            </w:pP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1</w:t>
            </w:r>
            <w:r>
              <w:rPr>
                <w:rFonts w:cs="Arial"/>
                <w:szCs w:val="18"/>
              </w:rPr>
              <w:t>2</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p>
        </w:tc>
      </w:tr>
      <w:tr w:rsidR="00EF2F3B" w:rsidRPr="00EF5447" w14:paraId="78097600" w14:textId="77777777" w:rsidTr="00DF6A9D">
        <w:trPr>
          <w:trHeight w:val="187"/>
          <w:jc w:val="center"/>
        </w:trPr>
        <w:tc>
          <w:tcPr>
            <w:tcW w:w="3397" w:type="dxa"/>
            <w:shd w:val="clear" w:color="auto" w:fill="auto"/>
            <w:noWrap/>
          </w:tcPr>
          <w:p w14:paraId="4E5E7A21" w14:textId="77777777" w:rsidR="00EF2F3B" w:rsidRDefault="00EF2F3B" w:rsidP="00DF6A9D">
            <w:pPr>
              <w:pStyle w:val="TAC"/>
              <w:rPr>
                <w:rFonts w:cs="Arial"/>
                <w:lang w:eastAsia="ja-JP"/>
              </w:rPr>
            </w:pPr>
            <w:r w:rsidRPr="00245EAF">
              <w:rPr>
                <w:rFonts w:cs="Arial"/>
                <w:lang w:eastAsia="ja-JP"/>
              </w:rPr>
              <w:t>DC_13A-48A-66A_n77A</w:t>
            </w:r>
            <w:r w:rsidRPr="008D3740">
              <w:rPr>
                <w:bCs/>
                <w:vertAlign w:val="superscript"/>
              </w:rPr>
              <w:t>9</w:t>
            </w:r>
          </w:p>
          <w:p w14:paraId="19802FAA" w14:textId="77777777" w:rsidR="00EF2F3B" w:rsidRDefault="00EF2F3B" w:rsidP="00DF6A9D">
            <w:pPr>
              <w:pStyle w:val="TAC"/>
              <w:rPr>
                <w:rFonts w:cs="Arial"/>
                <w:lang w:eastAsia="ja-JP"/>
              </w:rPr>
            </w:pPr>
            <w:r w:rsidRPr="00C869BC">
              <w:rPr>
                <w:rFonts w:cs="Arial"/>
                <w:lang w:eastAsia="ja-JP"/>
              </w:rPr>
              <w:t>DC_13A-48C-66A_n77A</w:t>
            </w:r>
            <w:r w:rsidRPr="008D3740">
              <w:rPr>
                <w:bCs/>
                <w:vertAlign w:val="superscript"/>
              </w:rPr>
              <w:t>9</w:t>
            </w:r>
          </w:p>
          <w:p w14:paraId="65B140E8" w14:textId="77777777" w:rsidR="00EF2F3B" w:rsidRDefault="00EF2F3B" w:rsidP="00DF6A9D">
            <w:pPr>
              <w:pStyle w:val="TAC"/>
            </w:pPr>
            <w:r w:rsidRPr="0033089D">
              <w:t>DC_13A-48A-66A_n77C</w:t>
            </w:r>
            <w:r w:rsidRPr="008D3740">
              <w:rPr>
                <w:bCs/>
                <w:vertAlign w:val="superscript"/>
              </w:rPr>
              <w:t>9</w:t>
            </w:r>
          </w:p>
          <w:p w14:paraId="5C13EE4E" w14:textId="77777777" w:rsidR="00EF2F3B" w:rsidRPr="00EF5447" w:rsidRDefault="00EF2F3B" w:rsidP="00DF6A9D">
            <w:pPr>
              <w:pStyle w:val="TAC"/>
            </w:pPr>
            <w:r w:rsidRPr="00B11A95">
              <w:t>DC_13A-48C-66A_n77C</w:t>
            </w:r>
            <w:r w:rsidRPr="008D3740">
              <w:rPr>
                <w:bCs/>
                <w:vertAlign w:val="superscript"/>
              </w:rPr>
              <w:t>9</w:t>
            </w:r>
          </w:p>
        </w:tc>
        <w:tc>
          <w:tcPr>
            <w:tcW w:w="3573" w:type="dxa"/>
            <w:gridSpan w:val="2"/>
          </w:tcPr>
          <w:p w14:paraId="03AA0101" w14:textId="77777777" w:rsidR="00EF2F3B" w:rsidRDefault="00EF2F3B" w:rsidP="00DF6A9D">
            <w:pPr>
              <w:pStyle w:val="TAC"/>
              <w:rPr>
                <w:lang w:val="en-US" w:eastAsia="fi-FI"/>
              </w:rPr>
            </w:pPr>
            <w:r w:rsidRPr="00245EAF">
              <w:rPr>
                <w:lang w:val="en-US" w:eastAsia="fi-FI"/>
              </w:rPr>
              <w:t>DC_13A_n77A</w:t>
            </w:r>
          </w:p>
          <w:p w14:paraId="2BF52E99" w14:textId="77777777" w:rsidR="00EF2F3B" w:rsidRPr="00EF5447" w:rsidRDefault="00EF2F3B" w:rsidP="00DF6A9D">
            <w:pPr>
              <w:pStyle w:val="TAC"/>
            </w:pPr>
            <w:r w:rsidRPr="00245EAF">
              <w:rPr>
                <w:lang w:val="en-US" w:eastAsia="fi-FI"/>
              </w:rPr>
              <w:t>DC_66A_n77A</w:t>
            </w:r>
          </w:p>
        </w:tc>
      </w:tr>
      <w:tr w:rsidR="00EF2F3B" w:rsidRPr="00EF5447" w14:paraId="2B89A784" w14:textId="77777777" w:rsidTr="00DF6A9D">
        <w:trPr>
          <w:trHeight w:val="187"/>
          <w:jc w:val="center"/>
        </w:trPr>
        <w:tc>
          <w:tcPr>
            <w:tcW w:w="3397" w:type="dxa"/>
            <w:shd w:val="clear" w:color="auto" w:fill="auto"/>
            <w:noWrap/>
          </w:tcPr>
          <w:p w14:paraId="1E00D6B6" w14:textId="77777777" w:rsidR="00EF2F3B" w:rsidRDefault="00EF2F3B" w:rsidP="00DF6A9D">
            <w:pPr>
              <w:pStyle w:val="TAC"/>
              <w:rPr>
                <w:vertAlign w:val="superscript"/>
              </w:rPr>
            </w:pPr>
            <w:r w:rsidRPr="00EF5447">
              <w:t>DC_13A-66A_n2A-n77A</w:t>
            </w:r>
            <w:r>
              <w:rPr>
                <w:vertAlign w:val="superscript"/>
              </w:rPr>
              <w:t>9</w:t>
            </w:r>
          </w:p>
          <w:p w14:paraId="2139CF92" w14:textId="77777777" w:rsidR="00EF2F3B" w:rsidRDefault="00EF2F3B" w:rsidP="00DF6A9D">
            <w:pPr>
              <w:pStyle w:val="TAC"/>
              <w:rPr>
                <w:lang w:eastAsia="ja-JP"/>
              </w:rPr>
            </w:pPr>
            <w:r w:rsidRPr="002E23A6">
              <w:rPr>
                <w:lang w:eastAsia="ja-JP"/>
              </w:rPr>
              <w:t>DC_13A-66A-66A_n2A-n77A</w:t>
            </w:r>
            <w:r w:rsidRPr="008D3740">
              <w:rPr>
                <w:bCs/>
                <w:vertAlign w:val="superscript"/>
              </w:rPr>
              <w:t>9</w:t>
            </w:r>
          </w:p>
          <w:p w14:paraId="41DCEA82" w14:textId="77777777" w:rsidR="00EF2F3B" w:rsidRPr="00EF5447" w:rsidRDefault="00EF2F3B" w:rsidP="00DF6A9D">
            <w:pPr>
              <w:pStyle w:val="TAC"/>
              <w:rPr>
                <w:lang w:eastAsia="ja-JP"/>
              </w:rPr>
            </w:pPr>
            <w:r w:rsidRPr="00D9172C">
              <w:rPr>
                <w:lang w:eastAsia="ja-JP"/>
              </w:rPr>
              <w:t>DC_13A-66A_n2A-n77C</w:t>
            </w:r>
            <w:r w:rsidRPr="008D3740">
              <w:rPr>
                <w:bCs/>
                <w:vertAlign w:val="superscript"/>
              </w:rPr>
              <w:t>9</w:t>
            </w:r>
          </w:p>
        </w:tc>
        <w:tc>
          <w:tcPr>
            <w:tcW w:w="3573" w:type="dxa"/>
            <w:gridSpan w:val="2"/>
          </w:tcPr>
          <w:p w14:paraId="531D483B" w14:textId="77777777" w:rsidR="00EF2F3B" w:rsidRPr="00EF5447" w:rsidRDefault="00EF2F3B" w:rsidP="00DF6A9D">
            <w:pPr>
              <w:pStyle w:val="TAC"/>
            </w:pPr>
            <w:r w:rsidRPr="00EF5447">
              <w:t>DC_13A_n2A</w:t>
            </w:r>
          </w:p>
          <w:p w14:paraId="2568D275" w14:textId="77777777" w:rsidR="00EF2F3B" w:rsidRPr="00EF5447" w:rsidRDefault="00EF2F3B" w:rsidP="00DF6A9D">
            <w:pPr>
              <w:pStyle w:val="TAC"/>
            </w:pPr>
            <w:r w:rsidRPr="00EF5447">
              <w:t>DC_13A_n77A</w:t>
            </w:r>
            <w:r>
              <w:rPr>
                <w:vertAlign w:val="superscript"/>
              </w:rPr>
              <w:t>9</w:t>
            </w:r>
          </w:p>
          <w:p w14:paraId="415E8FDF" w14:textId="77777777" w:rsidR="00EF2F3B" w:rsidRPr="00EF5447" w:rsidRDefault="00EF2F3B" w:rsidP="00DF6A9D">
            <w:pPr>
              <w:pStyle w:val="TAC"/>
            </w:pPr>
            <w:r w:rsidRPr="00EF5447">
              <w:t>DC_66A_n2A</w:t>
            </w:r>
          </w:p>
          <w:p w14:paraId="63C22EC8" w14:textId="77777777" w:rsidR="00EF2F3B" w:rsidRPr="00EF5447" w:rsidRDefault="00EF2F3B" w:rsidP="00DF6A9D">
            <w:pPr>
              <w:pStyle w:val="TAC"/>
              <w:rPr>
                <w:lang w:eastAsia="ja-JP"/>
              </w:rPr>
            </w:pPr>
            <w:r w:rsidRPr="00EF5447">
              <w:t>DC_66A_n77A</w:t>
            </w:r>
            <w:r>
              <w:rPr>
                <w:vertAlign w:val="superscript"/>
              </w:rPr>
              <w:t>9</w:t>
            </w:r>
          </w:p>
        </w:tc>
      </w:tr>
      <w:tr w:rsidR="00EF2F3B" w:rsidRPr="00EF5447" w14:paraId="469EC9EC" w14:textId="77777777" w:rsidTr="00DF6A9D">
        <w:trPr>
          <w:trHeight w:val="187"/>
          <w:jc w:val="center"/>
        </w:trPr>
        <w:tc>
          <w:tcPr>
            <w:tcW w:w="3397" w:type="dxa"/>
            <w:shd w:val="clear" w:color="auto" w:fill="auto"/>
            <w:noWrap/>
          </w:tcPr>
          <w:p w14:paraId="5AEC4C44" w14:textId="77777777" w:rsidR="00EF2F3B" w:rsidRPr="00EF5447" w:rsidRDefault="00EF2F3B" w:rsidP="00DF6A9D">
            <w:pPr>
              <w:pStyle w:val="TAC"/>
              <w:rPr>
                <w:lang w:eastAsia="ja-JP"/>
              </w:rPr>
            </w:pPr>
            <w:r w:rsidRPr="00EF5447">
              <w:lastRenderedPageBreak/>
              <w:t>DC_13A-66A_n5A-n48A</w:t>
            </w:r>
          </w:p>
        </w:tc>
        <w:tc>
          <w:tcPr>
            <w:tcW w:w="3573" w:type="dxa"/>
            <w:gridSpan w:val="2"/>
          </w:tcPr>
          <w:p w14:paraId="3636BA53" w14:textId="77777777" w:rsidR="00EF2F3B" w:rsidRPr="00EF5447" w:rsidRDefault="00EF2F3B" w:rsidP="00DF6A9D">
            <w:pPr>
              <w:pStyle w:val="TAC"/>
            </w:pPr>
            <w:r w:rsidRPr="00EF5447">
              <w:t>DC_13A_n48A</w:t>
            </w:r>
          </w:p>
          <w:p w14:paraId="6C96D206" w14:textId="77777777" w:rsidR="00EF2F3B" w:rsidRPr="00EF5447" w:rsidRDefault="00EF2F3B" w:rsidP="00DF6A9D">
            <w:pPr>
              <w:pStyle w:val="TAC"/>
            </w:pPr>
            <w:r w:rsidRPr="00EF5447">
              <w:t>DC_66A_n5A</w:t>
            </w:r>
          </w:p>
          <w:p w14:paraId="71042225" w14:textId="77777777" w:rsidR="00EF2F3B" w:rsidRPr="00EF5447" w:rsidRDefault="00EF2F3B" w:rsidP="00DF6A9D">
            <w:pPr>
              <w:pStyle w:val="TAC"/>
              <w:rPr>
                <w:lang w:eastAsia="ja-JP"/>
              </w:rPr>
            </w:pPr>
            <w:r w:rsidRPr="00EF5447">
              <w:t>DC_66A_n48A</w:t>
            </w:r>
          </w:p>
        </w:tc>
      </w:tr>
      <w:tr w:rsidR="00EF2F3B" w:rsidRPr="00EF5447" w14:paraId="5B0F0F1D" w14:textId="77777777" w:rsidTr="00DF6A9D">
        <w:trPr>
          <w:trHeight w:val="187"/>
          <w:jc w:val="center"/>
        </w:trPr>
        <w:tc>
          <w:tcPr>
            <w:tcW w:w="3397" w:type="dxa"/>
            <w:shd w:val="clear" w:color="auto" w:fill="auto"/>
            <w:noWrap/>
            <w:vAlign w:val="center"/>
          </w:tcPr>
          <w:p w14:paraId="54B52C8A" w14:textId="77777777" w:rsidR="00EF2F3B" w:rsidRDefault="00EF2F3B" w:rsidP="00DF6A9D">
            <w:pPr>
              <w:pStyle w:val="TAC"/>
              <w:rPr>
                <w:rFonts w:cs="Arial"/>
                <w:szCs w:val="18"/>
              </w:rPr>
            </w:pPr>
            <w:r w:rsidRPr="00090369">
              <w:rPr>
                <w:rFonts w:cs="Arial"/>
                <w:szCs w:val="18"/>
              </w:rPr>
              <w:t>DC_13A-66A_n5A-n77</w:t>
            </w:r>
            <w:r>
              <w:rPr>
                <w:rFonts w:cs="Arial"/>
                <w:szCs w:val="18"/>
              </w:rPr>
              <w:t>A</w:t>
            </w:r>
          </w:p>
          <w:p w14:paraId="457A80C0" w14:textId="77777777" w:rsidR="00EF2F3B" w:rsidRPr="00EF5447" w:rsidRDefault="00EF2F3B" w:rsidP="00DF6A9D">
            <w:pPr>
              <w:pStyle w:val="TAC"/>
            </w:pPr>
            <w:r w:rsidRPr="00393300">
              <w:t>DC_13A-66A_n5A-n77C</w:t>
            </w:r>
          </w:p>
        </w:tc>
        <w:tc>
          <w:tcPr>
            <w:tcW w:w="3573" w:type="dxa"/>
            <w:gridSpan w:val="2"/>
            <w:vAlign w:val="center"/>
          </w:tcPr>
          <w:p w14:paraId="07AA1EB2" w14:textId="77777777" w:rsidR="00EF2F3B" w:rsidRPr="00090369" w:rsidRDefault="00EF2F3B" w:rsidP="00DF6A9D">
            <w:pPr>
              <w:keepNext/>
              <w:keepLines/>
              <w:spacing w:after="0"/>
              <w:jc w:val="center"/>
              <w:rPr>
                <w:rFonts w:ascii="Arial" w:hAnsi="Arial" w:cs="Arial"/>
                <w:sz w:val="18"/>
                <w:szCs w:val="18"/>
              </w:rPr>
            </w:pPr>
            <w:r w:rsidRPr="00090369">
              <w:rPr>
                <w:rFonts w:ascii="Arial" w:hAnsi="Arial" w:cs="Arial"/>
                <w:sz w:val="18"/>
                <w:szCs w:val="18"/>
              </w:rPr>
              <w:t>DC_13A_n77A</w:t>
            </w:r>
          </w:p>
          <w:p w14:paraId="24683715" w14:textId="77777777" w:rsidR="00EF2F3B" w:rsidRPr="00090369" w:rsidRDefault="00EF2F3B" w:rsidP="00DF6A9D">
            <w:pPr>
              <w:keepNext/>
              <w:keepLines/>
              <w:spacing w:after="0"/>
              <w:jc w:val="center"/>
              <w:rPr>
                <w:rFonts w:ascii="Arial" w:hAnsi="Arial" w:cs="Arial"/>
                <w:sz w:val="18"/>
                <w:szCs w:val="18"/>
              </w:rPr>
            </w:pPr>
            <w:r w:rsidRPr="00090369">
              <w:rPr>
                <w:rFonts w:ascii="Arial" w:hAnsi="Arial" w:cs="Arial"/>
                <w:sz w:val="18"/>
                <w:szCs w:val="18"/>
              </w:rPr>
              <w:t>DC_66A_n5A</w:t>
            </w:r>
          </w:p>
          <w:p w14:paraId="4D15DEBE" w14:textId="77777777" w:rsidR="00EF2F3B" w:rsidRPr="00EF5447" w:rsidRDefault="00EF2F3B" w:rsidP="00DF6A9D">
            <w:pPr>
              <w:pStyle w:val="TAC"/>
            </w:pPr>
            <w:r w:rsidRPr="00090369">
              <w:rPr>
                <w:rFonts w:cs="Arial"/>
                <w:szCs w:val="18"/>
              </w:rPr>
              <w:t>DC_66A_n77A</w:t>
            </w:r>
          </w:p>
        </w:tc>
      </w:tr>
      <w:tr w:rsidR="00EF2F3B" w:rsidRPr="00EF5447" w14:paraId="47611899" w14:textId="77777777" w:rsidTr="00DF6A9D">
        <w:trPr>
          <w:trHeight w:val="187"/>
          <w:jc w:val="center"/>
        </w:trPr>
        <w:tc>
          <w:tcPr>
            <w:tcW w:w="3397" w:type="dxa"/>
            <w:shd w:val="clear" w:color="auto" w:fill="auto"/>
            <w:noWrap/>
            <w:vAlign w:val="center"/>
          </w:tcPr>
          <w:p w14:paraId="6BC3C18B" w14:textId="77777777" w:rsidR="00EF2F3B" w:rsidRPr="00EF5447" w:rsidRDefault="00EF2F3B" w:rsidP="00DF6A9D">
            <w:pPr>
              <w:pStyle w:val="TAC"/>
            </w:pPr>
            <w:r w:rsidRPr="00090369">
              <w:rPr>
                <w:rFonts w:eastAsia="Malgun Gothic" w:cs="Arial"/>
                <w:szCs w:val="18"/>
              </w:rPr>
              <w:t>DC_13A-66A-66A_n5A-n77A</w:t>
            </w:r>
          </w:p>
        </w:tc>
        <w:tc>
          <w:tcPr>
            <w:tcW w:w="3573" w:type="dxa"/>
            <w:gridSpan w:val="2"/>
            <w:vAlign w:val="center"/>
          </w:tcPr>
          <w:p w14:paraId="4FE4F4EB" w14:textId="77777777" w:rsidR="00EF2F3B" w:rsidRPr="00090369" w:rsidRDefault="00EF2F3B" w:rsidP="00DF6A9D">
            <w:pPr>
              <w:keepNext/>
              <w:keepLines/>
              <w:spacing w:after="0"/>
              <w:jc w:val="center"/>
              <w:rPr>
                <w:rFonts w:ascii="Arial" w:hAnsi="Arial" w:cs="Arial"/>
                <w:sz w:val="18"/>
                <w:szCs w:val="18"/>
              </w:rPr>
            </w:pPr>
            <w:r w:rsidRPr="00090369">
              <w:rPr>
                <w:rFonts w:ascii="Arial" w:hAnsi="Arial" w:cs="Arial"/>
                <w:sz w:val="18"/>
                <w:szCs w:val="18"/>
              </w:rPr>
              <w:t>DC_13A_n77A</w:t>
            </w:r>
          </w:p>
          <w:p w14:paraId="1D94CC4A" w14:textId="77777777" w:rsidR="00EF2F3B" w:rsidRPr="00090369" w:rsidRDefault="00EF2F3B" w:rsidP="00DF6A9D">
            <w:pPr>
              <w:keepNext/>
              <w:keepLines/>
              <w:spacing w:after="0"/>
              <w:jc w:val="center"/>
              <w:rPr>
                <w:rFonts w:ascii="Arial" w:hAnsi="Arial" w:cs="Arial"/>
                <w:sz w:val="18"/>
                <w:szCs w:val="18"/>
              </w:rPr>
            </w:pPr>
            <w:r w:rsidRPr="00090369">
              <w:rPr>
                <w:rFonts w:ascii="Arial" w:hAnsi="Arial" w:cs="Arial"/>
                <w:sz w:val="18"/>
                <w:szCs w:val="18"/>
              </w:rPr>
              <w:t>DC_66A_n5A</w:t>
            </w:r>
          </w:p>
          <w:p w14:paraId="706E0274" w14:textId="77777777" w:rsidR="00EF2F3B" w:rsidRPr="00EF5447" w:rsidRDefault="00EF2F3B" w:rsidP="00DF6A9D">
            <w:pPr>
              <w:pStyle w:val="TAC"/>
            </w:pPr>
            <w:r w:rsidRPr="00090369">
              <w:rPr>
                <w:rFonts w:cs="Arial"/>
                <w:szCs w:val="18"/>
              </w:rPr>
              <w:t>DC_66A_n77A</w:t>
            </w:r>
          </w:p>
        </w:tc>
      </w:tr>
      <w:tr w:rsidR="00EF2F3B" w:rsidRPr="00BC57C6" w14:paraId="42ABA2A0" w14:textId="77777777" w:rsidTr="00DF6A9D">
        <w:trPr>
          <w:gridAfter w:val="1"/>
          <w:wAfter w:w="24" w:type="dxa"/>
          <w:trHeight w:val="187"/>
          <w:jc w:val="center"/>
        </w:trPr>
        <w:tc>
          <w:tcPr>
            <w:tcW w:w="3397" w:type="dxa"/>
            <w:shd w:val="clear" w:color="auto" w:fill="auto"/>
            <w:noWrap/>
          </w:tcPr>
          <w:p w14:paraId="72F9742E" w14:textId="77777777" w:rsidR="00EF2F3B" w:rsidRPr="00BC57C6" w:rsidRDefault="00EF2F3B" w:rsidP="00DF6A9D">
            <w:pPr>
              <w:pStyle w:val="TAH"/>
              <w:spacing w:line="256" w:lineRule="auto"/>
              <w:rPr>
                <w:rFonts w:cs="Arial"/>
                <w:b w:val="0"/>
                <w:lang w:eastAsia="zh-CN"/>
              </w:rPr>
            </w:pPr>
            <w:r w:rsidRPr="00BC57C6">
              <w:rPr>
                <w:rFonts w:cs="Arial"/>
                <w:b w:val="0"/>
                <w:lang w:eastAsia="zh-CN"/>
              </w:rPr>
              <w:t>DC_13A-66A_n5A-n77A</w:t>
            </w:r>
            <w:r w:rsidRPr="008D3740">
              <w:rPr>
                <w:b w:val="0"/>
                <w:bCs/>
                <w:vertAlign w:val="superscript"/>
              </w:rPr>
              <w:t>9</w:t>
            </w:r>
          </w:p>
          <w:p w14:paraId="66EAF74E" w14:textId="77777777" w:rsidR="00EF2F3B" w:rsidRPr="00BC57C6" w:rsidRDefault="00EF2F3B" w:rsidP="00DF6A9D">
            <w:pPr>
              <w:pStyle w:val="TAH"/>
              <w:spacing w:line="256" w:lineRule="auto"/>
              <w:rPr>
                <w:rFonts w:cs="Arial"/>
                <w:b w:val="0"/>
                <w:lang w:eastAsia="zh-CN"/>
              </w:rPr>
            </w:pPr>
            <w:r w:rsidRPr="00BC57C6">
              <w:rPr>
                <w:rFonts w:cs="Arial"/>
                <w:b w:val="0"/>
                <w:lang w:eastAsia="zh-CN"/>
              </w:rPr>
              <w:t>DC_13A-66A-66A_n5A-n77A</w:t>
            </w:r>
            <w:r w:rsidRPr="008D3740">
              <w:rPr>
                <w:b w:val="0"/>
                <w:bCs/>
                <w:vertAlign w:val="superscript"/>
              </w:rPr>
              <w:t>9</w:t>
            </w:r>
          </w:p>
          <w:p w14:paraId="5F1E4912" w14:textId="77777777" w:rsidR="00EF2F3B" w:rsidRPr="00BC57C6" w:rsidRDefault="00EF2F3B" w:rsidP="00DF6A9D">
            <w:pPr>
              <w:pStyle w:val="TAH"/>
              <w:spacing w:line="256" w:lineRule="auto"/>
              <w:rPr>
                <w:rFonts w:cs="Arial"/>
                <w:b w:val="0"/>
                <w:lang w:eastAsia="zh-CN"/>
              </w:rPr>
            </w:pPr>
            <w:r w:rsidRPr="00BC57C6">
              <w:rPr>
                <w:rFonts w:cs="Arial"/>
                <w:b w:val="0"/>
                <w:lang w:eastAsia="zh-CN"/>
              </w:rPr>
              <w:t>DC_13A-66A_n5A-n77C</w:t>
            </w:r>
            <w:r w:rsidRPr="008D3740">
              <w:rPr>
                <w:b w:val="0"/>
                <w:bCs/>
                <w:vertAlign w:val="superscript"/>
              </w:rPr>
              <w:t>9</w:t>
            </w:r>
          </w:p>
          <w:p w14:paraId="27E61A4C" w14:textId="77777777" w:rsidR="00EF2F3B" w:rsidRPr="00BC57C6" w:rsidRDefault="00EF2F3B" w:rsidP="00DF6A9D">
            <w:pPr>
              <w:pStyle w:val="TAC"/>
            </w:pPr>
            <w:r w:rsidRPr="00BC57C6">
              <w:rPr>
                <w:rFonts w:cs="Arial"/>
                <w:lang w:eastAsia="zh-CN"/>
              </w:rPr>
              <w:t>DC_13A-66A-66A_n5A-n77C</w:t>
            </w:r>
            <w:r w:rsidRPr="008D3740">
              <w:rPr>
                <w:bCs/>
                <w:vertAlign w:val="superscript"/>
              </w:rPr>
              <w:t>9</w:t>
            </w:r>
          </w:p>
        </w:tc>
        <w:tc>
          <w:tcPr>
            <w:tcW w:w="3549" w:type="dxa"/>
          </w:tcPr>
          <w:p w14:paraId="418B9885" w14:textId="77777777" w:rsidR="00EF2F3B" w:rsidRPr="00090369" w:rsidRDefault="00EF2F3B" w:rsidP="00DF6A9D">
            <w:pPr>
              <w:pStyle w:val="TAC"/>
            </w:pPr>
            <w:r w:rsidRPr="00090369">
              <w:t>DC_66A_n5A</w:t>
            </w:r>
          </w:p>
          <w:p w14:paraId="23670806" w14:textId="77777777" w:rsidR="00EF2F3B" w:rsidRPr="00BC57C6" w:rsidRDefault="00EF2F3B" w:rsidP="00DF6A9D">
            <w:pPr>
              <w:pStyle w:val="TAC"/>
            </w:pPr>
            <w:r w:rsidRPr="00BC57C6">
              <w:t>DC_13A_n77A</w:t>
            </w:r>
            <w:r w:rsidRPr="00BC57C6">
              <w:br/>
              <w:t>DC_66A_n77A</w:t>
            </w:r>
          </w:p>
        </w:tc>
      </w:tr>
      <w:tr w:rsidR="00EF2F3B" w:rsidRPr="00EF5447" w14:paraId="4FDD759D" w14:textId="77777777" w:rsidTr="00DF6A9D">
        <w:trPr>
          <w:trHeight w:val="187"/>
          <w:jc w:val="center"/>
        </w:trPr>
        <w:tc>
          <w:tcPr>
            <w:tcW w:w="3397" w:type="dxa"/>
            <w:shd w:val="clear" w:color="auto" w:fill="auto"/>
            <w:noWrap/>
          </w:tcPr>
          <w:p w14:paraId="4D8AA2CD" w14:textId="77777777" w:rsidR="00EF2F3B" w:rsidRDefault="00EF2F3B" w:rsidP="00DF6A9D">
            <w:pPr>
              <w:pStyle w:val="TAC"/>
              <w:rPr>
                <w:vertAlign w:val="superscript"/>
              </w:rPr>
            </w:pPr>
            <w:r w:rsidRPr="00EF5447">
              <w:t>DC_13A-66A_n66A-n77A</w:t>
            </w:r>
            <w:r>
              <w:rPr>
                <w:vertAlign w:val="superscript"/>
              </w:rPr>
              <w:t>9</w:t>
            </w:r>
          </w:p>
          <w:p w14:paraId="5A9461AC" w14:textId="77777777" w:rsidR="00EF2F3B" w:rsidRPr="00EF5447" w:rsidRDefault="00EF2F3B" w:rsidP="00DF6A9D">
            <w:pPr>
              <w:pStyle w:val="TAC"/>
              <w:rPr>
                <w:lang w:eastAsia="ja-JP"/>
              </w:rPr>
            </w:pPr>
            <w:r w:rsidRPr="00CF567B">
              <w:rPr>
                <w:lang w:eastAsia="ja-JP"/>
              </w:rPr>
              <w:t>DC_13A-66A_n66A-n77C</w:t>
            </w:r>
          </w:p>
        </w:tc>
        <w:tc>
          <w:tcPr>
            <w:tcW w:w="3573" w:type="dxa"/>
            <w:gridSpan w:val="2"/>
          </w:tcPr>
          <w:p w14:paraId="0973DD1A" w14:textId="77777777" w:rsidR="00EF2F3B" w:rsidRPr="00EF5447" w:rsidRDefault="00EF2F3B" w:rsidP="00DF6A9D">
            <w:pPr>
              <w:pStyle w:val="TAC"/>
            </w:pPr>
            <w:r w:rsidRPr="00EF5447">
              <w:t>DC_13A_n66A</w:t>
            </w:r>
          </w:p>
          <w:p w14:paraId="3CF5EB36" w14:textId="77777777" w:rsidR="00EF2F3B" w:rsidRPr="00EF5447" w:rsidRDefault="00EF2F3B" w:rsidP="00DF6A9D">
            <w:pPr>
              <w:pStyle w:val="TAC"/>
            </w:pPr>
            <w:r w:rsidRPr="00EF5447">
              <w:t>DC_13A_n77A</w:t>
            </w:r>
            <w:r>
              <w:rPr>
                <w:vertAlign w:val="superscript"/>
              </w:rPr>
              <w:t>9</w:t>
            </w:r>
          </w:p>
          <w:p w14:paraId="414D5C5F" w14:textId="77777777" w:rsidR="00EF2F3B" w:rsidRPr="00EF5447" w:rsidRDefault="00EF2F3B" w:rsidP="00DF6A9D">
            <w:pPr>
              <w:pStyle w:val="TAC"/>
              <w:rPr>
                <w:lang w:eastAsia="ja-JP"/>
              </w:rPr>
            </w:pPr>
            <w:r w:rsidRPr="00EF5447">
              <w:t>DC_66A_n77A</w:t>
            </w:r>
            <w:r>
              <w:rPr>
                <w:vertAlign w:val="superscript"/>
              </w:rPr>
              <w:t>9</w:t>
            </w:r>
          </w:p>
        </w:tc>
      </w:tr>
      <w:tr w:rsidR="00EF2F3B" w:rsidRPr="00EF5447" w14:paraId="46B1B645" w14:textId="77777777" w:rsidTr="00DF6A9D">
        <w:trPr>
          <w:trHeight w:val="187"/>
          <w:jc w:val="center"/>
        </w:trPr>
        <w:tc>
          <w:tcPr>
            <w:tcW w:w="3397" w:type="dxa"/>
            <w:shd w:val="clear" w:color="auto" w:fill="auto"/>
            <w:noWrap/>
          </w:tcPr>
          <w:p w14:paraId="7DF5DE59" w14:textId="77777777" w:rsidR="00EF2F3B" w:rsidRPr="00EF5447" w:rsidRDefault="00EF2F3B" w:rsidP="00DF6A9D">
            <w:pPr>
              <w:pStyle w:val="TAC"/>
            </w:pPr>
            <w:r w:rsidRPr="00D8070C">
              <w:rPr>
                <w:lang w:eastAsia="zh-CN"/>
              </w:rPr>
              <w:t>DC_14A-30A-66A_n2A</w:t>
            </w:r>
          </w:p>
        </w:tc>
        <w:tc>
          <w:tcPr>
            <w:tcW w:w="3573" w:type="dxa"/>
            <w:gridSpan w:val="2"/>
          </w:tcPr>
          <w:p w14:paraId="5C600620" w14:textId="77777777" w:rsidR="00EF2F3B" w:rsidRDefault="00EF2F3B" w:rsidP="00DF6A9D">
            <w:pPr>
              <w:pStyle w:val="TAC"/>
              <w:rPr>
                <w:lang w:eastAsia="zh-CN"/>
              </w:rPr>
            </w:pPr>
            <w:r w:rsidRPr="00A8065B">
              <w:rPr>
                <w:lang w:eastAsia="zh-CN"/>
              </w:rPr>
              <w:t>DC_</w:t>
            </w:r>
            <w:r>
              <w:rPr>
                <w:lang w:eastAsia="zh-CN"/>
              </w:rPr>
              <w:t>14</w:t>
            </w:r>
            <w:r w:rsidRPr="00A8065B">
              <w:rPr>
                <w:lang w:eastAsia="zh-CN"/>
              </w:rPr>
              <w:t>A_n</w:t>
            </w:r>
            <w:r>
              <w:rPr>
                <w:lang w:eastAsia="zh-CN"/>
              </w:rPr>
              <w:t>2</w:t>
            </w:r>
            <w:r w:rsidRPr="00A8065B">
              <w:rPr>
                <w:lang w:eastAsia="zh-CN"/>
              </w:rPr>
              <w:t>A</w:t>
            </w:r>
          </w:p>
          <w:p w14:paraId="6AD7D4F6" w14:textId="77777777" w:rsidR="00EF2F3B" w:rsidRDefault="00EF2F3B" w:rsidP="00DF6A9D">
            <w:pPr>
              <w:pStyle w:val="TAC"/>
              <w:rPr>
                <w:lang w:eastAsia="zh-CN"/>
              </w:rPr>
            </w:pPr>
            <w:r w:rsidRPr="00A8065B">
              <w:rPr>
                <w:lang w:eastAsia="zh-CN"/>
              </w:rPr>
              <w:t>DC_</w:t>
            </w:r>
            <w:r>
              <w:rPr>
                <w:lang w:eastAsia="zh-CN"/>
              </w:rPr>
              <w:t>30</w:t>
            </w:r>
            <w:r w:rsidRPr="00A8065B">
              <w:rPr>
                <w:lang w:eastAsia="zh-CN"/>
              </w:rPr>
              <w:t>A_n</w:t>
            </w:r>
            <w:r>
              <w:rPr>
                <w:lang w:eastAsia="zh-CN"/>
              </w:rPr>
              <w:t>2</w:t>
            </w:r>
            <w:r w:rsidRPr="00A8065B">
              <w:rPr>
                <w:lang w:eastAsia="zh-CN"/>
              </w:rPr>
              <w:t>A</w:t>
            </w:r>
          </w:p>
          <w:p w14:paraId="7511CB50" w14:textId="77777777" w:rsidR="00EF2F3B" w:rsidRPr="00EF5447" w:rsidRDefault="00EF2F3B" w:rsidP="00DF6A9D">
            <w:pPr>
              <w:pStyle w:val="TAC"/>
            </w:pPr>
            <w:r w:rsidRPr="00A8065B">
              <w:rPr>
                <w:lang w:eastAsia="zh-CN"/>
              </w:rPr>
              <w:t>DC_</w:t>
            </w:r>
            <w:r>
              <w:rPr>
                <w:lang w:eastAsia="zh-CN"/>
              </w:rPr>
              <w:t>66</w:t>
            </w:r>
            <w:r w:rsidRPr="00A8065B">
              <w:rPr>
                <w:lang w:eastAsia="zh-CN"/>
              </w:rPr>
              <w:t>A_n</w:t>
            </w:r>
            <w:r>
              <w:rPr>
                <w:lang w:eastAsia="zh-CN"/>
              </w:rPr>
              <w:t>2</w:t>
            </w:r>
            <w:r w:rsidRPr="00A8065B">
              <w:rPr>
                <w:lang w:eastAsia="zh-CN"/>
              </w:rPr>
              <w:t>A</w:t>
            </w:r>
          </w:p>
        </w:tc>
      </w:tr>
      <w:tr w:rsidR="00EF2F3B" w14:paraId="770D1ECF" w14:textId="77777777" w:rsidTr="00DF6A9D">
        <w:trPr>
          <w:gridAfter w:val="1"/>
          <w:wAfter w:w="24" w:type="dxa"/>
          <w:trHeight w:val="187"/>
          <w:jc w:val="center"/>
        </w:trPr>
        <w:tc>
          <w:tcPr>
            <w:tcW w:w="3397" w:type="dxa"/>
            <w:tcBorders>
              <w:top w:val="single" w:sz="4" w:space="0" w:color="auto"/>
              <w:left w:val="single" w:sz="4" w:space="0" w:color="auto"/>
              <w:bottom w:val="single" w:sz="4" w:space="0" w:color="auto"/>
              <w:right w:val="single" w:sz="4" w:space="0" w:color="auto"/>
            </w:tcBorders>
            <w:noWrap/>
            <w:hideMark/>
          </w:tcPr>
          <w:p w14:paraId="2AAA58CC" w14:textId="77777777" w:rsidR="00EF2F3B" w:rsidRDefault="00EF2F3B" w:rsidP="00DF6A9D">
            <w:pPr>
              <w:pStyle w:val="TAC"/>
              <w:rPr>
                <w:lang w:val="fr-FR" w:eastAsia="zh-CN"/>
              </w:rPr>
            </w:pPr>
            <w:r>
              <w:rPr>
                <w:lang w:val="fr-FR" w:eastAsia="zh-CN"/>
              </w:rPr>
              <w:t>DC_14A-30A-66A-66A_n2A</w:t>
            </w:r>
          </w:p>
        </w:tc>
        <w:tc>
          <w:tcPr>
            <w:tcW w:w="3549" w:type="dxa"/>
            <w:tcBorders>
              <w:top w:val="single" w:sz="4" w:space="0" w:color="auto"/>
              <w:left w:val="single" w:sz="4" w:space="0" w:color="auto"/>
              <w:bottom w:val="single" w:sz="4" w:space="0" w:color="auto"/>
              <w:right w:val="single" w:sz="4" w:space="0" w:color="auto"/>
            </w:tcBorders>
            <w:hideMark/>
          </w:tcPr>
          <w:p w14:paraId="641D5AE1" w14:textId="77777777" w:rsidR="00EF2F3B" w:rsidRPr="00D06F04" w:rsidRDefault="00EF2F3B" w:rsidP="00DF6A9D">
            <w:pPr>
              <w:pStyle w:val="TAC"/>
              <w:rPr>
                <w:lang w:eastAsia="zh-CN"/>
              </w:rPr>
            </w:pPr>
            <w:r w:rsidRPr="00D06F04">
              <w:rPr>
                <w:lang w:eastAsia="zh-CN"/>
              </w:rPr>
              <w:t>DC_14A_n2A</w:t>
            </w:r>
          </w:p>
          <w:p w14:paraId="55346299" w14:textId="77777777" w:rsidR="00EF2F3B" w:rsidRPr="00D06F04" w:rsidRDefault="00EF2F3B" w:rsidP="00DF6A9D">
            <w:pPr>
              <w:pStyle w:val="TAC"/>
              <w:rPr>
                <w:lang w:eastAsia="zh-CN"/>
              </w:rPr>
            </w:pPr>
            <w:r w:rsidRPr="00D06F04">
              <w:rPr>
                <w:lang w:eastAsia="zh-CN"/>
              </w:rPr>
              <w:t>DC_30A_n2A</w:t>
            </w:r>
          </w:p>
          <w:p w14:paraId="55B760E5" w14:textId="77777777" w:rsidR="00EF2F3B" w:rsidRPr="00D06F04" w:rsidRDefault="00EF2F3B" w:rsidP="00DF6A9D">
            <w:pPr>
              <w:pStyle w:val="TAC"/>
              <w:rPr>
                <w:lang w:eastAsia="zh-CN"/>
              </w:rPr>
            </w:pPr>
            <w:r w:rsidRPr="00D06F04">
              <w:rPr>
                <w:lang w:eastAsia="zh-CN"/>
              </w:rPr>
              <w:t>DC_66A_n2A</w:t>
            </w:r>
          </w:p>
        </w:tc>
      </w:tr>
      <w:tr w:rsidR="00EF2F3B" w:rsidRPr="00EF5447" w14:paraId="6006AB1D" w14:textId="77777777" w:rsidTr="00DF6A9D">
        <w:trPr>
          <w:trHeight w:val="187"/>
          <w:jc w:val="center"/>
        </w:trPr>
        <w:tc>
          <w:tcPr>
            <w:tcW w:w="3397" w:type="dxa"/>
            <w:shd w:val="clear" w:color="auto" w:fill="auto"/>
            <w:noWrap/>
          </w:tcPr>
          <w:p w14:paraId="4D63E170" w14:textId="77777777" w:rsidR="00EF2F3B" w:rsidRPr="00EF5447" w:rsidRDefault="00EF2F3B" w:rsidP="00DF6A9D">
            <w:pPr>
              <w:pStyle w:val="TAC"/>
              <w:rPr>
                <w:rFonts w:cs="Arial"/>
                <w:szCs w:val="18"/>
                <w:lang w:eastAsia="zh-CN"/>
              </w:rPr>
            </w:pPr>
            <w:r w:rsidRPr="004B7459">
              <w:rPr>
                <w:lang w:eastAsia="zh-CN"/>
              </w:rPr>
              <w:t>DC_14A-30A-66A_n66A</w:t>
            </w:r>
          </w:p>
        </w:tc>
        <w:tc>
          <w:tcPr>
            <w:tcW w:w="3573" w:type="dxa"/>
            <w:gridSpan w:val="2"/>
          </w:tcPr>
          <w:p w14:paraId="0BCC5172" w14:textId="77777777" w:rsidR="00EF2F3B" w:rsidRDefault="00EF2F3B" w:rsidP="00DF6A9D">
            <w:pPr>
              <w:pStyle w:val="TAC"/>
              <w:rPr>
                <w:lang w:eastAsia="zh-CN"/>
              </w:rPr>
            </w:pPr>
            <w:r w:rsidRPr="00A30ECF">
              <w:rPr>
                <w:lang w:eastAsia="zh-CN"/>
              </w:rPr>
              <w:t>DC_</w:t>
            </w:r>
            <w:r>
              <w:rPr>
                <w:lang w:eastAsia="zh-CN"/>
              </w:rPr>
              <w:t>14</w:t>
            </w:r>
            <w:r w:rsidRPr="00A30ECF">
              <w:rPr>
                <w:lang w:eastAsia="zh-CN"/>
              </w:rPr>
              <w:t>A_n</w:t>
            </w:r>
            <w:r>
              <w:rPr>
                <w:lang w:eastAsia="zh-CN"/>
              </w:rPr>
              <w:t>66</w:t>
            </w:r>
            <w:r w:rsidRPr="00A30ECF">
              <w:rPr>
                <w:lang w:eastAsia="zh-CN"/>
              </w:rPr>
              <w:t>A</w:t>
            </w:r>
          </w:p>
          <w:p w14:paraId="385D2807" w14:textId="77777777" w:rsidR="00EF2F3B" w:rsidRDefault="00EF2F3B" w:rsidP="00DF6A9D">
            <w:pPr>
              <w:pStyle w:val="TAC"/>
              <w:rPr>
                <w:lang w:eastAsia="zh-CN"/>
              </w:rPr>
            </w:pPr>
            <w:r w:rsidRPr="00A30ECF">
              <w:rPr>
                <w:lang w:eastAsia="zh-CN"/>
              </w:rPr>
              <w:t>DC_30A_n</w:t>
            </w:r>
            <w:r>
              <w:rPr>
                <w:lang w:eastAsia="zh-CN"/>
              </w:rPr>
              <w:t>66</w:t>
            </w:r>
            <w:r w:rsidRPr="00A30ECF">
              <w:rPr>
                <w:lang w:eastAsia="zh-CN"/>
              </w:rPr>
              <w:t>A</w:t>
            </w:r>
          </w:p>
          <w:p w14:paraId="68D5756C" w14:textId="77777777" w:rsidR="00EF2F3B" w:rsidRPr="00EF5447" w:rsidRDefault="00EF2F3B" w:rsidP="00DF6A9D">
            <w:pPr>
              <w:pStyle w:val="TAC"/>
              <w:rPr>
                <w:rFonts w:cs="Arial"/>
                <w:szCs w:val="18"/>
                <w:lang w:eastAsia="zh-CN"/>
              </w:rPr>
            </w:pPr>
            <w:r w:rsidRPr="00A30ECF">
              <w:rPr>
                <w:lang w:eastAsia="zh-CN"/>
              </w:rPr>
              <w:t>DC_</w:t>
            </w:r>
            <w:r>
              <w:rPr>
                <w:lang w:eastAsia="zh-CN"/>
              </w:rPr>
              <w:t>66</w:t>
            </w:r>
            <w:r w:rsidRPr="00A30ECF">
              <w:rPr>
                <w:lang w:eastAsia="zh-CN"/>
              </w:rPr>
              <w:t>A_n</w:t>
            </w:r>
            <w:r>
              <w:rPr>
                <w:lang w:eastAsia="zh-CN"/>
              </w:rPr>
              <w:t>66</w:t>
            </w:r>
            <w:r w:rsidRPr="00A30ECF">
              <w:rPr>
                <w:lang w:eastAsia="zh-CN"/>
              </w:rPr>
              <w:t>A</w:t>
            </w:r>
            <w:r>
              <w:rPr>
                <w:vertAlign w:val="superscript"/>
                <w:lang w:eastAsia="zh-CN"/>
              </w:rPr>
              <w:t>4</w:t>
            </w:r>
          </w:p>
        </w:tc>
      </w:tr>
      <w:tr w:rsidR="00EF2F3B" w:rsidRPr="00A30ECF" w14:paraId="49DC989F" w14:textId="77777777" w:rsidTr="00DF6A9D">
        <w:trPr>
          <w:gridAfter w:val="1"/>
          <w:wAfter w:w="24" w:type="dxa"/>
          <w:trHeight w:val="187"/>
          <w:jc w:val="center"/>
        </w:trPr>
        <w:tc>
          <w:tcPr>
            <w:tcW w:w="3397" w:type="dxa"/>
            <w:shd w:val="clear" w:color="auto" w:fill="auto"/>
            <w:noWrap/>
          </w:tcPr>
          <w:p w14:paraId="7ADF738A" w14:textId="77777777" w:rsidR="00EF2F3B" w:rsidRDefault="00EF2F3B" w:rsidP="00DF6A9D">
            <w:pPr>
              <w:pStyle w:val="TAC"/>
              <w:rPr>
                <w:lang w:eastAsia="sv-SE"/>
              </w:rPr>
            </w:pPr>
            <w:r>
              <w:rPr>
                <w:lang w:eastAsia="sv-SE"/>
              </w:rPr>
              <w:t>DC_14A-30A-66A_n77A</w:t>
            </w:r>
            <w:r>
              <w:rPr>
                <w:bCs/>
                <w:vertAlign w:val="superscript"/>
                <w:lang w:eastAsia="fi-FI"/>
              </w:rPr>
              <w:t>9</w:t>
            </w:r>
          </w:p>
          <w:p w14:paraId="69606692" w14:textId="77777777" w:rsidR="00EF2F3B" w:rsidRPr="004B7459" w:rsidRDefault="00EF2F3B" w:rsidP="00DF6A9D">
            <w:pPr>
              <w:pStyle w:val="TAC"/>
              <w:rPr>
                <w:lang w:eastAsia="zh-CN"/>
              </w:rPr>
            </w:pPr>
            <w:r>
              <w:rPr>
                <w:lang w:eastAsia="sv-SE"/>
              </w:rPr>
              <w:t>DC_14A-30A-66A-66A_n77A</w:t>
            </w:r>
            <w:r>
              <w:rPr>
                <w:bCs/>
                <w:vertAlign w:val="superscript"/>
                <w:lang w:eastAsia="fi-FI"/>
              </w:rPr>
              <w:t>9</w:t>
            </w:r>
          </w:p>
        </w:tc>
        <w:tc>
          <w:tcPr>
            <w:tcW w:w="3549" w:type="dxa"/>
          </w:tcPr>
          <w:p w14:paraId="324BEF8B" w14:textId="77777777" w:rsidR="00EF2F3B" w:rsidRDefault="00EF2F3B" w:rsidP="00DF6A9D">
            <w:pPr>
              <w:pStyle w:val="TAC"/>
              <w:rPr>
                <w:lang w:eastAsia="sv-SE"/>
              </w:rPr>
            </w:pPr>
            <w:r>
              <w:rPr>
                <w:lang w:eastAsia="sv-SE"/>
              </w:rPr>
              <w:t>DC_14A_n77A</w:t>
            </w:r>
            <w:r>
              <w:rPr>
                <w:bCs/>
                <w:vertAlign w:val="superscript"/>
                <w:lang w:eastAsia="fi-FI"/>
              </w:rPr>
              <w:t>9</w:t>
            </w:r>
          </w:p>
          <w:p w14:paraId="26316EAE" w14:textId="77777777" w:rsidR="00EF2F3B" w:rsidRDefault="00EF2F3B" w:rsidP="00DF6A9D">
            <w:pPr>
              <w:pStyle w:val="TAC"/>
              <w:rPr>
                <w:lang w:eastAsia="sv-SE"/>
              </w:rPr>
            </w:pPr>
            <w:r>
              <w:rPr>
                <w:lang w:eastAsia="sv-SE"/>
              </w:rPr>
              <w:t>DC_30A_n77A</w:t>
            </w:r>
            <w:r>
              <w:rPr>
                <w:bCs/>
                <w:vertAlign w:val="superscript"/>
                <w:lang w:eastAsia="fi-FI"/>
              </w:rPr>
              <w:t>9</w:t>
            </w:r>
          </w:p>
          <w:p w14:paraId="516FD21E" w14:textId="77777777" w:rsidR="00EF2F3B" w:rsidRPr="00A30ECF" w:rsidRDefault="00EF2F3B" w:rsidP="00DF6A9D">
            <w:pPr>
              <w:pStyle w:val="TAC"/>
              <w:rPr>
                <w:lang w:eastAsia="zh-CN"/>
              </w:rPr>
            </w:pPr>
            <w:r>
              <w:rPr>
                <w:lang w:eastAsia="sv-SE"/>
              </w:rPr>
              <w:t>DC_66A_n77A</w:t>
            </w:r>
            <w:r>
              <w:rPr>
                <w:bCs/>
                <w:vertAlign w:val="superscript"/>
                <w:lang w:eastAsia="fi-FI"/>
              </w:rPr>
              <w:t>9</w:t>
            </w:r>
          </w:p>
        </w:tc>
      </w:tr>
      <w:tr w:rsidR="00EF2F3B" w:rsidRPr="00EF5447" w14:paraId="66D827D9" w14:textId="77777777" w:rsidTr="00DF6A9D">
        <w:trPr>
          <w:trHeight w:val="187"/>
          <w:jc w:val="center"/>
        </w:trPr>
        <w:tc>
          <w:tcPr>
            <w:tcW w:w="3397" w:type="dxa"/>
            <w:shd w:val="clear" w:color="auto" w:fill="auto"/>
            <w:noWrap/>
          </w:tcPr>
          <w:p w14:paraId="2ED7EFCB" w14:textId="77777777" w:rsidR="00EF2F3B" w:rsidRPr="00EF5447" w:rsidRDefault="00EF2F3B" w:rsidP="00DF6A9D">
            <w:pPr>
              <w:pStyle w:val="TAC"/>
              <w:rPr>
                <w:rFonts w:cs="Arial"/>
                <w:lang w:eastAsia="ja-JP"/>
              </w:rPr>
            </w:pPr>
            <w:r w:rsidRPr="00EF5447">
              <w:rPr>
                <w:rFonts w:cs="Arial"/>
                <w:szCs w:val="18"/>
                <w:lang w:eastAsia="zh-CN"/>
              </w:rPr>
              <w:t>DC_18A-41A_n3A-n77A</w:t>
            </w:r>
          </w:p>
        </w:tc>
        <w:tc>
          <w:tcPr>
            <w:tcW w:w="3573" w:type="dxa"/>
            <w:gridSpan w:val="2"/>
          </w:tcPr>
          <w:p w14:paraId="2D170508" w14:textId="77777777" w:rsidR="00EF2F3B" w:rsidRPr="00EF5447" w:rsidRDefault="00EF2F3B" w:rsidP="00DF6A9D">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6728C5EA" w14:textId="77777777" w:rsidR="00EF2F3B" w:rsidRPr="00EF5447" w:rsidRDefault="00EF2F3B" w:rsidP="00DF6A9D">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223DA330" w14:textId="77777777" w:rsidR="00EF2F3B" w:rsidRPr="00EF5447" w:rsidRDefault="00EF2F3B" w:rsidP="00DF6A9D">
            <w:pPr>
              <w:pStyle w:val="TAC"/>
              <w:rPr>
                <w:rFonts w:cs="Arial"/>
                <w:szCs w:val="18"/>
                <w:lang w:eastAsia="zh-CN"/>
              </w:rPr>
            </w:pPr>
            <w:r w:rsidRPr="00EF5447">
              <w:rPr>
                <w:rFonts w:cs="Arial"/>
                <w:szCs w:val="18"/>
                <w:lang w:eastAsia="zh-CN"/>
              </w:rPr>
              <w:t>DC_41A_n3A</w:t>
            </w:r>
          </w:p>
          <w:p w14:paraId="31AA219C" w14:textId="77777777" w:rsidR="00EF2F3B" w:rsidRPr="00EF5447" w:rsidRDefault="00EF2F3B" w:rsidP="00DF6A9D">
            <w:pPr>
              <w:pStyle w:val="TAC"/>
              <w:rPr>
                <w:rFonts w:cs="Arial"/>
                <w:lang w:eastAsia="ja-JP"/>
              </w:rPr>
            </w:pPr>
            <w:r w:rsidRPr="00EF5447">
              <w:rPr>
                <w:rFonts w:cs="Arial"/>
                <w:szCs w:val="18"/>
                <w:lang w:eastAsia="zh-CN"/>
              </w:rPr>
              <w:t>DC_41A_n77A</w:t>
            </w:r>
          </w:p>
        </w:tc>
      </w:tr>
      <w:tr w:rsidR="00EF2F3B" w:rsidRPr="00EF5447" w14:paraId="57283A78" w14:textId="77777777" w:rsidTr="00DF6A9D">
        <w:trPr>
          <w:trHeight w:val="187"/>
          <w:jc w:val="center"/>
        </w:trPr>
        <w:tc>
          <w:tcPr>
            <w:tcW w:w="3397" w:type="dxa"/>
            <w:shd w:val="clear" w:color="auto" w:fill="auto"/>
            <w:noWrap/>
          </w:tcPr>
          <w:p w14:paraId="0D7DA94B" w14:textId="77777777" w:rsidR="00EF2F3B" w:rsidRPr="00EF5447" w:rsidRDefault="00EF2F3B" w:rsidP="00DF6A9D">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_n3A-n77A</w:t>
            </w:r>
          </w:p>
        </w:tc>
        <w:tc>
          <w:tcPr>
            <w:tcW w:w="3573" w:type="dxa"/>
            <w:gridSpan w:val="2"/>
          </w:tcPr>
          <w:p w14:paraId="28D46695" w14:textId="77777777" w:rsidR="00EF2F3B" w:rsidRPr="00EF5447" w:rsidRDefault="00EF2F3B" w:rsidP="00DF6A9D">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77702EC7" w14:textId="77777777" w:rsidR="00EF2F3B" w:rsidRPr="00EF5447" w:rsidRDefault="00EF2F3B" w:rsidP="00DF6A9D">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A_n77A</w:t>
            </w:r>
          </w:p>
          <w:p w14:paraId="25BF8187" w14:textId="77777777" w:rsidR="00EF2F3B" w:rsidRPr="00EF5447" w:rsidRDefault="00EF2F3B" w:rsidP="00DF6A9D">
            <w:pPr>
              <w:pStyle w:val="TAC"/>
              <w:rPr>
                <w:rFonts w:cs="Arial"/>
                <w:szCs w:val="18"/>
                <w:lang w:eastAsia="zh-CN"/>
              </w:rPr>
            </w:pPr>
            <w:r w:rsidRPr="00EF5447">
              <w:rPr>
                <w:rFonts w:cs="Arial"/>
                <w:szCs w:val="18"/>
                <w:lang w:eastAsia="zh-CN"/>
              </w:rPr>
              <w:t>DC_41A_n3A</w:t>
            </w:r>
          </w:p>
          <w:p w14:paraId="3ED8EDFC" w14:textId="77777777" w:rsidR="00EF2F3B" w:rsidRPr="00EF5447" w:rsidRDefault="00EF2F3B" w:rsidP="00DF6A9D">
            <w:pPr>
              <w:pStyle w:val="TAC"/>
              <w:rPr>
                <w:rFonts w:eastAsia="等线" w:cs="Arial"/>
                <w:szCs w:val="18"/>
                <w:lang w:eastAsia="zh-CN"/>
              </w:rPr>
            </w:pPr>
            <w:r w:rsidRPr="00EF5447">
              <w:rPr>
                <w:rFonts w:cs="Arial"/>
                <w:szCs w:val="18"/>
                <w:lang w:eastAsia="zh-CN"/>
              </w:rPr>
              <w:t>DC_41A_n77A</w:t>
            </w:r>
          </w:p>
          <w:p w14:paraId="232EC380" w14:textId="77777777" w:rsidR="00EF2F3B" w:rsidRPr="00EF5447" w:rsidRDefault="00EF2F3B" w:rsidP="00DF6A9D">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540ECF01" w14:textId="77777777" w:rsidR="00EF2F3B" w:rsidRPr="00EF5447" w:rsidRDefault="00EF2F3B" w:rsidP="00DF6A9D">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_n77A</w:t>
            </w:r>
          </w:p>
        </w:tc>
      </w:tr>
      <w:tr w:rsidR="00EF2F3B" w:rsidRPr="00EF5447" w14:paraId="73818132" w14:textId="77777777" w:rsidTr="00DF6A9D">
        <w:trPr>
          <w:trHeight w:val="187"/>
          <w:jc w:val="center"/>
        </w:trPr>
        <w:tc>
          <w:tcPr>
            <w:tcW w:w="3397" w:type="dxa"/>
            <w:shd w:val="clear" w:color="auto" w:fill="auto"/>
            <w:noWrap/>
          </w:tcPr>
          <w:p w14:paraId="3D57F705" w14:textId="77777777" w:rsidR="00EF2F3B" w:rsidRPr="00EF5447" w:rsidRDefault="00EF2F3B" w:rsidP="00DF6A9D">
            <w:pPr>
              <w:pStyle w:val="TAC"/>
              <w:rPr>
                <w:rFonts w:cs="Arial"/>
                <w:lang w:eastAsia="ja-JP"/>
              </w:rPr>
            </w:pPr>
            <w:r w:rsidRPr="00EF5447">
              <w:rPr>
                <w:rFonts w:cs="Arial"/>
                <w:szCs w:val="18"/>
                <w:lang w:eastAsia="zh-CN"/>
              </w:rPr>
              <w:t>DC_18A-41A_n3A-n78A</w:t>
            </w:r>
          </w:p>
        </w:tc>
        <w:tc>
          <w:tcPr>
            <w:tcW w:w="3573" w:type="dxa"/>
            <w:gridSpan w:val="2"/>
          </w:tcPr>
          <w:p w14:paraId="72AC4418" w14:textId="77777777" w:rsidR="00EF2F3B" w:rsidRPr="00EF5447" w:rsidRDefault="00EF2F3B" w:rsidP="00DF6A9D">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55BD3F48" w14:textId="77777777" w:rsidR="00EF2F3B" w:rsidRPr="00EF5447" w:rsidRDefault="00EF2F3B" w:rsidP="00DF6A9D">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5831A304" w14:textId="77777777" w:rsidR="00EF2F3B" w:rsidRPr="00EF5447" w:rsidRDefault="00EF2F3B" w:rsidP="00DF6A9D">
            <w:pPr>
              <w:pStyle w:val="TAC"/>
              <w:rPr>
                <w:rFonts w:cs="Arial"/>
                <w:szCs w:val="18"/>
                <w:lang w:eastAsia="zh-CN"/>
              </w:rPr>
            </w:pPr>
            <w:r w:rsidRPr="00EF5447">
              <w:rPr>
                <w:rFonts w:cs="Arial"/>
                <w:szCs w:val="18"/>
                <w:lang w:eastAsia="zh-CN"/>
              </w:rPr>
              <w:t>DC_41A_n3A</w:t>
            </w:r>
          </w:p>
          <w:p w14:paraId="0347C5F2" w14:textId="77777777" w:rsidR="00EF2F3B" w:rsidRPr="00EF5447" w:rsidRDefault="00EF2F3B" w:rsidP="00DF6A9D">
            <w:pPr>
              <w:pStyle w:val="TAC"/>
              <w:rPr>
                <w:rFonts w:cs="Arial"/>
                <w:lang w:eastAsia="ja-JP"/>
              </w:rPr>
            </w:pPr>
            <w:r w:rsidRPr="00EF5447">
              <w:rPr>
                <w:rFonts w:cs="Arial"/>
                <w:szCs w:val="18"/>
                <w:lang w:eastAsia="zh-CN"/>
              </w:rPr>
              <w:t>DC_41A_n78A</w:t>
            </w:r>
          </w:p>
        </w:tc>
      </w:tr>
      <w:tr w:rsidR="00EF2F3B" w:rsidRPr="00EF5447" w14:paraId="567AEE4C" w14:textId="77777777" w:rsidTr="00DF6A9D">
        <w:trPr>
          <w:trHeight w:val="187"/>
          <w:jc w:val="center"/>
        </w:trPr>
        <w:tc>
          <w:tcPr>
            <w:tcW w:w="3397" w:type="dxa"/>
            <w:shd w:val="clear" w:color="auto" w:fill="auto"/>
            <w:noWrap/>
          </w:tcPr>
          <w:p w14:paraId="4A46426B" w14:textId="77777777" w:rsidR="00EF2F3B" w:rsidRPr="00EF5447" w:rsidRDefault="00EF2F3B" w:rsidP="00DF6A9D">
            <w:pPr>
              <w:pStyle w:val="TAC"/>
              <w:rPr>
                <w:rFonts w:cs="Arial"/>
                <w:lang w:eastAsia="ja-JP"/>
              </w:rPr>
            </w:pPr>
            <w:r w:rsidRPr="00EF5447">
              <w:rPr>
                <w:rFonts w:eastAsia="MS Mincho" w:cs="Arial"/>
                <w:szCs w:val="18"/>
              </w:rPr>
              <w:t>DC_18A-41</w:t>
            </w:r>
            <w:r w:rsidRPr="00EF5447">
              <w:rPr>
                <w:rFonts w:eastAsia="等线" w:cs="Arial"/>
                <w:szCs w:val="18"/>
                <w:lang w:eastAsia="zh-CN"/>
              </w:rPr>
              <w:t>C</w:t>
            </w:r>
            <w:r w:rsidRPr="00EF5447">
              <w:rPr>
                <w:rFonts w:eastAsia="MS Mincho" w:cs="Arial"/>
                <w:szCs w:val="18"/>
              </w:rPr>
              <w:t>_n3A-n78A</w:t>
            </w:r>
          </w:p>
        </w:tc>
        <w:tc>
          <w:tcPr>
            <w:tcW w:w="3573" w:type="dxa"/>
            <w:gridSpan w:val="2"/>
          </w:tcPr>
          <w:p w14:paraId="046ED8F8" w14:textId="77777777" w:rsidR="00EF2F3B" w:rsidRPr="00EF5447" w:rsidRDefault="00EF2F3B" w:rsidP="00DF6A9D">
            <w:pPr>
              <w:pStyle w:val="TAC"/>
              <w:rPr>
                <w:rFonts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A_n3A</w:t>
            </w:r>
          </w:p>
          <w:p w14:paraId="2B864A42" w14:textId="77777777" w:rsidR="00EF2F3B" w:rsidRPr="00EF5447" w:rsidRDefault="00EF2F3B" w:rsidP="00DF6A9D">
            <w:pPr>
              <w:pStyle w:val="TAC"/>
              <w:rPr>
                <w:rFonts w:eastAsia="等线" w:cs="Arial"/>
                <w:szCs w:val="18"/>
                <w:lang w:eastAsia="zh-CN"/>
              </w:rPr>
            </w:pPr>
            <w:r w:rsidRPr="00EF5447">
              <w:rPr>
                <w:rFonts w:cs="Arial"/>
                <w:szCs w:val="18"/>
                <w:lang w:eastAsia="zh-CN"/>
              </w:rPr>
              <w:t>DC_</w:t>
            </w:r>
            <w:r w:rsidRPr="00EF5447">
              <w:rPr>
                <w:rFonts w:eastAsia="等线" w:cs="Arial"/>
                <w:szCs w:val="18"/>
                <w:lang w:eastAsia="zh-CN"/>
              </w:rPr>
              <w:t>18</w:t>
            </w:r>
            <w:r w:rsidRPr="00EF5447">
              <w:rPr>
                <w:rFonts w:cs="Arial"/>
                <w:szCs w:val="18"/>
                <w:lang w:eastAsia="zh-CN"/>
              </w:rPr>
              <w:t>A_n78A</w:t>
            </w:r>
          </w:p>
          <w:p w14:paraId="59DB873D" w14:textId="77777777" w:rsidR="00EF2F3B" w:rsidRPr="00EF5447" w:rsidRDefault="00EF2F3B" w:rsidP="00DF6A9D">
            <w:pPr>
              <w:pStyle w:val="TAC"/>
              <w:rPr>
                <w:rFonts w:cs="Arial"/>
                <w:szCs w:val="18"/>
                <w:lang w:eastAsia="zh-CN"/>
              </w:rPr>
            </w:pPr>
            <w:r w:rsidRPr="00EF5447">
              <w:rPr>
                <w:rFonts w:cs="Arial"/>
                <w:szCs w:val="18"/>
                <w:lang w:eastAsia="zh-CN"/>
              </w:rPr>
              <w:t>DC_41A_n3A</w:t>
            </w:r>
          </w:p>
          <w:p w14:paraId="55E01104" w14:textId="77777777" w:rsidR="00EF2F3B" w:rsidRPr="00EF5447" w:rsidRDefault="00EF2F3B" w:rsidP="00DF6A9D">
            <w:pPr>
              <w:pStyle w:val="TAC"/>
              <w:rPr>
                <w:rFonts w:eastAsia="等线" w:cs="Arial"/>
                <w:szCs w:val="18"/>
                <w:lang w:eastAsia="zh-CN"/>
              </w:rPr>
            </w:pPr>
            <w:r w:rsidRPr="00EF5447">
              <w:rPr>
                <w:rFonts w:cs="Arial"/>
                <w:szCs w:val="18"/>
                <w:lang w:eastAsia="zh-CN"/>
              </w:rPr>
              <w:t>DC_41A_n78A</w:t>
            </w:r>
          </w:p>
          <w:p w14:paraId="0FF9A8D6" w14:textId="77777777" w:rsidR="00EF2F3B" w:rsidRPr="00EF5447" w:rsidRDefault="00EF2F3B" w:rsidP="00DF6A9D">
            <w:pPr>
              <w:pStyle w:val="TAC"/>
              <w:rPr>
                <w:rFonts w:eastAsia="等线" w:cs="Arial"/>
                <w:szCs w:val="18"/>
                <w:lang w:eastAsia="zh-CN"/>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_n3A</w:t>
            </w:r>
          </w:p>
          <w:p w14:paraId="77CEE02C" w14:textId="77777777" w:rsidR="00EF2F3B" w:rsidRPr="00EF5447" w:rsidRDefault="00EF2F3B" w:rsidP="00DF6A9D">
            <w:pPr>
              <w:pStyle w:val="TAC"/>
              <w:rPr>
                <w:rFonts w:cs="Arial"/>
                <w:lang w:eastAsia="ja-JP"/>
              </w:rPr>
            </w:pPr>
            <w:r w:rsidRPr="00EF5447">
              <w:rPr>
                <w:rFonts w:cs="Arial"/>
                <w:szCs w:val="18"/>
                <w:lang w:eastAsia="zh-CN"/>
              </w:rPr>
              <w:t>DC_41</w:t>
            </w:r>
            <w:r w:rsidRPr="00EF5447">
              <w:rPr>
                <w:rFonts w:eastAsia="等线" w:cs="Arial"/>
                <w:szCs w:val="18"/>
                <w:lang w:eastAsia="zh-CN"/>
              </w:rPr>
              <w:t>C</w:t>
            </w:r>
            <w:r w:rsidRPr="00EF5447">
              <w:rPr>
                <w:rFonts w:cs="Arial"/>
                <w:szCs w:val="18"/>
                <w:lang w:eastAsia="zh-CN"/>
              </w:rPr>
              <w:t>_n78A</w:t>
            </w:r>
          </w:p>
        </w:tc>
      </w:tr>
      <w:tr w:rsidR="00EF2F3B" w:rsidRPr="00EF5447" w14:paraId="4DFD5129" w14:textId="77777777" w:rsidTr="00DF6A9D">
        <w:trPr>
          <w:trHeight w:val="187"/>
          <w:jc w:val="center"/>
        </w:trPr>
        <w:tc>
          <w:tcPr>
            <w:tcW w:w="3397" w:type="dxa"/>
            <w:shd w:val="clear" w:color="auto" w:fill="auto"/>
            <w:noWrap/>
            <w:vAlign w:val="center"/>
          </w:tcPr>
          <w:p w14:paraId="4514AC41" w14:textId="77777777" w:rsidR="00EF2F3B" w:rsidRPr="00EF5447" w:rsidRDefault="00EF2F3B" w:rsidP="00DF6A9D">
            <w:pPr>
              <w:pStyle w:val="TAC"/>
              <w:rPr>
                <w:lang w:eastAsia="ja-JP"/>
              </w:rPr>
            </w:pPr>
            <w:r>
              <w:t>DC_19A_n1A-n77A-n79A</w:t>
            </w:r>
          </w:p>
        </w:tc>
        <w:tc>
          <w:tcPr>
            <w:tcW w:w="3573" w:type="dxa"/>
            <w:gridSpan w:val="2"/>
            <w:vAlign w:val="center"/>
          </w:tcPr>
          <w:p w14:paraId="452120DD" w14:textId="77777777" w:rsidR="00EF2F3B" w:rsidRDefault="00EF2F3B" w:rsidP="00DF6A9D">
            <w:pPr>
              <w:pStyle w:val="TAC"/>
            </w:pPr>
            <w:r>
              <w:t>DC_19A_n1A</w:t>
            </w:r>
          </w:p>
          <w:p w14:paraId="22F6A3AA" w14:textId="77777777" w:rsidR="00EF2F3B" w:rsidRDefault="00EF2F3B" w:rsidP="00DF6A9D">
            <w:pPr>
              <w:pStyle w:val="TAC"/>
            </w:pPr>
            <w:r>
              <w:t>DC_19A_n77A</w:t>
            </w:r>
          </w:p>
          <w:p w14:paraId="6AF18161" w14:textId="77777777" w:rsidR="00EF2F3B" w:rsidRPr="00EF5447" w:rsidRDefault="00EF2F3B" w:rsidP="00DF6A9D">
            <w:pPr>
              <w:pStyle w:val="TAC"/>
              <w:rPr>
                <w:lang w:eastAsia="ja-JP"/>
              </w:rPr>
            </w:pPr>
            <w:r>
              <w:t>DC_19A_n79A</w:t>
            </w:r>
          </w:p>
        </w:tc>
      </w:tr>
      <w:tr w:rsidR="00EF2F3B" w:rsidRPr="00EF5447" w14:paraId="2F2E456E" w14:textId="77777777" w:rsidTr="00DF6A9D">
        <w:trPr>
          <w:trHeight w:val="187"/>
          <w:jc w:val="center"/>
        </w:trPr>
        <w:tc>
          <w:tcPr>
            <w:tcW w:w="3397" w:type="dxa"/>
            <w:shd w:val="clear" w:color="auto" w:fill="auto"/>
            <w:noWrap/>
            <w:vAlign w:val="center"/>
          </w:tcPr>
          <w:p w14:paraId="0A1F7388" w14:textId="77777777" w:rsidR="00EF2F3B" w:rsidRPr="00EF5447" w:rsidRDefault="00EF2F3B" w:rsidP="00DF6A9D">
            <w:pPr>
              <w:pStyle w:val="TAC"/>
              <w:rPr>
                <w:lang w:eastAsia="ja-JP"/>
              </w:rPr>
            </w:pPr>
            <w:r>
              <w:t>DC_19A_n1A-n7</w:t>
            </w:r>
            <w:r>
              <w:rPr>
                <w:rFonts w:hint="eastAsia"/>
                <w:lang w:val="en-US" w:eastAsia="zh-CN"/>
              </w:rPr>
              <w:t>8</w:t>
            </w:r>
            <w:r>
              <w:t>A-n79A</w:t>
            </w:r>
          </w:p>
        </w:tc>
        <w:tc>
          <w:tcPr>
            <w:tcW w:w="3573" w:type="dxa"/>
            <w:gridSpan w:val="2"/>
            <w:vAlign w:val="center"/>
          </w:tcPr>
          <w:p w14:paraId="739FCF84" w14:textId="77777777" w:rsidR="00EF2F3B" w:rsidRDefault="00EF2F3B" w:rsidP="00DF6A9D">
            <w:pPr>
              <w:pStyle w:val="TAC"/>
            </w:pPr>
            <w:r>
              <w:t>DC_19A_n1A</w:t>
            </w:r>
          </w:p>
          <w:p w14:paraId="54E8F41C" w14:textId="77777777" w:rsidR="00EF2F3B" w:rsidRDefault="00EF2F3B" w:rsidP="00DF6A9D">
            <w:pPr>
              <w:pStyle w:val="TAC"/>
            </w:pPr>
            <w:r>
              <w:t>DC_19A_n7</w:t>
            </w:r>
            <w:r>
              <w:rPr>
                <w:rFonts w:hint="eastAsia"/>
                <w:lang w:val="en-US" w:eastAsia="zh-CN"/>
              </w:rPr>
              <w:t>8</w:t>
            </w:r>
            <w:r>
              <w:t>A</w:t>
            </w:r>
          </w:p>
          <w:p w14:paraId="07E9CB70" w14:textId="77777777" w:rsidR="00EF2F3B" w:rsidRPr="00EF5447" w:rsidRDefault="00EF2F3B" w:rsidP="00DF6A9D">
            <w:pPr>
              <w:pStyle w:val="TAC"/>
              <w:rPr>
                <w:lang w:eastAsia="ja-JP"/>
              </w:rPr>
            </w:pPr>
            <w:r>
              <w:t>DC_19A_n79A</w:t>
            </w:r>
          </w:p>
        </w:tc>
      </w:tr>
      <w:tr w:rsidR="00EF2F3B" w:rsidRPr="00EF5447" w14:paraId="589C2E66" w14:textId="77777777" w:rsidTr="00DF6A9D">
        <w:trPr>
          <w:trHeight w:val="187"/>
          <w:jc w:val="center"/>
        </w:trPr>
        <w:tc>
          <w:tcPr>
            <w:tcW w:w="3397" w:type="dxa"/>
            <w:shd w:val="clear" w:color="auto" w:fill="auto"/>
            <w:noWrap/>
          </w:tcPr>
          <w:p w14:paraId="1D2A5A37" w14:textId="77777777" w:rsidR="00EF2F3B" w:rsidRPr="00EF5447" w:rsidRDefault="00EF2F3B" w:rsidP="00DF6A9D">
            <w:pPr>
              <w:pStyle w:val="TAC"/>
              <w:rPr>
                <w:rFonts w:eastAsia="MS Mincho"/>
                <w:szCs w:val="18"/>
              </w:rPr>
            </w:pPr>
            <w:r w:rsidRPr="00EF5447">
              <w:rPr>
                <w:lang w:eastAsia="ja-JP"/>
              </w:rPr>
              <w:t>DC_19A-21A_n1A-n77A</w:t>
            </w:r>
            <w:r w:rsidRPr="00797F41">
              <w:rPr>
                <w:vertAlign w:val="superscript"/>
                <w:lang w:eastAsia="ja-JP"/>
              </w:rPr>
              <w:t>2</w:t>
            </w:r>
          </w:p>
        </w:tc>
        <w:tc>
          <w:tcPr>
            <w:tcW w:w="3573" w:type="dxa"/>
            <w:gridSpan w:val="2"/>
          </w:tcPr>
          <w:p w14:paraId="7CD3ADDE" w14:textId="77777777" w:rsidR="00EF2F3B" w:rsidRPr="00EF5447" w:rsidRDefault="00EF2F3B" w:rsidP="00DF6A9D">
            <w:pPr>
              <w:pStyle w:val="TAC"/>
              <w:rPr>
                <w:lang w:eastAsia="ja-JP"/>
              </w:rPr>
            </w:pPr>
            <w:r w:rsidRPr="00EF5447">
              <w:rPr>
                <w:lang w:eastAsia="ja-JP"/>
              </w:rPr>
              <w:t>DC_19A_n1A</w:t>
            </w:r>
          </w:p>
          <w:p w14:paraId="5FC21F33" w14:textId="77777777" w:rsidR="00EF2F3B" w:rsidRPr="00EF5447" w:rsidRDefault="00EF2F3B" w:rsidP="00DF6A9D">
            <w:pPr>
              <w:pStyle w:val="TAC"/>
              <w:rPr>
                <w:lang w:eastAsia="ja-JP"/>
              </w:rPr>
            </w:pPr>
            <w:r w:rsidRPr="00EF5447">
              <w:rPr>
                <w:lang w:eastAsia="ja-JP"/>
              </w:rPr>
              <w:t>DC_19A_n77A</w:t>
            </w:r>
          </w:p>
          <w:p w14:paraId="3533C39D" w14:textId="77777777" w:rsidR="00EF2F3B" w:rsidRPr="00EF5447" w:rsidRDefault="00EF2F3B" w:rsidP="00DF6A9D">
            <w:pPr>
              <w:pStyle w:val="TAC"/>
              <w:rPr>
                <w:lang w:eastAsia="ja-JP"/>
              </w:rPr>
            </w:pPr>
            <w:r w:rsidRPr="00EF5447">
              <w:rPr>
                <w:lang w:eastAsia="ja-JP"/>
              </w:rPr>
              <w:t>DC_21A_n1A</w:t>
            </w:r>
          </w:p>
          <w:p w14:paraId="1DE440F1" w14:textId="77777777" w:rsidR="00EF2F3B" w:rsidRPr="00EF5447" w:rsidRDefault="00EF2F3B" w:rsidP="00DF6A9D">
            <w:pPr>
              <w:pStyle w:val="TAC"/>
              <w:rPr>
                <w:szCs w:val="18"/>
                <w:lang w:eastAsia="zh-CN"/>
              </w:rPr>
            </w:pPr>
            <w:r w:rsidRPr="00EF5447">
              <w:rPr>
                <w:lang w:eastAsia="ja-JP"/>
              </w:rPr>
              <w:t>DC_21A_n77A</w:t>
            </w:r>
          </w:p>
        </w:tc>
      </w:tr>
      <w:tr w:rsidR="00EF2F3B" w:rsidRPr="00EF5447" w14:paraId="089BEEAF" w14:textId="77777777" w:rsidTr="00DF6A9D">
        <w:trPr>
          <w:trHeight w:val="187"/>
          <w:jc w:val="center"/>
        </w:trPr>
        <w:tc>
          <w:tcPr>
            <w:tcW w:w="3397" w:type="dxa"/>
            <w:shd w:val="clear" w:color="auto" w:fill="auto"/>
            <w:noWrap/>
          </w:tcPr>
          <w:p w14:paraId="7AACD884" w14:textId="77777777" w:rsidR="00EF2F3B" w:rsidRPr="00EF5447" w:rsidRDefault="00EF2F3B" w:rsidP="00DF6A9D">
            <w:pPr>
              <w:pStyle w:val="TAC"/>
              <w:rPr>
                <w:rFonts w:eastAsia="MS Mincho"/>
                <w:szCs w:val="18"/>
              </w:rPr>
            </w:pPr>
            <w:r w:rsidRPr="00EF5447">
              <w:rPr>
                <w:lang w:eastAsia="ja-JP"/>
              </w:rPr>
              <w:t>DC_19A-21A_n1A-n78A</w:t>
            </w:r>
            <w:r w:rsidRPr="00797F41">
              <w:rPr>
                <w:vertAlign w:val="superscript"/>
                <w:lang w:eastAsia="ja-JP"/>
              </w:rPr>
              <w:t>2</w:t>
            </w:r>
          </w:p>
        </w:tc>
        <w:tc>
          <w:tcPr>
            <w:tcW w:w="3573" w:type="dxa"/>
            <w:gridSpan w:val="2"/>
          </w:tcPr>
          <w:p w14:paraId="53FB3B82" w14:textId="77777777" w:rsidR="00EF2F3B" w:rsidRPr="00EF5447" w:rsidRDefault="00EF2F3B" w:rsidP="00DF6A9D">
            <w:pPr>
              <w:pStyle w:val="TAC"/>
              <w:rPr>
                <w:lang w:eastAsia="ja-JP"/>
              </w:rPr>
            </w:pPr>
            <w:r w:rsidRPr="00EF5447">
              <w:rPr>
                <w:lang w:eastAsia="ja-JP"/>
              </w:rPr>
              <w:t>DC_19A_n1A</w:t>
            </w:r>
          </w:p>
          <w:p w14:paraId="6826D84B" w14:textId="77777777" w:rsidR="00EF2F3B" w:rsidRPr="00EF5447" w:rsidRDefault="00EF2F3B" w:rsidP="00DF6A9D">
            <w:pPr>
              <w:pStyle w:val="TAC"/>
              <w:rPr>
                <w:lang w:eastAsia="ja-JP"/>
              </w:rPr>
            </w:pPr>
            <w:r w:rsidRPr="00EF5447">
              <w:rPr>
                <w:lang w:eastAsia="ja-JP"/>
              </w:rPr>
              <w:t>DC_19A_n78A</w:t>
            </w:r>
          </w:p>
          <w:p w14:paraId="3544AEEE" w14:textId="77777777" w:rsidR="00EF2F3B" w:rsidRPr="00EF5447" w:rsidRDefault="00EF2F3B" w:rsidP="00DF6A9D">
            <w:pPr>
              <w:pStyle w:val="TAC"/>
              <w:rPr>
                <w:lang w:eastAsia="ja-JP"/>
              </w:rPr>
            </w:pPr>
            <w:r w:rsidRPr="00EF5447">
              <w:rPr>
                <w:lang w:eastAsia="ja-JP"/>
              </w:rPr>
              <w:t>DC_21A_n1A</w:t>
            </w:r>
          </w:p>
          <w:p w14:paraId="26F7B9B4" w14:textId="77777777" w:rsidR="00EF2F3B" w:rsidRPr="00EF5447" w:rsidRDefault="00EF2F3B" w:rsidP="00DF6A9D">
            <w:pPr>
              <w:pStyle w:val="TAC"/>
              <w:rPr>
                <w:szCs w:val="18"/>
                <w:lang w:eastAsia="zh-CN"/>
              </w:rPr>
            </w:pPr>
            <w:r w:rsidRPr="00EF5447">
              <w:rPr>
                <w:lang w:eastAsia="ja-JP"/>
              </w:rPr>
              <w:t>DC_21A_n78A</w:t>
            </w:r>
          </w:p>
        </w:tc>
      </w:tr>
      <w:tr w:rsidR="00EF2F3B" w:rsidRPr="00EF5447" w14:paraId="21C2D157" w14:textId="77777777" w:rsidTr="00DF6A9D">
        <w:trPr>
          <w:trHeight w:val="187"/>
          <w:jc w:val="center"/>
        </w:trPr>
        <w:tc>
          <w:tcPr>
            <w:tcW w:w="3397" w:type="dxa"/>
            <w:shd w:val="clear" w:color="auto" w:fill="auto"/>
            <w:noWrap/>
          </w:tcPr>
          <w:p w14:paraId="61205D34" w14:textId="77777777" w:rsidR="00EF2F3B" w:rsidRPr="00EF5447" w:rsidRDefault="00EF2F3B" w:rsidP="00DF6A9D">
            <w:pPr>
              <w:pStyle w:val="TAC"/>
              <w:rPr>
                <w:rFonts w:eastAsia="MS Mincho"/>
                <w:szCs w:val="18"/>
              </w:rPr>
            </w:pPr>
            <w:r w:rsidRPr="00EF5447">
              <w:rPr>
                <w:lang w:eastAsia="ja-JP"/>
              </w:rPr>
              <w:lastRenderedPageBreak/>
              <w:t>DC_19A-21A_n1A-n79A</w:t>
            </w:r>
            <w:r w:rsidRPr="00797F41">
              <w:rPr>
                <w:vertAlign w:val="superscript"/>
                <w:lang w:eastAsia="ja-JP"/>
              </w:rPr>
              <w:t>2</w:t>
            </w:r>
          </w:p>
        </w:tc>
        <w:tc>
          <w:tcPr>
            <w:tcW w:w="3573" w:type="dxa"/>
            <w:gridSpan w:val="2"/>
          </w:tcPr>
          <w:p w14:paraId="31A4857C" w14:textId="77777777" w:rsidR="00EF2F3B" w:rsidRPr="00EF5447" w:rsidRDefault="00EF2F3B" w:rsidP="00DF6A9D">
            <w:pPr>
              <w:pStyle w:val="TAC"/>
              <w:rPr>
                <w:lang w:eastAsia="ja-JP"/>
              </w:rPr>
            </w:pPr>
            <w:r w:rsidRPr="00EF5447">
              <w:rPr>
                <w:lang w:eastAsia="ja-JP"/>
              </w:rPr>
              <w:t>DC_19A_n1A</w:t>
            </w:r>
          </w:p>
          <w:p w14:paraId="0FA1A79D" w14:textId="77777777" w:rsidR="00EF2F3B" w:rsidRPr="00EF5447" w:rsidRDefault="00EF2F3B" w:rsidP="00DF6A9D">
            <w:pPr>
              <w:pStyle w:val="TAC"/>
              <w:rPr>
                <w:lang w:eastAsia="ja-JP"/>
              </w:rPr>
            </w:pPr>
            <w:r w:rsidRPr="00EF5447">
              <w:rPr>
                <w:lang w:eastAsia="ja-JP"/>
              </w:rPr>
              <w:t>DC_19A_n79A</w:t>
            </w:r>
          </w:p>
          <w:p w14:paraId="47A7E30A" w14:textId="77777777" w:rsidR="00EF2F3B" w:rsidRPr="00EF5447" w:rsidRDefault="00EF2F3B" w:rsidP="00DF6A9D">
            <w:pPr>
              <w:pStyle w:val="TAC"/>
              <w:rPr>
                <w:lang w:eastAsia="ja-JP"/>
              </w:rPr>
            </w:pPr>
            <w:r w:rsidRPr="00EF5447">
              <w:rPr>
                <w:lang w:eastAsia="ja-JP"/>
              </w:rPr>
              <w:t>DC_21A_n1A</w:t>
            </w:r>
          </w:p>
          <w:p w14:paraId="0EBDC888" w14:textId="77777777" w:rsidR="00EF2F3B" w:rsidRPr="00EF5447" w:rsidRDefault="00EF2F3B" w:rsidP="00DF6A9D">
            <w:pPr>
              <w:pStyle w:val="TAC"/>
              <w:rPr>
                <w:szCs w:val="18"/>
                <w:lang w:eastAsia="zh-CN"/>
              </w:rPr>
            </w:pPr>
            <w:r w:rsidRPr="00EF5447">
              <w:rPr>
                <w:lang w:eastAsia="ja-JP"/>
              </w:rPr>
              <w:t>DC_21A_n79A</w:t>
            </w:r>
          </w:p>
        </w:tc>
      </w:tr>
      <w:tr w:rsidR="00EF2F3B" w:rsidRPr="00EF5447" w14:paraId="2BDA047C" w14:textId="77777777" w:rsidTr="00DF6A9D">
        <w:trPr>
          <w:trHeight w:val="187"/>
          <w:jc w:val="center"/>
        </w:trPr>
        <w:tc>
          <w:tcPr>
            <w:tcW w:w="3397" w:type="dxa"/>
            <w:shd w:val="clear" w:color="auto" w:fill="auto"/>
            <w:noWrap/>
          </w:tcPr>
          <w:p w14:paraId="49E5B878" w14:textId="77777777" w:rsidR="00EF2F3B" w:rsidRPr="00580F91" w:rsidRDefault="00EF2F3B" w:rsidP="00DF6A9D">
            <w:pPr>
              <w:pStyle w:val="TAC"/>
              <w:rPr>
                <w:lang w:eastAsia="ja-JP"/>
              </w:rPr>
            </w:pPr>
            <w:r w:rsidRPr="00580F91">
              <w:rPr>
                <w:rFonts w:hint="eastAsia"/>
                <w:lang w:eastAsia="ja-JP"/>
              </w:rPr>
              <w:t>DC_</w:t>
            </w:r>
            <w:r w:rsidRPr="00580F91">
              <w:rPr>
                <w:lang w:eastAsia="ja-JP"/>
              </w:rPr>
              <w:t>19A-21A-42A_n1A</w:t>
            </w:r>
            <w:r w:rsidRPr="00797F41">
              <w:rPr>
                <w:vertAlign w:val="superscript"/>
                <w:lang w:eastAsia="ja-JP"/>
              </w:rPr>
              <w:t>2</w:t>
            </w:r>
          </w:p>
          <w:p w14:paraId="0CE2A079" w14:textId="77777777" w:rsidR="00EF2F3B" w:rsidRPr="00EF5447" w:rsidRDefault="00EF2F3B" w:rsidP="00DF6A9D">
            <w:pPr>
              <w:pStyle w:val="TAC"/>
            </w:pPr>
            <w:r w:rsidRPr="00580F91">
              <w:rPr>
                <w:rFonts w:hint="eastAsia"/>
                <w:lang w:eastAsia="ja-JP"/>
              </w:rPr>
              <w:t>DC_</w:t>
            </w:r>
            <w:r w:rsidRPr="00580F91">
              <w:rPr>
                <w:lang w:eastAsia="ja-JP"/>
              </w:rPr>
              <w:t>19A-21A-42C_n1A</w:t>
            </w:r>
            <w:r w:rsidRPr="00797F41">
              <w:rPr>
                <w:vertAlign w:val="superscript"/>
                <w:lang w:eastAsia="ja-JP"/>
              </w:rPr>
              <w:t>2</w:t>
            </w:r>
          </w:p>
        </w:tc>
        <w:tc>
          <w:tcPr>
            <w:tcW w:w="3573" w:type="dxa"/>
            <w:gridSpan w:val="2"/>
          </w:tcPr>
          <w:p w14:paraId="6D33035E" w14:textId="77777777" w:rsidR="00EF2F3B" w:rsidRPr="00580F91" w:rsidRDefault="00EF2F3B" w:rsidP="00DF6A9D">
            <w:pPr>
              <w:pStyle w:val="TAC"/>
            </w:pPr>
            <w:r w:rsidRPr="00580F91">
              <w:t>DC_19A_n1A</w:t>
            </w:r>
          </w:p>
          <w:p w14:paraId="59151CF1" w14:textId="77777777" w:rsidR="00EF2F3B" w:rsidRPr="00580F91" w:rsidRDefault="00EF2F3B" w:rsidP="00DF6A9D">
            <w:pPr>
              <w:pStyle w:val="TAC"/>
            </w:pPr>
            <w:r w:rsidRPr="00580F91">
              <w:t>DC_21A_n1A</w:t>
            </w:r>
          </w:p>
          <w:p w14:paraId="1A0423B1" w14:textId="77777777" w:rsidR="00EF2F3B" w:rsidRPr="00EF5447" w:rsidRDefault="00EF2F3B" w:rsidP="00DF6A9D">
            <w:pPr>
              <w:pStyle w:val="TAC"/>
            </w:pPr>
            <w:r w:rsidRPr="00580F91">
              <w:rPr>
                <w:rFonts w:hint="eastAsia"/>
                <w:lang w:eastAsia="ja-JP"/>
              </w:rPr>
              <w:t>DC_</w:t>
            </w:r>
            <w:r w:rsidRPr="00580F91">
              <w:rPr>
                <w:lang w:eastAsia="ja-JP"/>
              </w:rPr>
              <w:t>42A_n1A</w:t>
            </w:r>
          </w:p>
        </w:tc>
      </w:tr>
      <w:tr w:rsidR="00EF2F3B" w:rsidRPr="00EF5447" w14:paraId="17054DB6" w14:textId="77777777" w:rsidTr="00DF6A9D">
        <w:trPr>
          <w:trHeight w:val="187"/>
          <w:jc w:val="center"/>
        </w:trPr>
        <w:tc>
          <w:tcPr>
            <w:tcW w:w="3397" w:type="dxa"/>
            <w:shd w:val="clear" w:color="auto" w:fill="auto"/>
            <w:noWrap/>
          </w:tcPr>
          <w:p w14:paraId="65EAD1F3" w14:textId="77777777" w:rsidR="00EF2F3B" w:rsidRPr="00EF5447" w:rsidRDefault="00EF2F3B" w:rsidP="00DF6A9D">
            <w:pPr>
              <w:pStyle w:val="TAC"/>
            </w:pPr>
            <w:r w:rsidRPr="00EF5447">
              <w:t>DC_19A-21A-42A_n77A</w:t>
            </w:r>
          </w:p>
          <w:p w14:paraId="7C854D5C" w14:textId="77777777" w:rsidR="00EF2F3B" w:rsidRPr="00EF5447" w:rsidRDefault="00EF2F3B" w:rsidP="00DF6A9D">
            <w:pPr>
              <w:pStyle w:val="TAC"/>
            </w:pPr>
            <w:r w:rsidRPr="00EF5447">
              <w:t>DC_19A-21A-42A_n77C</w:t>
            </w:r>
          </w:p>
          <w:p w14:paraId="20F5CCD1"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19A-21A-42C_n77A</w:t>
            </w:r>
          </w:p>
          <w:p w14:paraId="10BF3449" w14:textId="77777777" w:rsidR="00EF2F3B" w:rsidRPr="00EF5447" w:rsidRDefault="00EF2F3B" w:rsidP="00DF6A9D">
            <w:pPr>
              <w:pStyle w:val="TAC"/>
            </w:pPr>
            <w:r w:rsidRPr="00EF5447">
              <w:rPr>
                <w:rFonts w:cs="Arial"/>
                <w:lang w:eastAsia="ja-JP"/>
              </w:rPr>
              <w:t>DC</w:t>
            </w:r>
            <w:r w:rsidRPr="00EF5447">
              <w:rPr>
                <w:rFonts w:cs="Arial"/>
              </w:rPr>
              <w:t>_</w:t>
            </w:r>
            <w:r w:rsidRPr="00EF5447">
              <w:rPr>
                <w:rFonts w:cs="Arial"/>
                <w:lang w:eastAsia="ja-JP"/>
              </w:rPr>
              <w:t>19A-21A-42C_n77C</w:t>
            </w:r>
          </w:p>
        </w:tc>
        <w:tc>
          <w:tcPr>
            <w:tcW w:w="3573" w:type="dxa"/>
            <w:gridSpan w:val="2"/>
          </w:tcPr>
          <w:p w14:paraId="12459D81" w14:textId="77777777" w:rsidR="00EF2F3B" w:rsidRPr="00EF5447" w:rsidRDefault="00EF2F3B" w:rsidP="00DF6A9D">
            <w:pPr>
              <w:pStyle w:val="TAC"/>
            </w:pPr>
            <w:r w:rsidRPr="00EF5447">
              <w:t>DC_19A_n77A</w:t>
            </w:r>
          </w:p>
          <w:p w14:paraId="13B80E32" w14:textId="77777777" w:rsidR="00EF2F3B" w:rsidRPr="00EF5447" w:rsidRDefault="00EF2F3B" w:rsidP="00DF6A9D">
            <w:pPr>
              <w:pStyle w:val="TAC"/>
              <w:rPr>
                <w:lang w:eastAsia="fi-FI"/>
              </w:rPr>
            </w:pPr>
            <w:r w:rsidRPr="00EF5447">
              <w:t>DC_21A_n77A</w:t>
            </w:r>
          </w:p>
        </w:tc>
      </w:tr>
      <w:tr w:rsidR="00EF2F3B" w:rsidRPr="00EF5447" w14:paraId="347060A2" w14:textId="77777777" w:rsidTr="00DF6A9D">
        <w:trPr>
          <w:trHeight w:val="187"/>
          <w:jc w:val="center"/>
        </w:trPr>
        <w:tc>
          <w:tcPr>
            <w:tcW w:w="3397" w:type="dxa"/>
            <w:shd w:val="clear" w:color="auto" w:fill="auto"/>
            <w:noWrap/>
          </w:tcPr>
          <w:p w14:paraId="418305C6" w14:textId="77777777" w:rsidR="00EF2F3B" w:rsidRPr="00EF5447" w:rsidRDefault="00EF2F3B" w:rsidP="00DF6A9D">
            <w:pPr>
              <w:pStyle w:val="TAC"/>
            </w:pPr>
            <w:r w:rsidRPr="00EF5447">
              <w:t>DC_19A-21A-42A_n78A</w:t>
            </w:r>
          </w:p>
          <w:p w14:paraId="5A8161C8" w14:textId="77777777" w:rsidR="00EF2F3B" w:rsidRPr="00EF5447" w:rsidRDefault="00EF2F3B" w:rsidP="00DF6A9D">
            <w:pPr>
              <w:pStyle w:val="TAC"/>
            </w:pPr>
            <w:r w:rsidRPr="00EF5447">
              <w:t>DC_19A-21A-42A_n78C</w:t>
            </w:r>
          </w:p>
          <w:p w14:paraId="3091223B"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19A-21A-42C_n78A</w:t>
            </w:r>
          </w:p>
          <w:p w14:paraId="4ADAEC7A" w14:textId="77777777" w:rsidR="00EF2F3B" w:rsidRPr="00EF5447" w:rsidRDefault="00EF2F3B" w:rsidP="00DF6A9D">
            <w:pPr>
              <w:pStyle w:val="TAC"/>
              <w:rPr>
                <w:lang w:eastAsia="fi-FI"/>
              </w:rPr>
            </w:pPr>
            <w:r w:rsidRPr="00EF5447">
              <w:rPr>
                <w:rFonts w:cs="Arial"/>
                <w:lang w:eastAsia="ja-JP"/>
              </w:rPr>
              <w:t>DC</w:t>
            </w:r>
            <w:r w:rsidRPr="00EF5447">
              <w:rPr>
                <w:rFonts w:cs="Arial"/>
              </w:rPr>
              <w:t>_</w:t>
            </w:r>
            <w:r w:rsidRPr="00EF5447">
              <w:rPr>
                <w:rFonts w:cs="Arial"/>
                <w:lang w:eastAsia="ja-JP"/>
              </w:rPr>
              <w:t>19A-21A-42C_n78C</w:t>
            </w:r>
          </w:p>
        </w:tc>
        <w:tc>
          <w:tcPr>
            <w:tcW w:w="3573" w:type="dxa"/>
            <w:gridSpan w:val="2"/>
          </w:tcPr>
          <w:p w14:paraId="4BAEE341" w14:textId="77777777" w:rsidR="00EF2F3B" w:rsidRPr="00EF5447" w:rsidRDefault="00EF2F3B" w:rsidP="00DF6A9D">
            <w:pPr>
              <w:pStyle w:val="TAC"/>
            </w:pPr>
            <w:r w:rsidRPr="00EF5447">
              <w:t>DC_19A_n78A</w:t>
            </w:r>
          </w:p>
          <w:p w14:paraId="0F5113C7" w14:textId="77777777" w:rsidR="00EF2F3B" w:rsidRPr="00EF5447" w:rsidRDefault="00EF2F3B" w:rsidP="00DF6A9D">
            <w:pPr>
              <w:pStyle w:val="TAC"/>
              <w:rPr>
                <w:lang w:eastAsia="fi-FI"/>
              </w:rPr>
            </w:pPr>
            <w:r w:rsidRPr="00EF5447">
              <w:t>DC_21A_n78A</w:t>
            </w:r>
          </w:p>
        </w:tc>
      </w:tr>
      <w:tr w:rsidR="00EF2F3B" w:rsidRPr="00EF5447" w14:paraId="3697C0C9" w14:textId="77777777" w:rsidTr="00DF6A9D">
        <w:trPr>
          <w:trHeight w:val="187"/>
          <w:jc w:val="center"/>
        </w:trPr>
        <w:tc>
          <w:tcPr>
            <w:tcW w:w="3397" w:type="dxa"/>
            <w:shd w:val="clear" w:color="auto" w:fill="auto"/>
            <w:noWrap/>
          </w:tcPr>
          <w:p w14:paraId="5637E830" w14:textId="77777777" w:rsidR="00EF2F3B" w:rsidRPr="00EF5447" w:rsidRDefault="00EF2F3B" w:rsidP="00DF6A9D">
            <w:pPr>
              <w:pStyle w:val="TAC"/>
            </w:pPr>
            <w:r w:rsidRPr="00EF5447">
              <w:t>DC_19A-21A-42A_n79A</w:t>
            </w:r>
          </w:p>
          <w:p w14:paraId="39D36243" w14:textId="77777777" w:rsidR="00EF2F3B" w:rsidRPr="00EF5447" w:rsidRDefault="00EF2F3B" w:rsidP="00DF6A9D">
            <w:pPr>
              <w:pStyle w:val="TAC"/>
            </w:pPr>
            <w:r w:rsidRPr="00EF5447">
              <w:t>DC_19A-21A-42A_n79C</w:t>
            </w:r>
          </w:p>
          <w:p w14:paraId="7D6D8299" w14:textId="77777777" w:rsidR="00EF2F3B" w:rsidRPr="00EF5447" w:rsidRDefault="00EF2F3B" w:rsidP="00DF6A9D">
            <w:pPr>
              <w:pStyle w:val="TAC"/>
              <w:rPr>
                <w:rFonts w:cs="Arial"/>
                <w:lang w:eastAsia="ja-JP"/>
              </w:rPr>
            </w:pPr>
            <w:r w:rsidRPr="00EF5447">
              <w:rPr>
                <w:rFonts w:cs="Arial"/>
                <w:lang w:eastAsia="ja-JP"/>
              </w:rPr>
              <w:t>DC</w:t>
            </w:r>
            <w:r w:rsidRPr="00EF5447">
              <w:rPr>
                <w:rFonts w:cs="Arial"/>
              </w:rPr>
              <w:t>_</w:t>
            </w:r>
            <w:r w:rsidRPr="00EF5447">
              <w:rPr>
                <w:rFonts w:cs="Arial"/>
                <w:lang w:eastAsia="ja-JP"/>
              </w:rPr>
              <w:t>19A-21A-42C_n79A</w:t>
            </w:r>
          </w:p>
          <w:p w14:paraId="6D3814C0" w14:textId="77777777" w:rsidR="00EF2F3B" w:rsidRPr="00EF5447" w:rsidRDefault="00EF2F3B" w:rsidP="00DF6A9D">
            <w:pPr>
              <w:pStyle w:val="TAC"/>
              <w:rPr>
                <w:lang w:eastAsia="fi-FI"/>
              </w:rPr>
            </w:pPr>
            <w:r w:rsidRPr="00EF5447">
              <w:rPr>
                <w:rFonts w:cs="Arial"/>
                <w:lang w:eastAsia="ja-JP"/>
              </w:rPr>
              <w:t>DC</w:t>
            </w:r>
            <w:r w:rsidRPr="00EF5447">
              <w:rPr>
                <w:rFonts w:cs="Arial"/>
              </w:rPr>
              <w:t>_</w:t>
            </w:r>
            <w:r w:rsidRPr="00EF5447">
              <w:rPr>
                <w:rFonts w:cs="Arial"/>
                <w:lang w:eastAsia="ja-JP"/>
              </w:rPr>
              <w:t>19A-21A-42C_n79C</w:t>
            </w:r>
          </w:p>
        </w:tc>
        <w:tc>
          <w:tcPr>
            <w:tcW w:w="3573" w:type="dxa"/>
            <w:gridSpan w:val="2"/>
          </w:tcPr>
          <w:p w14:paraId="1B80FC9E" w14:textId="77777777" w:rsidR="00EF2F3B" w:rsidRPr="00EF5447" w:rsidRDefault="00EF2F3B" w:rsidP="00DF6A9D">
            <w:pPr>
              <w:pStyle w:val="TAC"/>
            </w:pPr>
            <w:r w:rsidRPr="00EF5447">
              <w:t>DC_19A_n79A</w:t>
            </w:r>
          </w:p>
          <w:p w14:paraId="3E67FE68" w14:textId="77777777" w:rsidR="00EF2F3B" w:rsidRPr="00EF5447" w:rsidRDefault="00EF2F3B" w:rsidP="00DF6A9D">
            <w:pPr>
              <w:pStyle w:val="TAC"/>
              <w:rPr>
                <w:lang w:eastAsia="fi-FI"/>
              </w:rPr>
            </w:pPr>
            <w:r w:rsidRPr="00EF5447">
              <w:t>DC_21A_n79A</w:t>
            </w:r>
          </w:p>
        </w:tc>
      </w:tr>
      <w:tr w:rsidR="00EF2F3B" w:rsidRPr="00EF5447" w14:paraId="0345A84F" w14:textId="77777777" w:rsidTr="00DF6A9D">
        <w:trPr>
          <w:trHeight w:val="187"/>
          <w:jc w:val="center"/>
        </w:trPr>
        <w:tc>
          <w:tcPr>
            <w:tcW w:w="3397" w:type="dxa"/>
            <w:shd w:val="clear" w:color="auto" w:fill="auto"/>
            <w:noWrap/>
          </w:tcPr>
          <w:p w14:paraId="76CBB329" w14:textId="77777777" w:rsidR="00EF2F3B" w:rsidRPr="00EF5447" w:rsidRDefault="00EF2F3B" w:rsidP="00DF6A9D">
            <w:pPr>
              <w:pStyle w:val="TAC"/>
            </w:pPr>
            <w:r w:rsidRPr="00EF5447">
              <w:rPr>
                <w:rFonts w:cs="Arial"/>
                <w:lang w:eastAsia="ko-KR"/>
              </w:rPr>
              <w:t>DC_19A-21A_n77A-n79A</w:t>
            </w:r>
          </w:p>
        </w:tc>
        <w:tc>
          <w:tcPr>
            <w:tcW w:w="3573" w:type="dxa"/>
            <w:gridSpan w:val="2"/>
          </w:tcPr>
          <w:p w14:paraId="7FA52B6B" w14:textId="77777777" w:rsidR="00EF2F3B" w:rsidRPr="00EF5447" w:rsidRDefault="00EF2F3B" w:rsidP="00DF6A9D">
            <w:pPr>
              <w:pStyle w:val="TAC"/>
              <w:rPr>
                <w:lang w:eastAsia="ko-KR"/>
              </w:rPr>
            </w:pPr>
            <w:r w:rsidRPr="00EF5447">
              <w:rPr>
                <w:lang w:eastAsia="ko-KR"/>
              </w:rPr>
              <w:t>DC_19A_n77A</w:t>
            </w:r>
          </w:p>
          <w:p w14:paraId="7E7FAE10" w14:textId="77777777" w:rsidR="00EF2F3B" w:rsidRPr="00EF5447" w:rsidRDefault="00EF2F3B" w:rsidP="00DF6A9D">
            <w:pPr>
              <w:pStyle w:val="TAC"/>
            </w:pPr>
            <w:r w:rsidRPr="00EF5447">
              <w:rPr>
                <w:lang w:eastAsia="ko-KR"/>
              </w:rPr>
              <w:t>DC_19A_n79A</w:t>
            </w:r>
          </w:p>
        </w:tc>
      </w:tr>
      <w:tr w:rsidR="00EF2F3B" w:rsidRPr="00EF5447" w14:paraId="76370AFA" w14:textId="77777777" w:rsidTr="00DF6A9D">
        <w:trPr>
          <w:trHeight w:val="187"/>
          <w:jc w:val="center"/>
        </w:trPr>
        <w:tc>
          <w:tcPr>
            <w:tcW w:w="3397" w:type="dxa"/>
            <w:shd w:val="clear" w:color="auto" w:fill="auto"/>
            <w:noWrap/>
          </w:tcPr>
          <w:p w14:paraId="225681FE" w14:textId="77777777" w:rsidR="00EF2F3B" w:rsidRPr="00EF5447" w:rsidRDefault="00EF2F3B" w:rsidP="00DF6A9D">
            <w:pPr>
              <w:pStyle w:val="TAC"/>
            </w:pPr>
            <w:r w:rsidRPr="00EF5447">
              <w:rPr>
                <w:rFonts w:cs="Arial"/>
                <w:lang w:eastAsia="ko-KR"/>
              </w:rPr>
              <w:t>DC_19A-21A_n78A-n79A</w:t>
            </w:r>
          </w:p>
        </w:tc>
        <w:tc>
          <w:tcPr>
            <w:tcW w:w="3573" w:type="dxa"/>
            <w:gridSpan w:val="2"/>
          </w:tcPr>
          <w:p w14:paraId="6BC5B5F4" w14:textId="77777777" w:rsidR="00EF2F3B" w:rsidRPr="00EF5447" w:rsidRDefault="00EF2F3B" w:rsidP="00DF6A9D">
            <w:pPr>
              <w:pStyle w:val="TAC"/>
              <w:rPr>
                <w:lang w:eastAsia="ko-KR"/>
              </w:rPr>
            </w:pPr>
            <w:r w:rsidRPr="00EF5447">
              <w:rPr>
                <w:lang w:eastAsia="ko-KR"/>
              </w:rPr>
              <w:t>DC_19A_n78A</w:t>
            </w:r>
          </w:p>
          <w:p w14:paraId="1AE249D4" w14:textId="77777777" w:rsidR="00EF2F3B" w:rsidRPr="00EF5447" w:rsidRDefault="00EF2F3B" w:rsidP="00DF6A9D">
            <w:pPr>
              <w:pStyle w:val="TAC"/>
            </w:pPr>
            <w:r w:rsidRPr="00EF5447">
              <w:rPr>
                <w:lang w:eastAsia="ko-KR"/>
              </w:rPr>
              <w:t>DC_19A_n79A</w:t>
            </w:r>
          </w:p>
        </w:tc>
      </w:tr>
      <w:tr w:rsidR="00EF2F3B" w:rsidRPr="00EF5447" w14:paraId="6890D637" w14:textId="77777777" w:rsidTr="00DF6A9D">
        <w:trPr>
          <w:trHeight w:val="187"/>
          <w:jc w:val="center"/>
        </w:trPr>
        <w:tc>
          <w:tcPr>
            <w:tcW w:w="3397" w:type="dxa"/>
            <w:shd w:val="clear" w:color="auto" w:fill="auto"/>
            <w:noWrap/>
          </w:tcPr>
          <w:p w14:paraId="38AD052B" w14:textId="77777777" w:rsidR="00EF2F3B" w:rsidRPr="00EF5447" w:rsidRDefault="00EF2F3B" w:rsidP="00DF6A9D">
            <w:pPr>
              <w:pStyle w:val="TAC"/>
              <w:rPr>
                <w:lang w:eastAsia="ja-JP"/>
              </w:rPr>
            </w:pPr>
            <w:r w:rsidRPr="00EF5447">
              <w:rPr>
                <w:lang w:eastAsia="ja-JP"/>
              </w:rPr>
              <w:t>DC_19A-42A_n1A-n77A</w:t>
            </w:r>
          </w:p>
          <w:p w14:paraId="60AC0F45" w14:textId="77777777" w:rsidR="00EF2F3B" w:rsidRPr="00EF5447" w:rsidRDefault="00EF2F3B" w:rsidP="00DF6A9D">
            <w:pPr>
              <w:pStyle w:val="TAC"/>
              <w:rPr>
                <w:lang w:eastAsia="ko-KR"/>
              </w:rPr>
            </w:pPr>
            <w:r w:rsidRPr="00EF5447">
              <w:rPr>
                <w:lang w:eastAsia="ja-JP"/>
              </w:rPr>
              <w:t>DC_19A-42C_n1A-n77A</w:t>
            </w:r>
          </w:p>
        </w:tc>
        <w:tc>
          <w:tcPr>
            <w:tcW w:w="3573" w:type="dxa"/>
            <w:gridSpan w:val="2"/>
          </w:tcPr>
          <w:p w14:paraId="43D2C34D" w14:textId="77777777" w:rsidR="00EF2F3B" w:rsidRPr="00EF5447" w:rsidRDefault="00EF2F3B" w:rsidP="00DF6A9D">
            <w:pPr>
              <w:pStyle w:val="TAC"/>
              <w:rPr>
                <w:lang w:eastAsia="ja-JP"/>
              </w:rPr>
            </w:pPr>
            <w:r w:rsidRPr="00EF5447">
              <w:rPr>
                <w:lang w:eastAsia="ja-JP"/>
              </w:rPr>
              <w:t>DC_19A_n1A</w:t>
            </w:r>
          </w:p>
          <w:p w14:paraId="079B36C5" w14:textId="77777777" w:rsidR="00EF2F3B" w:rsidRPr="00EF5447" w:rsidRDefault="00EF2F3B" w:rsidP="00DF6A9D">
            <w:pPr>
              <w:pStyle w:val="TAC"/>
              <w:rPr>
                <w:lang w:eastAsia="ko-KR"/>
              </w:rPr>
            </w:pPr>
            <w:r w:rsidRPr="00EF5447">
              <w:rPr>
                <w:lang w:eastAsia="ja-JP"/>
              </w:rPr>
              <w:t>DC_19A_n77A</w:t>
            </w:r>
          </w:p>
        </w:tc>
      </w:tr>
      <w:tr w:rsidR="00EF2F3B" w:rsidRPr="00EF5447" w14:paraId="61743E37" w14:textId="77777777" w:rsidTr="00DF6A9D">
        <w:trPr>
          <w:trHeight w:val="187"/>
          <w:jc w:val="center"/>
        </w:trPr>
        <w:tc>
          <w:tcPr>
            <w:tcW w:w="3397" w:type="dxa"/>
            <w:shd w:val="clear" w:color="auto" w:fill="auto"/>
            <w:noWrap/>
          </w:tcPr>
          <w:p w14:paraId="1776F418" w14:textId="77777777" w:rsidR="00EF2F3B" w:rsidRPr="00EF5447" w:rsidRDefault="00EF2F3B" w:rsidP="00DF6A9D">
            <w:pPr>
              <w:pStyle w:val="TAC"/>
              <w:rPr>
                <w:lang w:eastAsia="ja-JP"/>
              </w:rPr>
            </w:pPr>
            <w:r w:rsidRPr="00EF5447">
              <w:rPr>
                <w:lang w:eastAsia="ja-JP"/>
              </w:rPr>
              <w:t>DC_19A-42A_n1A-n78A</w:t>
            </w:r>
          </w:p>
          <w:p w14:paraId="497EF6B7" w14:textId="77777777" w:rsidR="00EF2F3B" w:rsidRPr="00EF5447" w:rsidRDefault="00EF2F3B" w:rsidP="00DF6A9D">
            <w:pPr>
              <w:pStyle w:val="TAC"/>
              <w:rPr>
                <w:lang w:eastAsia="ko-KR"/>
              </w:rPr>
            </w:pPr>
            <w:r w:rsidRPr="00EF5447">
              <w:rPr>
                <w:lang w:eastAsia="ja-JP"/>
              </w:rPr>
              <w:t>DC_19A-42C_n1A-n78A</w:t>
            </w:r>
          </w:p>
        </w:tc>
        <w:tc>
          <w:tcPr>
            <w:tcW w:w="3573" w:type="dxa"/>
            <w:gridSpan w:val="2"/>
          </w:tcPr>
          <w:p w14:paraId="26CB9496" w14:textId="77777777" w:rsidR="00EF2F3B" w:rsidRPr="00EF5447" w:rsidRDefault="00EF2F3B" w:rsidP="00DF6A9D">
            <w:pPr>
              <w:pStyle w:val="TAC"/>
              <w:rPr>
                <w:lang w:eastAsia="ja-JP"/>
              </w:rPr>
            </w:pPr>
            <w:r w:rsidRPr="00EF5447">
              <w:rPr>
                <w:lang w:eastAsia="ja-JP"/>
              </w:rPr>
              <w:t>DC_19A_n1A</w:t>
            </w:r>
          </w:p>
          <w:p w14:paraId="6B100A9E" w14:textId="77777777" w:rsidR="00EF2F3B" w:rsidRPr="00EF5447" w:rsidRDefault="00EF2F3B" w:rsidP="00DF6A9D">
            <w:pPr>
              <w:pStyle w:val="TAC"/>
              <w:rPr>
                <w:lang w:eastAsia="ko-KR"/>
              </w:rPr>
            </w:pPr>
            <w:r w:rsidRPr="00EF5447">
              <w:rPr>
                <w:lang w:eastAsia="ja-JP"/>
              </w:rPr>
              <w:t>DC_19A_n78A</w:t>
            </w:r>
          </w:p>
        </w:tc>
      </w:tr>
      <w:tr w:rsidR="00EF2F3B" w:rsidRPr="00EF5447" w14:paraId="1F1EF3A7" w14:textId="77777777" w:rsidTr="00DF6A9D">
        <w:trPr>
          <w:trHeight w:val="187"/>
          <w:jc w:val="center"/>
        </w:trPr>
        <w:tc>
          <w:tcPr>
            <w:tcW w:w="3397" w:type="dxa"/>
            <w:shd w:val="clear" w:color="auto" w:fill="auto"/>
            <w:noWrap/>
          </w:tcPr>
          <w:p w14:paraId="4383B6B2" w14:textId="77777777" w:rsidR="00EF2F3B" w:rsidRPr="00EF5447" w:rsidRDefault="00EF2F3B" w:rsidP="00DF6A9D">
            <w:pPr>
              <w:pStyle w:val="TAC"/>
              <w:rPr>
                <w:lang w:eastAsia="ja-JP"/>
              </w:rPr>
            </w:pPr>
            <w:r w:rsidRPr="00EF5447">
              <w:rPr>
                <w:lang w:eastAsia="ja-JP"/>
              </w:rPr>
              <w:t>DC_19A-42A_n1A-n79A</w:t>
            </w:r>
          </w:p>
          <w:p w14:paraId="2F04A807" w14:textId="77777777" w:rsidR="00EF2F3B" w:rsidRPr="00EF5447" w:rsidRDefault="00EF2F3B" w:rsidP="00DF6A9D">
            <w:pPr>
              <w:pStyle w:val="TAC"/>
              <w:rPr>
                <w:lang w:eastAsia="ko-KR"/>
              </w:rPr>
            </w:pPr>
            <w:r w:rsidRPr="00EF5447">
              <w:rPr>
                <w:lang w:eastAsia="ja-JP"/>
              </w:rPr>
              <w:t>DC_19A-42C_n1A-n79A</w:t>
            </w:r>
          </w:p>
        </w:tc>
        <w:tc>
          <w:tcPr>
            <w:tcW w:w="3573" w:type="dxa"/>
            <w:gridSpan w:val="2"/>
          </w:tcPr>
          <w:p w14:paraId="60AED475" w14:textId="77777777" w:rsidR="00EF2F3B" w:rsidRPr="00EF5447" w:rsidRDefault="00EF2F3B" w:rsidP="00DF6A9D">
            <w:pPr>
              <w:pStyle w:val="TAC"/>
              <w:rPr>
                <w:lang w:eastAsia="ja-JP"/>
              </w:rPr>
            </w:pPr>
            <w:r w:rsidRPr="00EF5447">
              <w:rPr>
                <w:lang w:eastAsia="ja-JP"/>
              </w:rPr>
              <w:t>DC_19A_n1A</w:t>
            </w:r>
          </w:p>
          <w:p w14:paraId="2E196406" w14:textId="77777777" w:rsidR="00EF2F3B" w:rsidRPr="00EF5447" w:rsidRDefault="00EF2F3B" w:rsidP="00DF6A9D">
            <w:pPr>
              <w:pStyle w:val="TAC"/>
              <w:rPr>
                <w:lang w:eastAsia="ko-KR"/>
              </w:rPr>
            </w:pPr>
            <w:r w:rsidRPr="00EF5447">
              <w:rPr>
                <w:lang w:eastAsia="ja-JP"/>
              </w:rPr>
              <w:t>DC_19A_n79A</w:t>
            </w:r>
          </w:p>
        </w:tc>
      </w:tr>
      <w:tr w:rsidR="00EF2F3B" w:rsidRPr="00EF5447" w14:paraId="35637E3D" w14:textId="77777777" w:rsidTr="00DF6A9D">
        <w:trPr>
          <w:trHeight w:val="187"/>
          <w:jc w:val="center"/>
        </w:trPr>
        <w:tc>
          <w:tcPr>
            <w:tcW w:w="3397" w:type="dxa"/>
            <w:shd w:val="clear" w:color="auto" w:fill="auto"/>
            <w:noWrap/>
          </w:tcPr>
          <w:p w14:paraId="01760D5C" w14:textId="77777777" w:rsidR="00EF2F3B" w:rsidRPr="00EF5447" w:rsidRDefault="00EF2F3B" w:rsidP="00DF6A9D">
            <w:pPr>
              <w:pStyle w:val="TAC"/>
              <w:rPr>
                <w:rFonts w:cs="Arial"/>
                <w:lang w:eastAsia="ko-KR"/>
              </w:rPr>
            </w:pPr>
            <w:r w:rsidRPr="00EF5447">
              <w:rPr>
                <w:rFonts w:cs="Arial"/>
                <w:lang w:eastAsia="ko-KR"/>
              </w:rPr>
              <w:t>DC_19A-42A_n77A-n79A</w:t>
            </w:r>
          </w:p>
          <w:p w14:paraId="28EB4509" w14:textId="77777777" w:rsidR="00EF2F3B" w:rsidRPr="00EF5447" w:rsidRDefault="00EF2F3B" w:rsidP="00DF6A9D">
            <w:pPr>
              <w:pStyle w:val="TAC"/>
            </w:pPr>
            <w:r w:rsidRPr="00EF5447">
              <w:rPr>
                <w:rFonts w:cs="Arial"/>
                <w:lang w:eastAsia="ko-KR"/>
              </w:rPr>
              <w:t>DC_19A-42C_n77A-n79A</w:t>
            </w:r>
          </w:p>
        </w:tc>
        <w:tc>
          <w:tcPr>
            <w:tcW w:w="3573" w:type="dxa"/>
            <w:gridSpan w:val="2"/>
          </w:tcPr>
          <w:p w14:paraId="64C4301A" w14:textId="77777777" w:rsidR="00EF2F3B" w:rsidRPr="00EF5447" w:rsidRDefault="00EF2F3B" w:rsidP="00DF6A9D">
            <w:pPr>
              <w:pStyle w:val="TAC"/>
              <w:rPr>
                <w:lang w:eastAsia="ko-KR"/>
              </w:rPr>
            </w:pPr>
            <w:r w:rsidRPr="00EF5447">
              <w:rPr>
                <w:lang w:eastAsia="ko-KR"/>
              </w:rPr>
              <w:t>DC_19A_n77A</w:t>
            </w:r>
          </w:p>
          <w:p w14:paraId="557645E0" w14:textId="77777777" w:rsidR="00EF2F3B" w:rsidRPr="00EF5447" w:rsidRDefault="00EF2F3B" w:rsidP="00DF6A9D">
            <w:pPr>
              <w:pStyle w:val="TAC"/>
            </w:pPr>
            <w:r w:rsidRPr="00EF5447">
              <w:rPr>
                <w:lang w:eastAsia="ko-KR"/>
              </w:rPr>
              <w:t>DC_19A_n79A</w:t>
            </w:r>
          </w:p>
        </w:tc>
      </w:tr>
      <w:tr w:rsidR="00EF2F3B" w:rsidRPr="00EF5447" w14:paraId="60D96665" w14:textId="77777777" w:rsidTr="00DF6A9D">
        <w:trPr>
          <w:trHeight w:val="187"/>
          <w:jc w:val="center"/>
        </w:trPr>
        <w:tc>
          <w:tcPr>
            <w:tcW w:w="3397" w:type="dxa"/>
            <w:shd w:val="clear" w:color="auto" w:fill="auto"/>
            <w:noWrap/>
          </w:tcPr>
          <w:p w14:paraId="44EEB829" w14:textId="77777777" w:rsidR="00EF2F3B" w:rsidRPr="00EF5447" w:rsidRDefault="00EF2F3B" w:rsidP="00DF6A9D">
            <w:pPr>
              <w:pStyle w:val="TAC"/>
              <w:rPr>
                <w:rFonts w:cs="Arial"/>
                <w:lang w:eastAsia="ko-KR"/>
              </w:rPr>
            </w:pPr>
            <w:r w:rsidRPr="00EF5447">
              <w:rPr>
                <w:rFonts w:cs="Arial"/>
                <w:lang w:eastAsia="ko-KR"/>
              </w:rPr>
              <w:t>DC_19A-42A_n78A-n79A</w:t>
            </w:r>
          </w:p>
          <w:p w14:paraId="151BDA1C" w14:textId="77777777" w:rsidR="00EF2F3B" w:rsidRPr="00EF5447" w:rsidRDefault="00EF2F3B" w:rsidP="00DF6A9D">
            <w:pPr>
              <w:pStyle w:val="TAC"/>
            </w:pPr>
            <w:r w:rsidRPr="00EF5447">
              <w:rPr>
                <w:rFonts w:cs="Arial"/>
                <w:lang w:eastAsia="ko-KR"/>
              </w:rPr>
              <w:t>DC_19A-42C_n78A-n79A</w:t>
            </w:r>
          </w:p>
        </w:tc>
        <w:tc>
          <w:tcPr>
            <w:tcW w:w="3573" w:type="dxa"/>
            <w:gridSpan w:val="2"/>
          </w:tcPr>
          <w:p w14:paraId="688B1626" w14:textId="77777777" w:rsidR="00EF2F3B" w:rsidRPr="00EF5447" w:rsidRDefault="00EF2F3B" w:rsidP="00DF6A9D">
            <w:pPr>
              <w:pStyle w:val="TAC"/>
              <w:rPr>
                <w:lang w:eastAsia="ko-KR"/>
              </w:rPr>
            </w:pPr>
            <w:r w:rsidRPr="00EF5447">
              <w:rPr>
                <w:lang w:eastAsia="ko-KR"/>
              </w:rPr>
              <w:t>DC_19A_n78A</w:t>
            </w:r>
          </w:p>
          <w:p w14:paraId="3ADD8F90" w14:textId="77777777" w:rsidR="00EF2F3B" w:rsidRPr="00EF5447" w:rsidRDefault="00EF2F3B" w:rsidP="00DF6A9D">
            <w:pPr>
              <w:pStyle w:val="TAC"/>
            </w:pPr>
            <w:r w:rsidRPr="00EF5447">
              <w:rPr>
                <w:lang w:eastAsia="ko-KR"/>
              </w:rPr>
              <w:t>DC_19A_n79A</w:t>
            </w:r>
          </w:p>
        </w:tc>
      </w:tr>
      <w:tr w:rsidR="00EF2F3B" w:rsidRPr="00EF5447" w14:paraId="583E345E" w14:textId="77777777" w:rsidTr="00DF6A9D">
        <w:trPr>
          <w:trHeight w:val="187"/>
          <w:jc w:val="center"/>
        </w:trPr>
        <w:tc>
          <w:tcPr>
            <w:tcW w:w="3397" w:type="dxa"/>
            <w:shd w:val="clear" w:color="auto" w:fill="auto"/>
            <w:noWrap/>
          </w:tcPr>
          <w:p w14:paraId="0F3A1DCA" w14:textId="77777777" w:rsidR="00EF2F3B" w:rsidRPr="00EF5447" w:rsidRDefault="00EF2F3B" w:rsidP="00DF6A9D">
            <w:pPr>
              <w:pStyle w:val="TAC"/>
              <w:rPr>
                <w:rFonts w:cs="Arial"/>
                <w:lang w:eastAsia="ko-KR"/>
              </w:rPr>
            </w:pPr>
            <w:r>
              <w:t>DC_20A-28A-32A</w:t>
            </w:r>
            <w:r w:rsidRPr="00940479">
              <w:t>_n</w:t>
            </w:r>
            <w:r>
              <w:t>1</w:t>
            </w:r>
            <w:r w:rsidRPr="00940479">
              <w:rPr>
                <w:lang w:val="fi-FI"/>
              </w:rPr>
              <w:t>A</w:t>
            </w:r>
          </w:p>
        </w:tc>
        <w:tc>
          <w:tcPr>
            <w:tcW w:w="3573" w:type="dxa"/>
            <w:gridSpan w:val="2"/>
          </w:tcPr>
          <w:p w14:paraId="439593D7" w14:textId="77777777" w:rsidR="00EF2F3B" w:rsidRPr="00940479" w:rsidRDefault="00EF2F3B" w:rsidP="00DF6A9D">
            <w:pPr>
              <w:pStyle w:val="TAC"/>
            </w:pPr>
            <w:r>
              <w:t>DC_20A_n1</w:t>
            </w:r>
            <w:r w:rsidRPr="00940479">
              <w:t>A</w:t>
            </w:r>
          </w:p>
          <w:p w14:paraId="5C55878E" w14:textId="77777777" w:rsidR="00EF2F3B" w:rsidRPr="00EF5447" w:rsidRDefault="00EF2F3B" w:rsidP="00DF6A9D">
            <w:pPr>
              <w:pStyle w:val="TAC"/>
              <w:rPr>
                <w:lang w:eastAsia="ko-KR"/>
              </w:rPr>
            </w:pPr>
            <w:r>
              <w:t>DC_28A_n1</w:t>
            </w:r>
            <w:r w:rsidRPr="00940479">
              <w:t>A</w:t>
            </w:r>
          </w:p>
        </w:tc>
      </w:tr>
      <w:tr w:rsidR="00EF2F3B" w14:paraId="69AF9BF3" w14:textId="77777777" w:rsidTr="00DF6A9D">
        <w:trPr>
          <w:trHeight w:val="187"/>
          <w:jc w:val="center"/>
        </w:trPr>
        <w:tc>
          <w:tcPr>
            <w:tcW w:w="3397" w:type="dxa"/>
            <w:shd w:val="clear" w:color="auto" w:fill="auto"/>
            <w:noWrap/>
            <w:vAlign w:val="center"/>
          </w:tcPr>
          <w:p w14:paraId="656BD58F" w14:textId="77777777" w:rsidR="00EF2F3B" w:rsidRDefault="00EF2F3B" w:rsidP="00DF6A9D">
            <w:pPr>
              <w:pStyle w:val="TAC"/>
            </w:pPr>
            <w:r>
              <w:t>DC_20A-28A-32A</w:t>
            </w:r>
            <w:r w:rsidRPr="00940479">
              <w:t>_n</w:t>
            </w:r>
            <w:r>
              <w:rPr>
                <w:lang w:val="fi-FI"/>
              </w:rPr>
              <w:t>3</w:t>
            </w:r>
            <w:r w:rsidRPr="00940479">
              <w:rPr>
                <w:lang w:val="fi-FI"/>
              </w:rPr>
              <w:t>A</w:t>
            </w:r>
          </w:p>
        </w:tc>
        <w:tc>
          <w:tcPr>
            <w:tcW w:w="3573" w:type="dxa"/>
            <w:gridSpan w:val="2"/>
            <w:vAlign w:val="center"/>
          </w:tcPr>
          <w:p w14:paraId="74ECBFDD" w14:textId="77777777" w:rsidR="00EF2F3B" w:rsidRPr="00940479" w:rsidRDefault="00EF2F3B" w:rsidP="00DF6A9D">
            <w:pPr>
              <w:pStyle w:val="TAC"/>
            </w:pPr>
            <w:r>
              <w:t>DC_20A_n3</w:t>
            </w:r>
            <w:r w:rsidRPr="00940479">
              <w:t>A</w:t>
            </w:r>
          </w:p>
          <w:p w14:paraId="39897739" w14:textId="77777777" w:rsidR="00EF2F3B" w:rsidRDefault="00EF2F3B" w:rsidP="00DF6A9D">
            <w:pPr>
              <w:pStyle w:val="TAC"/>
            </w:pPr>
            <w:r>
              <w:t>DC_28A_n3</w:t>
            </w:r>
            <w:r w:rsidRPr="00940479">
              <w:t>A</w:t>
            </w:r>
          </w:p>
        </w:tc>
      </w:tr>
      <w:tr w:rsidR="00EF2F3B" w14:paraId="1818EE1C" w14:textId="77777777" w:rsidTr="00DF6A9D">
        <w:trPr>
          <w:trHeight w:val="187"/>
          <w:jc w:val="center"/>
        </w:trPr>
        <w:tc>
          <w:tcPr>
            <w:tcW w:w="3397" w:type="dxa"/>
            <w:shd w:val="clear" w:color="auto" w:fill="auto"/>
            <w:noWrap/>
            <w:vAlign w:val="center"/>
          </w:tcPr>
          <w:p w14:paraId="10FE95BE" w14:textId="77777777" w:rsidR="00EF2F3B" w:rsidRDefault="00EF2F3B" w:rsidP="00DF6A9D">
            <w:pPr>
              <w:pStyle w:val="TAC"/>
            </w:pPr>
            <w:r>
              <w:t>DC_20A-28A-38A</w:t>
            </w:r>
            <w:r w:rsidRPr="00940479">
              <w:t>_n</w:t>
            </w:r>
            <w:r>
              <w:t>1</w:t>
            </w:r>
            <w:r w:rsidRPr="00940479">
              <w:rPr>
                <w:lang w:val="fi-FI"/>
              </w:rPr>
              <w:t>A</w:t>
            </w:r>
          </w:p>
        </w:tc>
        <w:tc>
          <w:tcPr>
            <w:tcW w:w="3573" w:type="dxa"/>
            <w:gridSpan w:val="2"/>
            <w:vAlign w:val="center"/>
          </w:tcPr>
          <w:p w14:paraId="11C3530C" w14:textId="77777777" w:rsidR="00EF2F3B" w:rsidRDefault="00EF2F3B" w:rsidP="00DF6A9D">
            <w:pPr>
              <w:pStyle w:val="TAC"/>
            </w:pPr>
            <w:r>
              <w:t>DC_20A_n1</w:t>
            </w:r>
            <w:r w:rsidRPr="00940479">
              <w:t>A</w:t>
            </w:r>
          </w:p>
          <w:p w14:paraId="0D55AF9B" w14:textId="77777777" w:rsidR="00EF2F3B" w:rsidRDefault="00EF2F3B" w:rsidP="00DF6A9D">
            <w:pPr>
              <w:pStyle w:val="TAC"/>
            </w:pPr>
            <w:r>
              <w:t>DC_28A_n1</w:t>
            </w:r>
            <w:r w:rsidRPr="00940479">
              <w:t>A</w:t>
            </w:r>
          </w:p>
          <w:p w14:paraId="2B3E8249" w14:textId="77777777" w:rsidR="00EF2F3B" w:rsidRDefault="00EF2F3B" w:rsidP="00DF6A9D">
            <w:pPr>
              <w:pStyle w:val="TAC"/>
            </w:pPr>
            <w:r>
              <w:t>DC_38A_n1</w:t>
            </w:r>
            <w:r w:rsidRPr="00940479">
              <w:t>A</w:t>
            </w:r>
          </w:p>
        </w:tc>
      </w:tr>
      <w:tr w:rsidR="00EF2F3B" w14:paraId="06680538" w14:textId="77777777" w:rsidTr="00DF6A9D">
        <w:trPr>
          <w:trHeight w:val="187"/>
          <w:jc w:val="center"/>
        </w:trPr>
        <w:tc>
          <w:tcPr>
            <w:tcW w:w="3397" w:type="dxa"/>
            <w:shd w:val="clear" w:color="auto" w:fill="auto"/>
            <w:noWrap/>
          </w:tcPr>
          <w:p w14:paraId="0F735582" w14:textId="77777777" w:rsidR="00EF2F3B" w:rsidRDefault="00EF2F3B" w:rsidP="00DF6A9D">
            <w:pPr>
              <w:pStyle w:val="TAC"/>
            </w:pPr>
            <w:r>
              <w:rPr>
                <w:rFonts w:cs="Arial"/>
                <w:lang w:val="x-none" w:eastAsia="zh-TW"/>
              </w:rPr>
              <w:t>DC_20</w:t>
            </w:r>
            <w:r w:rsidRPr="001D38B7">
              <w:rPr>
                <w:rFonts w:cs="Arial"/>
                <w:lang w:val="x-none" w:eastAsia="zh-TW"/>
              </w:rPr>
              <w:t>A-32A_n1A-n28A</w:t>
            </w:r>
          </w:p>
        </w:tc>
        <w:tc>
          <w:tcPr>
            <w:tcW w:w="3573" w:type="dxa"/>
            <w:gridSpan w:val="2"/>
          </w:tcPr>
          <w:p w14:paraId="56A40B95" w14:textId="77777777" w:rsidR="00EF2F3B" w:rsidRPr="00CF4CB9" w:rsidRDefault="00EF2F3B" w:rsidP="00DF6A9D">
            <w:pPr>
              <w:keepLines/>
              <w:widowControl w:val="0"/>
              <w:spacing w:after="0"/>
              <w:jc w:val="center"/>
              <w:rPr>
                <w:rFonts w:ascii="Arial" w:hAnsi="Arial" w:cs="Arial"/>
                <w:sz w:val="18"/>
                <w:lang w:eastAsia="zh-CN"/>
              </w:rPr>
            </w:pPr>
            <w:r>
              <w:rPr>
                <w:rFonts w:ascii="Arial" w:hAnsi="Arial" w:cs="Arial"/>
                <w:sz w:val="18"/>
                <w:lang w:eastAsia="zh-CN"/>
              </w:rPr>
              <w:t>DC_20</w:t>
            </w:r>
            <w:r w:rsidRPr="00CF4CB9">
              <w:rPr>
                <w:rFonts w:ascii="Arial" w:hAnsi="Arial" w:cs="Arial"/>
                <w:sz w:val="18"/>
                <w:lang w:eastAsia="zh-CN"/>
              </w:rPr>
              <w:t>A_n</w:t>
            </w:r>
            <w:r>
              <w:rPr>
                <w:rFonts w:ascii="Arial" w:hAnsi="Arial" w:cs="Arial"/>
                <w:sz w:val="18"/>
                <w:lang w:eastAsia="zh-CN"/>
              </w:rPr>
              <w:t>1</w:t>
            </w:r>
            <w:r w:rsidRPr="00CF4CB9">
              <w:rPr>
                <w:rFonts w:ascii="Arial" w:hAnsi="Arial" w:cs="Arial"/>
                <w:sz w:val="18"/>
                <w:lang w:eastAsia="zh-CN"/>
              </w:rPr>
              <w:t>A</w:t>
            </w:r>
          </w:p>
          <w:p w14:paraId="6E5D252C" w14:textId="77777777" w:rsidR="00EF2F3B" w:rsidRDefault="00EF2F3B" w:rsidP="00DF6A9D">
            <w:pPr>
              <w:pStyle w:val="TAC"/>
            </w:pPr>
            <w:r>
              <w:rPr>
                <w:rFonts w:cs="Arial"/>
                <w:lang w:eastAsia="zh-CN"/>
              </w:rPr>
              <w:t>DC_20A</w:t>
            </w:r>
            <w:r w:rsidRPr="00484DD6">
              <w:rPr>
                <w:rFonts w:cs="Arial"/>
                <w:lang w:eastAsia="zh-CN"/>
              </w:rPr>
              <w:t>_n28</w:t>
            </w:r>
            <w:r>
              <w:rPr>
                <w:rFonts w:cs="Arial"/>
                <w:lang w:eastAsia="zh-CN"/>
              </w:rPr>
              <w:t>A</w:t>
            </w:r>
          </w:p>
        </w:tc>
      </w:tr>
      <w:tr w:rsidR="00EF2F3B" w14:paraId="1C4228BD" w14:textId="77777777" w:rsidTr="00DF6A9D">
        <w:trPr>
          <w:trHeight w:val="187"/>
          <w:jc w:val="center"/>
        </w:trPr>
        <w:tc>
          <w:tcPr>
            <w:tcW w:w="3397" w:type="dxa"/>
            <w:shd w:val="clear" w:color="auto" w:fill="auto"/>
            <w:noWrap/>
            <w:vAlign w:val="center"/>
          </w:tcPr>
          <w:p w14:paraId="5F9CEF1D" w14:textId="77777777" w:rsidR="00EF2F3B" w:rsidRDefault="00EF2F3B" w:rsidP="00DF6A9D">
            <w:pPr>
              <w:pStyle w:val="TAC"/>
            </w:pPr>
            <w:r>
              <w:t>DC_20A-32A-38A</w:t>
            </w:r>
            <w:r w:rsidRPr="00940479">
              <w:t>_n</w:t>
            </w:r>
            <w:r>
              <w:t>1</w:t>
            </w:r>
            <w:r w:rsidRPr="00940479">
              <w:rPr>
                <w:lang w:val="fi-FI"/>
              </w:rPr>
              <w:t>A</w:t>
            </w:r>
          </w:p>
        </w:tc>
        <w:tc>
          <w:tcPr>
            <w:tcW w:w="3573" w:type="dxa"/>
            <w:gridSpan w:val="2"/>
            <w:vAlign w:val="center"/>
          </w:tcPr>
          <w:p w14:paraId="228E071A" w14:textId="77777777" w:rsidR="00EF2F3B" w:rsidRDefault="00EF2F3B" w:rsidP="00DF6A9D">
            <w:pPr>
              <w:pStyle w:val="TAC"/>
            </w:pPr>
            <w:r>
              <w:t>DC_20A_n1</w:t>
            </w:r>
            <w:r w:rsidRPr="00940479">
              <w:t>A</w:t>
            </w:r>
          </w:p>
          <w:p w14:paraId="3DB32293" w14:textId="77777777" w:rsidR="00EF2F3B" w:rsidRDefault="00EF2F3B" w:rsidP="00DF6A9D">
            <w:pPr>
              <w:pStyle w:val="TAC"/>
            </w:pPr>
            <w:r>
              <w:t>DC_38A_n1</w:t>
            </w:r>
            <w:r w:rsidRPr="00940479">
              <w:t>A</w:t>
            </w:r>
          </w:p>
        </w:tc>
      </w:tr>
      <w:tr w:rsidR="00EF2F3B" w14:paraId="1AE4350B" w14:textId="77777777" w:rsidTr="00DF6A9D">
        <w:trPr>
          <w:trHeight w:val="187"/>
          <w:jc w:val="center"/>
        </w:trPr>
        <w:tc>
          <w:tcPr>
            <w:tcW w:w="3397" w:type="dxa"/>
            <w:shd w:val="clear" w:color="auto" w:fill="auto"/>
            <w:noWrap/>
          </w:tcPr>
          <w:p w14:paraId="31218B24" w14:textId="77777777" w:rsidR="00EF2F3B" w:rsidRDefault="00EF2F3B" w:rsidP="00DF6A9D">
            <w:pPr>
              <w:pStyle w:val="TAC"/>
            </w:pPr>
            <w:r>
              <w:rPr>
                <w:rFonts w:cs="Arial"/>
                <w:lang w:val="zh-CN" w:eastAsia="zh-TW"/>
              </w:rPr>
              <w:t>DC_</w:t>
            </w:r>
            <w:r>
              <w:rPr>
                <w:rFonts w:cs="Arial"/>
                <w:lang w:eastAsia="zh-CN"/>
              </w:rPr>
              <w:t>20A-38A</w:t>
            </w:r>
            <w:r>
              <w:rPr>
                <w:rFonts w:cs="Arial"/>
                <w:lang w:val="zh-CN" w:eastAsia="zh-TW"/>
              </w:rPr>
              <w:t>_n</w:t>
            </w:r>
            <w:r>
              <w:rPr>
                <w:rFonts w:cs="Arial"/>
                <w:lang w:eastAsia="zh-CN"/>
              </w:rPr>
              <w:t>3A</w:t>
            </w:r>
            <w:r>
              <w:rPr>
                <w:rFonts w:cs="Arial"/>
                <w:lang w:val="zh-CN" w:eastAsia="zh-TW"/>
              </w:rPr>
              <w:t>-n</w:t>
            </w:r>
            <w:r>
              <w:rPr>
                <w:rFonts w:cs="Arial"/>
                <w:lang w:eastAsia="zh-CN"/>
              </w:rPr>
              <w:t>78A</w:t>
            </w:r>
          </w:p>
        </w:tc>
        <w:tc>
          <w:tcPr>
            <w:tcW w:w="3573" w:type="dxa"/>
            <w:gridSpan w:val="2"/>
            <w:vAlign w:val="center"/>
          </w:tcPr>
          <w:p w14:paraId="6EE3AB8F" w14:textId="77777777" w:rsidR="00EF2F3B" w:rsidRDefault="00EF2F3B" w:rsidP="00DF6A9D">
            <w:pPr>
              <w:pStyle w:val="TAC"/>
              <w:rPr>
                <w:lang w:val="da-DK" w:eastAsia="zh-TW"/>
              </w:rPr>
            </w:pPr>
            <w:r>
              <w:rPr>
                <w:rFonts w:cs="Arial"/>
                <w:lang w:val="da-DK" w:eastAsia="zh-TW"/>
              </w:rPr>
              <w:t>DC_20A_n3A</w:t>
            </w:r>
          </w:p>
          <w:p w14:paraId="2F3971BB" w14:textId="77777777" w:rsidR="00EF2F3B" w:rsidRDefault="00EF2F3B" w:rsidP="00DF6A9D">
            <w:pPr>
              <w:pStyle w:val="TAC"/>
              <w:rPr>
                <w:lang w:val="da-DK" w:eastAsia="zh-TW"/>
              </w:rPr>
            </w:pPr>
            <w:r>
              <w:rPr>
                <w:rFonts w:cs="Arial"/>
                <w:lang w:val="da-DK" w:eastAsia="zh-TW"/>
              </w:rPr>
              <w:t>DC_20A_n78A</w:t>
            </w:r>
          </w:p>
          <w:p w14:paraId="49CCD23F" w14:textId="77777777" w:rsidR="00EF2F3B" w:rsidRDefault="00EF2F3B" w:rsidP="00DF6A9D">
            <w:pPr>
              <w:pStyle w:val="TAC"/>
              <w:rPr>
                <w:lang w:val="da-DK" w:eastAsia="zh-TW"/>
              </w:rPr>
            </w:pPr>
            <w:r>
              <w:rPr>
                <w:rFonts w:cs="Arial"/>
                <w:lang w:val="da-DK" w:eastAsia="zh-TW"/>
              </w:rPr>
              <w:t>DC_</w:t>
            </w:r>
            <w:r>
              <w:rPr>
                <w:rFonts w:cs="Arial"/>
                <w:lang w:eastAsia="zh-CN"/>
              </w:rPr>
              <w:t>38</w:t>
            </w:r>
            <w:r>
              <w:rPr>
                <w:rFonts w:cs="Arial"/>
                <w:lang w:val="da-DK" w:eastAsia="zh-TW"/>
              </w:rPr>
              <w:t>A_n3A</w:t>
            </w:r>
          </w:p>
          <w:p w14:paraId="51AAA762" w14:textId="77777777" w:rsidR="00EF2F3B" w:rsidRDefault="00EF2F3B" w:rsidP="00DF6A9D">
            <w:pPr>
              <w:pStyle w:val="TAC"/>
            </w:pPr>
            <w:r>
              <w:rPr>
                <w:rFonts w:cs="Arial"/>
                <w:lang w:val="da-DK" w:eastAsia="zh-TW"/>
              </w:rPr>
              <w:t>DC_</w:t>
            </w:r>
            <w:r>
              <w:rPr>
                <w:rFonts w:cs="Arial"/>
                <w:lang w:eastAsia="zh-CN"/>
              </w:rPr>
              <w:t>38</w:t>
            </w:r>
            <w:r>
              <w:rPr>
                <w:rFonts w:cs="Arial"/>
                <w:lang w:val="da-DK" w:eastAsia="zh-TW"/>
              </w:rPr>
              <w:t>A_n78A</w:t>
            </w:r>
          </w:p>
        </w:tc>
      </w:tr>
      <w:tr w:rsidR="00EF2F3B" w:rsidRPr="00EF5447" w14:paraId="722394DE" w14:textId="77777777" w:rsidTr="00DF6A9D">
        <w:trPr>
          <w:trHeight w:val="187"/>
          <w:jc w:val="center"/>
        </w:trPr>
        <w:tc>
          <w:tcPr>
            <w:tcW w:w="3397" w:type="dxa"/>
            <w:shd w:val="clear" w:color="auto" w:fill="auto"/>
            <w:noWrap/>
            <w:vAlign w:val="center"/>
          </w:tcPr>
          <w:p w14:paraId="3FD3A3B0" w14:textId="77777777" w:rsidR="00EF2F3B" w:rsidRPr="00EF5447" w:rsidRDefault="00EF2F3B" w:rsidP="00DF6A9D">
            <w:pPr>
              <w:pStyle w:val="TAC"/>
              <w:rPr>
                <w:lang w:eastAsia="fi-FI"/>
              </w:rPr>
            </w:pPr>
            <w:r>
              <w:t>DC_21A_n1A-n77A-n79A</w:t>
            </w:r>
          </w:p>
        </w:tc>
        <w:tc>
          <w:tcPr>
            <w:tcW w:w="3573" w:type="dxa"/>
            <w:gridSpan w:val="2"/>
            <w:vAlign w:val="center"/>
          </w:tcPr>
          <w:p w14:paraId="353B75B9" w14:textId="77777777" w:rsidR="00EF2F3B" w:rsidRDefault="00EF2F3B" w:rsidP="00DF6A9D">
            <w:pPr>
              <w:pStyle w:val="TAC"/>
            </w:pPr>
            <w:r>
              <w:t>DC_21A_n1A</w:t>
            </w:r>
          </w:p>
          <w:p w14:paraId="45200B6E" w14:textId="77777777" w:rsidR="00EF2F3B" w:rsidRDefault="00EF2F3B" w:rsidP="00DF6A9D">
            <w:pPr>
              <w:pStyle w:val="TAC"/>
            </w:pPr>
            <w:r>
              <w:t>DC_21A_n77A</w:t>
            </w:r>
          </w:p>
          <w:p w14:paraId="796350E7" w14:textId="77777777" w:rsidR="00EF2F3B" w:rsidRPr="00EF5447" w:rsidRDefault="00EF2F3B" w:rsidP="00DF6A9D">
            <w:pPr>
              <w:pStyle w:val="TAC"/>
              <w:rPr>
                <w:lang w:eastAsia="fi-FI"/>
              </w:rPr>
            </w:pPr>
            <w:r>
              <w:t>DC_21A_n79A</w:t>
            </w:r>
          </w:p>
        </w:tc>
      </w:tr>
      <w:tr w:rsidR="00EF2F3B" w:rsidRPr="00EF5447" w14:paraId="3644D740" w14:textId="77777777" w:rsidTr="00DF6A9D">
        <w:trPr>
          <w:trHeight w:val="187"/>
          <w:jc w:val="center"/>
        </w:trPr>
        <w:tc>
          <w:tcPr>
            <w:tcW w:w="3397" w:type="dxa"/>
            <w:shd w:val="clear" w:color="auto" w:fill="auto"/>
            <w:noWrap/>
            <w:vAlign w:val="center"/>
          </w:tcPr>
          <w:p w14:paraId="5A12F8AA" w14:textId="77777777" w:rsidR="00EF2F3B" w:rsidRPr="00EF5447" w:rsidRDefault="00EF2F3B" w:rsidP="00DF6A9D">
            <w:pPr>
              <w:pStyle w:val="TAC"/>
              <w:rPr>
                <w:lang w:eastAsia="fi-FI"/>
              </w:rPr>
            </w:pPr>
            <w:r>
              <w:t>DC_21A_n1A-n78A-n79A</w:t>
            </w:r>
          </w:p>
        </w:tc>
        <w:tc>
          <w:tcPr>
            <w:tcW w:w="3573" w:type="dxa"/>
            <w:gridSpan w:val="2"/>
            <w:vAlign w:val="center"/>
          </w:tcPr>
          <w:p w14:paraId="24DA80E1" w14:textId="77777777" w:rsidR="00EF2F3B" w:rsidRDefault="00EF2F3B" w:rsidP="00DF6A9D">
            <w:pPr>
              <w:pStyle w:val="TAC"/>
            </w:pPr>
            <w:r>
              <w:t>DC_21A_n1A</w:t>
            </w:r>
          </w:p>
          <w:p w14:paraId="6D8EF986" w14:textId="77777777" w:rsidR="00EF2F3B" w:rsidRDefault="00EF2F3B" w:rsidP="00DF6A9D">
            <w:pPr>
              <w:pStyle w:val="TAC"/>
            </w:pPr>
            <w:r>
              <w:t>DC_21A_n78A</w:t>
            </w:r>
          </w:p>
          <w:p w14:paraId="210775F4" w14:textId="77777777" w:rsidR="00EF2F3B" w:rsidRPr="00EF5447" w:rsidRDefault="00EF2F3B" w:rsidP="00DF6A9D">
            <w:pPr>
              <w:pStyle w:val="TAC"/>
              <w:rPr>
                <w:lang w:eastAsia="fi-FI"/>
              </w:rPr>
            </w:pPr>
            <w:r>
              <w:t>DC_21A_n79A</w:t>
            </w:r>
          </w:p>
        </w:tc>
      </w:tr>
      <w:tr w:rsidR="00EF2F3B" w:rsidRPr="00EF5447" w14:paraId="24D7B924" w14:textId="77777777" w:rsidTr="00DF6A9D">
        <w:trPr>
          <w:trHeight w:val="187"/>
          <w:jc w:val="center"/>
        </w:trPr>
        <w:tc>
          <w:tcPr>
            <w:tcW w:w="3397" w:type="dxa"/>
            <w:shd w:val="clear" w:color="auto" w:fill="auto"/>
            <w:noWrap/>
          </w:tcPr>
          <w:p w14:paraId="0A028247" w14:textId="77777777" w:rsidR="00EF2F3B" w:rsidRPr="00EF5447" w:rsidRDefault="00EF2F3B" w:rsidP="00DF6A9D">
            <w:pPr>
              <w:pStyle w:val="TAC"/>
              <w:rPr>
                <w:lang w:eastAsia="fi-FI"/>
              </w:rPr>
            </w:pPr>
            <w:r w:rsidRPr="00EF5447">
              <w:rPr>
                <w:lang w:eastAsia="fi-FI"/>
              </w:rPr>
              <w:t>DC_21A-28A-42A_n77A</w:t>
            </w:r>
          </w:p>
          <w:p w14:paraId="1D4C90F9" w14:textId="77777777" w:rsidR="00EF2F3B" w:rsidRPr="00EF5447" w:rsidRDefault="00EF2F3B" w:rsidP="00DF6A9D">
            <w:pPr>
              <w:pStyle w:val="TAC"/>
              <w:rPr>
                <w:rFonts w:cs="Arial"/>
                <w:lang w:eastAsia="ja-JP"/>
              </w:rPr>
            </w:pPr>
            <w:r w:rsidRPr="00EF5447">
              <w:rPr>
                <w:rFonts w:cs="Arial"/>
                <w:szCs w:val="18"/>
                <w:lang w:eastAsia="ja-JP"/>
              </w:rPr>
              <w:t>DC_21A-28A-42C_n77A</w:t>
            </w:r>
          </w:p>
        </w:tc>
        <w:tc>
          <w:tcPr>
            <w:tcW w:w="3573" w:type="dxa"/>
            <w:gridSpan w:val="2"/>
          </w:tcPr>
          <w:p w14:paraId="1D625642" w14:textId="77777777" w:rsidR="00EF2F3B" w:rsidRPr="00EF5447" w:rsidRDefault="00EF2F3B" w:rsidP="00DF6A9D">
            <w:pPr>
              <w:pStyle w:val="TAC"/>
              <w:rPr>
                <w:lang w:eastAsia="fi-FI"/>
              </w:rPr>
            </w:pPr>
            <w:r w:rsidRPr="00EF5447">
              <w:rPr>
                <w:lang w:eastAsia="fi-FI"/>
              </w:rPr>
              <w:t>DC_21A_n77A</w:t>
            </w:r>
          </w:p>
          <w:p w14:paraId="6093E57C" w14:textId="77777777" w:rsidR="00EF2F3B" w:rsidRPr="00EF5447" w:rsidRDefault="00EF2F3B" w:rsidP="00DF6A9D">
            <w:pPr>
              <w:pStyle w:val="TAC"/>
              <w:rPr>
                <w:rFonts w:cs="Arial"/>
                <w:lang w:eastAsia="ja-JP"/>
              </w:rPr>
            </w:pPr>
            <w:r w:rsidRPr="00EF5447">
              <w:rPr>
                <w:lang w:eastAsia="fi-FI"/>
              </w:rPr>
              <w:t>DC_28A_n77A</w:t>
            </w:r>
          </w:p>
        </w:tc>
      </w:tr>
      <w:tr w:rsidR="00EF2F3B" w:rsidRPr="00EF5447" w14:paraId="73C039EC" w14:textId="77777777" w:rsidTr="00DF6A9D">
        <w:trPr>
          <w:trHeight w:val="187"/>
          <w:jc w:val="center"/>
        </w:trPr>
        <w:tc>
          <w:tcPr>
            <w:tcW w:w="3397" w:type="dxa"/>
            <w:shd w:val="clear" w:color="auto" w:fill="auto"/>
            <w:noWrap/>
          </w:tcPr>
          <w:p w14:paraId="02E64D8F" w14:textId="77777777" w:rsidR="00EF2F3B" w:rsidRPr="00EF5447" w:rsidRDefault="00EF2F3B" w:rsidP="00DF6A9D">
            <w:pPr>
              <w:pStyle w:val="TAC"/>
              <w:rPr>
                <w:lang w:eastAsia="fi-FI"/>
              </w:rPr>
            </w:pPr>
            <w:r w:rsidRPr="00EF5447">
              <w:rPr>
                <w:lang w:eastAsia="fi-FI"/>
              </w:rPr>
              <w:t>DC_21A-28A-42A_n78A</w:t>
            </w:r>
          </w:p>
          <w:p w14:paraId="583A1242" w14:textId="77777777" w:rsidR="00EF2F3B" w:rsidRPr="00EF5447" w:rsidRDefault="00EF2F3B" w:rsidP="00DF6A9D">
            <w:pPr>
              <w:pStyle w:val="TAC"/>
              <w:rPr>
                <w:lang w:eastAsia="fi-FI"/>
              </w:rPr>
            </w:pPr>
            <w:r w:rsidRPr="00EF5447">
              <w:rPr>
                <w:rFonts w:cs="Arial"/>
                <w:szCs w:val="18"/>
                <w:lang w:eastAsia="ja-JP"/>
              </w:rPr>
              <w:t>DC_21A-28A-42C_n78A</w:t>
            </w:r>
          </w:p>
        </w:tc>
        <w:tc>
          <w:tcPr>
            <w:tcW w:w="3573" w:type="dxa"/>
            <w:gridSpan w:val="2"/>
          </w:tcPr>
          <w:p w14:paraId="46DB475E" w14:textId="77777777" w:rsidR="00EF2F3B" w:rsidRPr="00EF5447" w:rsidRDefault="00EF2F3B" w:rsidP="00DF6A9D">
            <w:pPr>
              <w:pStyle w:val="TAC"/>
              <w:rPr>
                <w:lang w:eastAsia="fi-FI"/>
              </w:rPr>
            </w:pPr>
            <w:r w:rsidRPr="00EF5447">
              <w:rPr>
                <w:lang w:eastAsia="fi-FI"/>
              </w:rPr>
              <w:t>DC_21A_n78A</w:t>
            </w:r>
          </w:p>
          <w:p w14:paraId="654DC660" w14:textId="77777777" w:rsidR="00EF2F3B" w:rsidRPr="00EF5447" w:rsidRDefault="00EF2F3B" w:rsidP="00DF6A9D">
            <w:pPr>
              <w:pStyle w:val="TAC"/>
              <w:rPr>
                <w:lang w:eastAsia="fi-FI"/>
              </w:rPr>
            </w:pPr>
            <w:r w:rsidRPr="00EF5447">
              <w:rPr>
                <w:lang w:eastAsia="fi-FI"/>
              </w:rPr>
              <w:t>DC_28A_n78A</w:t>
            </w:r>
          </w:p>
        </w:tc>
      </w:tr>
      <w:tr w:rsidR="00EF2F3B" w:rsidRPr="00EF5447" w14:paraId="116742A3" w14:textId="77777777" w:rsidTr="00DF6A9D">
        <w:trPr>
          <w:trHeight w:val="187"/>
          <w:jc w:val="center"/>
        </w:trPr>
        <w:tc>
          <w:tcPr>
            <w:tcW w:w="3397" w:type="dxa"/>
            <w:shd w:val="clear" w:color="auto" w:fill="auto"/>
            <w:noWrap/>
          </w:tcPr>
          <w:p w14:paraId="307B05E7" w14:textId="77777777" w:rsidR="00EF2F3B" w:rsidRPr="00EF5447" w:rsidRDefault="00EF2F3B" w:rsidP="00DF6A9D">
            <w:pPr>
              <w:pStyle w:val="TAC"/>
              <w:rPr>
                <w:lang w:eastAsia="fi-FI"/>
              </w:rPr>
            </w:pPr>
            <w:r w:rsidRPr="00EF5447">
              <w:rPr>
                <w:lang w:eastAsia="fi-FI"/>
              </w:rPr>
              <w:t>DC_21A-28A-42A_n79A</w:t>
            </w:r>
          </w:p>
          <w:p w14:paraId="7A9E296F" w14:textId="77777777" w:rsidR="00EF2F3B" w:rsidRPr="00EF5447" w:rsidRDefault="00EF2F3B" w:rsidP="00DF6A9D">
            <w:pPr>
              <w:pStyle w:val="TAC"/>
              <w:rPr>
                <w:lang w:eastAsia="fi-FI"/>
              </w:rPr>
            </w:pPr>
            <w:r w:rsidRPr="00EF5447">
              <w:rPr>
                <w:rFonts w:cs="Arial"/>
                <w:szCs w:val="18"/>
                <w:lang w:eastAsia="ja-JP"/>
              </w:rPr>
              <w:t>DC_21A-28A-42C_n79A</w:t>
            </w:r>
          </w:p>
        </w:tc>
        <w:tc>
          <w:tcPr>
            <w:tcW w:w="3573" w:type="dxa"/>
            <w:gridSpan w:val="2"/>
          </w:tcPr>
          <w:p w14:paraId="20A88235" w14:textId="77777777" w:rsidR="00EF2F3B" w:rsidRPr="00EF5447" w:rsidRDefault="00EF2F3B" w:rsidP="00DF6A9D">
            <w:pPr>
              <w:pStyle w:val="TAC"/>
              <w:rPr>
                <w:lang w:eastAsia="fi-FI"/>
              </w:rPr>
            </w:pPr>
            <w:r w:rsidRPr="00EF5447">
              <w:rPr>
                <w:lang w:eastAsia="fi-FI"/>
              </w:rPr>
              <w:t>DC_21A_n79A</w:t>
            </w:r>
          </w:p>
          <w:p w14:paraId="7B9800E5" w14:textId="77777777" w:rsidR="00EF2F3B" w:rsidRPr="00EF5447" w:rsidRDefault="00EF2F3B" w:rsidP="00DF6A9D">
            <w:pPr>
              <w:pStyle w:val="TAC"/>
              <w:rPr>
                <w:lang w:eastAsia="fi-FI"/>
              </w:rPr>
            </w:pPr>
            <w:r w:rsidRPr="00EF5447">
              <w:rPr>
                <w:lang w:eastAsia="fi-FI"/>
              </w:rPr>
              <w:t>DC_28A_n79A</w:t>
            </w:r>
          </w:p>
        </w:tc>
      </w:tr>
      <w:tr w:rsidR="00EF2F3B" w:rsidRPr="00EF5447" w14:paraId="27FEADAE" w14:textId="77777777" w:rsidTr="00DF6A9D">
        <w:trPr>
          <w:trHeight w:val="187"/>
          <w:jc w:val="center"/>
        </w:trPr>
        <w:tc>
          <w:tcPr>
            <w:tcW w:w="3397" w:type="dxa"/>
            <w:shd w:val="clear" w:color="auto" w:fill="auto"/>
            <w:noWrap/>
            <w:vAlign w:val="center"/>
          </w:tcPr>
          <w:p w14:paraId="41741AFE" w14:textId="77777777" w:rsidR="00EF2F3B" w:rsidRPr="00EF5447" w:rsidRDefault="00EF2F3B" w:rsidP="00DF6A9D">
            <w:pPr>
              <w:pStyle w:val="TAC"/>
              <w:rPr>
                <w:lang w:eastAsia="ja-JP"/>
              </w:rPr>
            </w:pPr>
            <w:r>
              <w:t>DC_21A_n28A-n77A-n79A</w:t>
            </w:r>
          </w:p>
        </w:tc>
        <w:tc>
          <w:tcPr>
            <w:tcW w:w="3573" w:type="dxa"/>
            <w:gridSpan w:val="2"/>
            <w:vAlign w:val="center"/>
          </w:tcPr>
          <w:p w14:paraId="1E3C4975" w14:textId="77777777" w:rsidR="00EF2F3B" w:rsidRDefault="00EF2F3B" w:rsidP="00DF6A9D">
            <w:pPr>
              <w:pStyle w:val="TAC"/>
            </w:pPr>
            <w:r>
              <w:t>DC_21A_n28A</w:t>
            </w:r>
          </w:p>
          <w:p w14:paraId="09DAD66A" w14:textId="77777777" w:rsidR="00EF2F3B" w:rsidRDefault="00EF2F3B" w:rsidP="00DF6A9D">
            <w:pPr>
              <w:pStyle w:val="TAC"/>
            </w:pPr>
            <w:r>
              <w:t>DC_21A_n77A</w:t>
            </w:r>
          </w:p>
          <w:p w14:paraId="2B6049DF" w14:textId="77777777" w:rsidR="00EF2F3B" w:rsidRPr="00EF5447" w:rsidRDefault="00EF2F3B" w:rsidP="00DF6A9D">
            <w:pPr>
              <w:pStyle w:val="TAC"/>
              <w:rPr>
                <w:lang w:eastAsia="ja-JP"/>
              </w:rPr>
            </w:pPr>
            <w:r>
              <w:t>DC_21A_n79A</w:t>
            </w:r>
          </w:p>
        </w:tc>
      </w:tr>
      <w:tr w:rsidR="00EF2F3B" w:rsidRPr="00EF5447" w14:paraId="24B910E5" w14:textId="77777777" w:rsidTr="00DF6A9D">
        <w:trPr>
          <w:trHeight w:val="187"/>
          <w:jc w:val="center"/>
        </w:trPr>
        <w:tc>
          <w:tcPr>
            <w:tcW w:w="3397" w:type="dxa"/>
            <w:shd w:val="clear" w:color="auto" w:fill="auto"/>
            <w:noWrap/>
            <w:vAlign w:val="center"/>
          </w:tcPr>
          <w:p w14:paraId="7059B27E" w14:textId="77777777" w:rsidR="00EF2F3B" w:rsidRPr="00EF5447" w:rsidRDefault="00EF2F3B" w:rsidP="00DF6A9D">
            <w:pPr>
              <w:pStyle w:val="TAC"/>
              <w:rPr>
                <w:lang w:eastAsia="ja-JP"/>
              </w:rPr>
            </w:pPr>
            <w:r>
              <w:lastRenderedPageBreak/>
              <w:t>DC_21A_n28A-n78A-n79A</w:t>
            </w:r>
          </w:p>
        </w:tc>
        <w:tc>
          <w:tcPr>
            <w:tcW w:w="3573" w:type="dxa"/>
            <w:gridSpan w:val="2"/>
            <w:vAlign w:val="center"/>
          </w:tcPr>
          <w:p w14:paraId="3C217426" w14:textId="77777777" w:rsidR="00EF2F3B" w:rsidRDefault="00EF2F3B" w:rsidP="00DF6A9D">
            <w:pPr>
              <w:pStyle w:val="TAC"/>
            </w:pPr>
            <w:r>
              <w:t>DC_21A_n28A</w:t>
            </w:r>
          </w:p>
          <w:p w14:paraId="6A71B0B1" w14:textId="77777777" w:rsidR="00EF2F3B" w:rsidRDefault="00EF2F3B" w:rsidP="00DF6A9D">
            <w:pPr>
              <w:pStyle w:val="TAC"/>
            </w:pPr>
            <w:r>
              <w:t>DC_21A_n78A</w:t>
            </w:r>
          </w:p>
          <w:p w14:paraId="26945CCE" w14:textId="77777777" w:rsidR="00EF2F3B" w:rsidRPr="00EF5447" w:rsidRDefault="00EF2F3B" w:rsidP="00DF6A9D">
            <w:pPr>
              <w:pStyle w:val="TAC"/>
              <w:rPr>
                <w:lang w:eastAsia="ja-JP"/>
              </w:rPr>
            </w:pPr>
            <w:r>
              <w:t>DC_21A_n79A</w:t>
            </w:r>
          </w:p>
        </w:tc>
      </w:tr>
      <w:tr w:rsidR="00EF2F3B" w:rsidRPr="00EF5447" w14:paraId="73195FC1" w14:textId="77777777" w:rsidTr="00DF6A9D">
        <w:trPr>
          <w:trHeight w:val="187"/>
          <w:jc w:val="center"/>
        </w:trPr>
        <w:tc>
          <w:tcPr>
            <w:tcW w:w="3397" w:type="dxa"/>
            <w:shd w:val="clear" w:color="auto" w:fill="auto"/>
            <w:noWrap/>
          </w:tcPr>
          <w:p w14:paraId="6AC9F4A9" w14:textId="77777777" w:rsidR="00EF2F3B" w:rsidRPr="00EF5447" w:rsidRDefault="00EF2F3B" w:rsidP="00DF6A9D">
            <w:pPr>
              <w:pStyle w:val="TAC"/>
              <w:rPr>
                <w:lang w:eastAsia="ja-JP"/>
              </w:rPr>
            </w:pPr>
            <w:r w:rsidRPr="00EF5447">
              <w:rPr>
                <w:lang w:eastAsia="ja-JP"/>
              </w:rPr>
              <w:t>DC_21A-42A_n1A-n77A</w:t>
            </w:r>
          </w:p>
          <w:p w14:paraId="60BBDE92" w14:textId="77777777" w:rsidR="00EF2F3B" w:rsidRPr="00EF5447" w:rsidRDefault="00EF2F3B" w:rsidP="00DF6A9D">
            <w:pPr>
              <w:pStyle w:val="TAC"/>
              <w:rPr>
                <w:lang w:eastAsia="fi-FI"/>
              </w:rPr>
            </w:pPr>
            <w:r w:rsidRPr="00EF5447">
              <w:rPr>
                <w:lang w:eastAsia="ja-JP"/>
              </w:rPr>
              <w:t>DC_21A-42C_n1A-n77A</w:t>
            </w:r>
          </w:p>
        </w:tc>
        <w:tc>
          <w:tcPr>
            <w:tcW w:w="3573" w:type="dxa"/>
            <w:gridSpan w:val="2"/>
          </w:tcPr>
          <w:p w14:paraId="22566587" w14:textId="77777777" w:rsidR="00EF2F3B" w:rsidRPr="00EF5447" w:rsidRDefault="00EF2F3B" w:rsidP="00DF6A9D">
            <w:pPr>
              <w:pStyle w:val="TAC"/>
              <w:rPr>
                <w:lang w:eastAsia="ja-JP"/>
              </w:rPr>
            </w:pPr>
            <w:r w:rsidRPr="00EF5447">
              <w:rPr>
                <w:lang w:eastAsia="ja-JP"/>
              </w:rPr>
              <w:t>DC_21A_n1A</w:t>
            </w:r>
          </w:p>
          <w:p w14:paraId="6781A164" w14:textId="77777777" w:rsidR="00EF2F3B" w:rsidRPr="00EF5447" w:rsidRDefault="00EF2F3B" w:rsidP="00DF6A9D">
            <w:pPr>
              <w:pStyle w:val="TAC"/>
              <w:rPr>
                <w:lang w:eastAsia="fi-FI"/>
              </w:rPr>
            </w:pPr>
            <w:r w:rsidRPr="00EF5447">
              <w:rPr>
                <w:lang w:eastAsia="ja-JP"/>
              </w:rPr>
              <w:t>DC_21A_n77A</w:t>
            </w:r>
          </w:p>
        </w:tc>
      </w:tr>
      <w:tr w:rsidR="00EF2F3B" w:rsidRPr="00EF5447" w14:paraId="00D01081" w14:textId="77777777" w:rsidTr="00DF6A9D">
        <w:trPr>
          <w:trHeight w:val="187"/>
          <w:jc w:val="center"/>
        </w:trPr>
        <w:tc>
          <w:tcPr>
            <w:tcW w:w="3397" w:type="dxa"/>
            <w:shd w:val="clear" w:color="auto" w:fill="auto"/>
            <w:noWrap/>
          </w:tcPr>
          <w:p w14:paraId="2F7B5491" w14:textId="77777777" w:rsidR="00EF2F3B" w:rsidRPr="00EF5447" w:rsidRDefault="00EF2F3B" w:rsidP="00DF6A9D">
            <w:pPr>
              <w:pStyle w:val="TAC"/>
              <w:rPr>
                <w:lang w:eastAsia="ja-JP"/>
              </w:rPr>
            </w:pPr>
            <w:r w:rsidRPr="00EF5447">
              <w:rPr>
                <w:lang w:eastAsia="ja-JP"/>
              </w:rPr>
              <w:t>DC_21A-42A_n1A-n78A</w:t>
            </w:r>
          </w:p>
          <w:p w14:paraId="2968166B" w14:textId="77777777" w:rsidR="00EF2F3B" w:rsidRPr="00EF5447" w:rsidRDefault="00EF2F3B" w:rsidP="00DF6A9D">
            <w:pPr>
              <w:pStyle w:val="TAC"/>
              <w:rPr>
                <w:lang w:eastAsia="fi-FI"/>
              </w:rPr>
            </w:pPr>
            <w:r w:rsidRPr="00EF5447">
              <w:rPr>
                <w:lang w:eastAsia="ja-JP"/>
              </w:rPr>
              <w:t>DC_21A-42C_n1A-n78A</w:t>
            </w:r>
          </w:p>
        </w:tc>
        <w:tc>
          <w:tcPr>
            <w:tcW w:w="3573" w:type="dxa"/>
            <w:gridSpan w:val="2"/>
          </w:tcPr>
          <w:p w14:paraId="1930D540" w14:textId="77777777" w:rsidR="00EF2F3B" w:rsidRPr="00EF5447" w:rsidRDefault="00EF2F3B" w:rsidP="00DF6A9D">
            <w:pPr>
              <w:pStyle w:val="TAC"/>
              <w:rPr>
                <w:lang w:eastAsia="ja-JP"/>
              </w:rPr>
            </w:pPr>
            <w:r w:rsidRPr="00EF5447">
              <w:rPr>
                <w:lang w:eastAsia="ja-JP"/>
              </w:rPr>
              <w:t>DC_21A_n1A</w:t>
            </w:r>
          </w:p>
          <w:p w14:paraId="0171AB94" w14:textId="77777777" w:rsidR="00EF2F3B" w:rsidRPr="00EF5447" w:rsidRDefault="00EF2F3B" w:rsidP="00DF6A9D">
            <w:pPr>
              <w:pStyle w:val="TAC"/>
              <w:rPr>
                <w:lang w:eastAsia="fi-FI"/>
              </w:rPr>
            </w:pPr>
            <w:r w:rsidRPr="00EF5447">
              <w:rPr>
                <w:lang w:eastAsia="ja-JP"/>
              </w:rPr>
              <w:t>DC_21A_n78A</w:t>
            </w:r>
          </w:p>
        </w:tc>
      </w:tr>
      <w:tr w:rsidR="00EF2F3B" w:rsidRPr="00EF5447" w14:paraId="57E0BCBC" w14:textId="77777777" w:rsidTr="00DF6A9D">
        <w:trPr>
          <w:trHeight w:val="187"/>
          <w:jc w:val="center"/>
        </w:trPr>
        <w:tc>
          <w:tcPr>
            <w:tcW w:w="3397" w:type="dxa"/>
            <w:shd w:val="clear" w:color="auto" w:fill="auto"/>
            <w:noWrap/>
          </w:tcPr>
          <w:p w14:paraId="4915E022" w14:textId="77777777" w:rsidR="00EF2F3B" w:rsidRPr="00EF5447" w:rsidRDefault="00EF2F3B" w:rsidP="00DF6A9D">
            <w:pPr>
              <w:pStyle w:val="TAC"/>
              <w:rPr>
                <w:lang w:eastAsia="ja-JP"/>
              </w:rPr>
            </w:pPr>
            <w:r w:rsidRPr="00EF5447">
              <w:rPr>
                <w:lang w:eastAsia="ja-JP"/>
              </w:rPr>
              <w:t>DC_21A-42A_n1A-n79A</w:t>
            </w:r>
          </w:p>
          <w:p w14:paraId="67445153" w14:textId="77777777" w:rsidR="00EF2F3B" w:rsidRPr="00EF5447" w:rsidRDefault="00EF2F3B" w:rsidP="00DF6A9D">
            <w:pPr>
              <w:pStyle w:val="TAC"/>
              <w:rPr>
                <w:lang w:eastAsia="fi-FI"/>
              </w:rPr>
            </w:pPr>
            <w:r w:rsidRPr="00EF5447">
              <w:rPr>
                <w:lang w:eastAsia="ja-JP"/>
              </w:rPr>
              <w:t>DC_21A-42C_n1A-n79A</w:t>
            </w:r>
          </w:p>
        </w:tc>
        <w:tc>
          <w:tcPr>
            <w:tcW w:w="3573" w:type="dxa"/>
            <w:gridSpan w:val="2"/>
          </w:tcPr>
          <w:p w14:paraId="42F0CDFF" w14:textId="77777777" w:rsidR="00EF2F3B" w:rsidRPr="00EF5447" w:rsidRDefault="00EF2F3B" w:rsidP="00DF6A9D">
            <w:pPr>
              <w:pStyle w:val="TAC"/>
              <w:rPr>
                <w:lang w:eastAsia="ja-JP"/>
              </w:rPr>
            </w:pPr>
            <w:r w:rsidRPr="00EF5447">
              <w:rPr>
                <w:lang w:eastAsia="ja-JP"/>
              </w:rPr>
              <w:t>DC_21A_n1A</w:t>
            </w:r>
          </w:p>
          <w:p w14:paraId="2B1B783E" w14:textId="77777777" w:rsidR="00EF2F3B" w:rsidRPr="00EF5447" w:rsidRDefault="00EF2F3B" w:rsidP="00DF6A9D">
            <w:pPr>
              <w:pStyle w:val="TAC"/>
              <w:rPr>
                <w:lang w:eastAsia="fi-FI"/>
              </w:rPr>
            </w:pPr>
            <w:r w:rsidRPr="00EF5447">
              <w:rPr>
                <w:lang w:eastAsia="ja-JP"/>
              </w:rPr>
              <w:t>DC_21A_n79A</w:t>
            </w:r>
          </w:p>
        </w:tc>
      </w:tr>
      <w:tr w:rsidR="00EF2F3B" w:rsidRPr="00EF5447" w14:paraId="50F3F1A2" w14:textId="77777777" w:rsidTr="00DF6A9D">
        <w:trPr>
          <w:trHeight w:val="187"/>
          <w:jc w:val="center"/>
        </w:trPr>
        <w:tc>
          <w:tcPr>
            <w:tcW w:w="3397" w:type="dxa"/>
            <w:shd w:val="clear" w:color="auto" w:fill="auto"/>
            <w:noWrap/>
          </w:tcPr>
          <w:p w14:paraId="63B56CCF" w14:textId="77777777" w:rsidR="00EF2F3B" w:rsidRPr="00EF5447" w:rsidRDefault="00EF2F3B" w:rsidP="00DF6A9D">
            <w:pPr>
              <w:pStyle w:val="TAC"/>
              <w:rPr>
                <w:rFonts w:cs="Arial"/>
                <w:lang w:eastAsia="ko-KR"/>
              </w:rPr>
            </w:pPr>
            <w:r w:rsidRPr="00EF5447">
              <w:rPr>
                <w:rFonts w:cs="Arial"/>
                <w:lang w:eastAsia="ko-KR"/>
              </w:rPr>
              <w:t>DC_21A-42A_n77A-n79A</w:t>
            </w:r>
          </w:p>
          <w:p w14:paraId="421C2C59" w14:textId="77777777" w:rsidR="00EF2F3B" w:rsidRPr="00EF5447" w:rsidRDefault="00EF2F3B" w:rsidP="00DF6A9D">
            <w:pPr>
              <w:pStyle w:val="TAC"/>
              <w:rPr>
                <w:lang w:eastAsia="fi-FI"/>
              </w:rPr>
            </w:pPr>
            <w:r w:rsidRPr="00EF5447">
              <w:rPr>
                <w:rFonts w:cs="Arial"/>
                <w:lang w:eastAsia="ko-KR"/>
              </w:rPr>
              <w:t>DC_21A-42C_n77A-n79A</w:t>
            </w:r>
          </w:p>
        </w:tc>
        <w:tc>
          <w:tcPr>
            <w:tcW w:w="3573" w:type="dxa"/>
            <w:gridSpan w:val="2"/>
          </w:tcPr>
          <w:p w14:paraId="4DDE226E" w14:textId="77777777" w:rsidR="00EF2F3B" w:rsidRPr="00EF5447" w:rsidRDefault="00EF2F3B" w:rsidP="00DF6A9D">
            <w:pPr>
              <w:pStyle w:val="TAC"/>
              <w:rPr>
                <w:lang w:eastAsia="ko-KR"/>
              </w:rPr>
            </w:pPr>
            <w:r w:rsidRPr="00EF5447">
              <w:rPr>
                <w:lang w:eastAsia="ko-KR"/>
              </w:rPr>
              <w:t>DC_21A_n77A</w:t>
            </w:r>
          </w:p>
          <w:p w14:paraId="5DDBB678" w14:textId="77777777" w:rsidR="00EF2F3B" w:rsidRPr="00EF5447" w:rsidRDefault="00EF2F3B" w:rsidP="00DF6A9D">
            <w:pPr>
              <w:pStyle w:val="TAC"/>
              <w:rPr>
                <w:lang w:eastAsia="fi-FI"/>
              </w:rPr>
            </w:pPr>
            <w:r w:rsidRPr="00EF5447">
              <w:rPr>
                <w:lang w:eastAsia="ko-KR"/>
              </w:rPr>
              <w:t>DC_21A_n79A</w:t>
            </w:r>
          </w:p>
        </w:tc>
      </w:tr>
      <w:tr w:rsidR="00EF2F3B" w:rsidRPr="00EF5447" w14:paraId="50D59103" w14:textId="77777777" w:rsidTr="00DF6A9D">
        <w:trPr>
          <w:trHeight w:val="187"/>
          <w:jc w:val="center"/>
        </w:trPr>
        <w:tc>
          <w:tcPr>
            <w:tcW w:w="3397" w:type="dxa"/>
            <w:shd w:val="clear" w:color="auto" w:fill="auto"/>
            <w:noWrap/>
          </w:tcPr>
          <w:p w14:paraId="3989BE1A" w14:textId="77777777" w:rsidR="00EF2F3B" w:rsidRPr="00EF5447" w:rsidRDefault="00EF2F3B" w:rsidP="00DF6A9D">
            <w:pPr>
              <w:pStyle w:val="TAC"/>
              <w:rPr>
                <w:rFonts w:cs="Arial"/>
                <w:lang w:eastAsia="ko-KR"/>
              </w:rPr>
            </w:pPr>
            <w:r w:rsidRPr="00EF5447">
              <w:rPr>
                <w:rFonts w:cs="Arial"/>
                <w:lang w:eastAsia="ko-KR"/>
              </w:rPr>
              <w:t>DC_21A-42A_n78A-n79A</w:t>
            </w:r>
          </w:p>
          <w:p w14:paraId="744EB4A6" w14:textId="77777777" w:rsidR="00EF2F3B" w:rsidRPr="00EF5447" w:rsidRDefault="00EF2F3B" w:rsidP="00DF6A9D">
            <w:pPr>
              <w:pStyle w:val="TAC"/>
              <w:rPr>
                <w:lang w:eastAsia="fi-FI"/>
              </w:rPr>
            </w:pPr>
            <w:r w:rsidRPr="00EF5447">
              <w:rPr>
                <w:rFonts w:cs="Arial"/>
                <w:lang w:eastAsia="ko-KR"/>
              </w:rPr>
              <w:t>DC_21A-42C_n78A-n79A</w:t>
            </w:r>
          </w:p>
        </w:tc>
        <w:tc>
          <w:tcPr>
            <w:tcW w:w="3573" w:type="dxa"/>
            <w:gridSpan w:val="2"/>
          </w:tcPr>
          <w:p w14:paraId="0A752FE8" w14:textId="77777777" w:rsidR="00EF2F3B" w:rsidRPr="00EF5447" w:rsidRDefault="00EF2F3B" w:rsidP="00DF6A9D">
            <w:pPr>
              <w:pStyle w:val="TAC"/>
              <w:rPr>
                <w:lang w:eastAsia="ko-KR"/>
              </w:rPr>
            </w:pPr>
            <w:r w:rsidRPr="00EF5447">
              <w:rPr>
                <w:lang w:eastAsia="ko-KR"/>
              </w:rPr>
              <w:t>DC_21A_n78A</w:t>
            </w:r>
          </w:p>
          <w:p w14:paraId="4CBB8476" w14:textId="77777777" w:rsidR="00EF2F3B" w:rsidRPr="00EF5447" w:rsidRDefault="00EF2F3B" w:rsidP="00DF6A9D">
            <w:pPr>
              <w:pStyle w:val="TAC"/>
              <w:rPr>
                <w:lang w:eastAsia="fi-FI"/>
              </w:rPr>
            </w:pPr>
            <w:r w:rsidRPr="00EF5447">
              <w:rPr>
                <w:lang w:eastAsia="ko-KR"/>
              </w:rPr>
              <w:t>DC_21A_n79A</w:t>
            </w:r>
          </w:p>
        </w:tc>
      </w:tr>
      <w:tr w:rsidR="00EF2F3B" w:rsidRPr="00EF5447" w14:paraId="712FEE76" w14:textId="77777777" w:rsidTr="00DF6A9D">
        <w:trPr>
          <w:trHeight w:val="187"/>
          <w:jc w:val="center"/>
        </w:trPr>
        <w:tc>
          <w:tcPr>
            <w:tcW w:w="3397" w:type="dxa"/>
            <w:shd w:val="clear" w:color="auto" w:fill="auto"/>
            <w:noWrap/>
          </w:tcPr>
          <w:p w14:paraId="2C28FA61" w14:textId="77777777" w:rsidR="00EF2F3B" w:rsidRPr="00EF5447" w:rsidRDefault="00EF2F3B" w:rsidP="00DF6A9D">
            <w:pPr>
              <w:pStyle w:val="TAC"/>
              <w:rPr>
                <w:lang w:eastAsia="fi-FI"/>
              </w:rPr>
            </w:pPr>
            <w:r>
              <w:t>DC_28A-32A-38A</w:t>
            </w:r>
            <w:r w:rsidRPr="00940479">
              <w:t>_n</w:t>
            </w:r>
            <w:r>
              <w:t>1</w:t>
            </w:r>
            <w:r w:rsidRPr="00940479">
              <w:rPr>
                <w:lang w:val="fi-FI"/>
              </w:rPr>
              <w:t>A</w:t>
            </w:r>
          </w:p>
        </w:tc>
        <w:tc>
          <w:tcPr>
            <w:tcW w:w="3573" w:type="dxa"/>
            <w:gridSpan w:val="2"/>
          </w:tcPr>
          <w:p w14:paraId="3B1A305C" w14:textId="77777777" w:rsidR="00EF2F3B" w:rsidRDefault="00EF2F3B" w:rsidP="00DF6A9D">
            <w:pPr>
              <w:pStyle w:val="TAC"/>
            </w:pPr>
            <w:r>
              <w:t>DC_28A_n1</w:t>
            </w:r>
            <w:r w:rsidRPr="00940479">
              <w:t>A</w:t>
            </w:r>
          </w:p>
          <w:p w14:paraId="76BDFA15" w14:textId="77777777" w:rsidR="00EF2F3B" w:rsidRPr="00EF5447" w:rsidRDefault="00EF2F3B" w:rsidP="00DF6A9D">
            <w:pPr>
              <w:pStyle w:val="TAC"/>
              <w:rPr>
                <w:lang w:eastAsia="fi-FI"/>
              </w:rPr>
            </w:pPr>
            <w:r>
              <w:t>DC_38A_n1</w:t>
            </w:r>
            <w:r w:rsidRPr="00940479">
              <w:t>A</w:t>
            </w:r>
          </w:p>
        </w:tc>
      </w:tr>
      <w:tr w:rsidR="00EF2F3B" w:rsidRPr="00EF5447" w14:paraId="5A0E70C5" w14:textId="77777777" w:rsidTr="00DF6A9D">
        <w:trPr>
          <w:trHeight w:val="187"/>
          <w:jc w:val="center"/>
        </w:trPr>
        <w:tc>
          <w:tcPr>
            <w:tcW w:w="3397" w:type="dxa"/>
            <w:shd w:val="clear" w:color="auto" w:fill="auto"/>
            <w:noWrap/>
          </w:tcPr>
          <w:p w14:paraId="56DC285E" w14:textId="77777777" w:rsidR="00EF2F3B" w:rsidRPr="00EF5447" w:rsidRDefault="00EF2F3B" w:rsidP="00DF6A9D">
            <w:pPr>
              <w:pStyle w:val="TAC"/>
              <w:rPr>
                <w:lang w:eastAsia="fi-FI"/>
              </w:rPr>
            </w:pPr>
            <w:r w:rsidRPr="00EF5447">
              <w:rPr>
                <w:lang w:eastAsia="fi-FI"/>
              </w:rPr>
              <w:t>DC_28A-41A-42A_n78A</w:t>
            </w:r>
          </w:p>
          <w:p w14:paraId="57056F98" w14:textId="77777777" w:rsidR="00EF2F3B" w:rsidRPr="00EF5447" w:rsidRDefault="00EF2F3B" w:rsidP="00DF6A9D">
            <w:pPr>
              <w:pStyle w:val="TAC"/>
              <w:rPr>
                <w:lang w:eastAsia="fi-FI"/>
              </w:rPr>
            </w:pPr>
            <w:r w:rsidRPr="00EF5447">
              <w:rPr>
                <w:lang w:eastAsia="fi-FI"/>
              </w:rPr>
              <w:t>DC_28A-41C-42A_n78A</w:t>
            </w:r>
          </w:p>
          <w:p w14:paraId="06970512" w14:textId="77777777" w:rsidR="00EF2F3B" w:rsidRPr="00EF5447" w:rsidRDefault="00EF2F3B" w:rsidP="00DF6A9D">
            <w:pPr>
              <w:pStyle w:val="TAC"/>
              <w:rPr>
                <w:lang w:eastAsia="fi-FI"/>
              </w:rPr>
            </w:pPr>
            <w:r w:rsidRPr="00EF5447">
              <w:rPr>
                <w:lang w:eastAsia="fi-FI"/>
              </w:rPr>
              <w:t>DC_28A-41A-42C_n78A</w:t>
            </w:r>
          </w:p>
          <w:p w14:paraId="6AAA37C3" w14:textId="77777777" w:rsidR="00EF2F3B" w:rsidRPr="00EF5447" w:rsidRDefault="00EF2F3B" w:rsidP="00DF6A9D">
            <w:pPr>
              <w:pStyle w:val="TAC"/>
              <w:rPr>
                <w:rFonts w:cs="Arial"/>
                <w:lang w:eastAsia="ko-KR"/>
              </w:rPr>
            </w:pPr>
            <w:r w:rsidRPr="00EF5447">
              <w:rPr>
                <w:lang w:eastAsia="fi-FI"/>
              </w:rPr>
              <w:t>DC_28A-41C-42C_n78A</w:t>
            </w:r>
          </w:p>
        </w:tc>
        <w:tc>
          <w:tcPr>
            <w:tcW w:w="3573" w:type="dxa"/>
            <w:gridSpan w:val="2"/>
          </w:tcPr>
          <w:p w14:paraId="1F2A24D6" w14:textId="77777777" w:rsidR="00EF2F3B" w:rsidRPr="00EF5447" w:rsidRDefault="00EF2F3B" w:rsidP="00DF6A9D">
            <w:pPr>
              <w:pStyle w:val="TAC"/>
              <w:rPr>
                <w:lang w:eastAsia="fi-FI"/>
              </w:rPr>
            </w:pPr>
            <w:r w:rsidRPr="00EF5447">
              <w:rPr>
                <w:lang w:eastAsia="fi-FI"/>
              </w:rPr>
              <w:t>DC_</w:t>
            </w:r>
            <w:r w:rsidRPr="00EF5447">
              <w:rPr>
                <w:lang w:eastAsia="ja-JP"/>
              </w:rPr>
              <w:t>28</w:t>
            </w:r>
            <w:r w:rsidRPr="00EF5447">
              <w:rPr>
                <w:lang w:eastAsia="fi-FI"/>
              </w:rPr>
              <w:t>A_</w:t>
            </w:r>
            <w:r w:rsidRPr="00EF5447">
              <w:rPr>
                <w:lang w:eastAsia="ja-JP"/>
              </w:rPr>
              <w:t>n78</w:t>
            </w:r>
            <w:r w:rsidRPr="00EF5447">
              <w:rPr>
                <w:lang w:eastAsia="fi-FI"/>
              </w:rPr>
              <w:t>A</w:t>
            </w:r>
          </w:p>
          <w:p w14:paraId="2ED3D5EC" w14:textId="77777777" w:rsidR="00EF2F3B" w:rsidRPr="00EF5447" w:rsidRDefault="00EF2F3B" w:rsidP="00DF6A9D">
            <w:pPr>
              <w:pStyle w:val="TAC"/>
              <w:rPr>
                <w:lang w:eastAsia="fi-FI"/>
              </w:rPr>
            </w:pPr>
            <w:r w:rsidRPr="00EF5447">
              <w:rPr>
                <w:lang w:eastAsia="fi-FI"/>
              </w:rPr>
              <w:t>DC_</w:t>
            </w:r>
            <w:r w:rsidRPr="00EF5447">
              <w:rPr>
                <w:lang w:eastAsia="ja-JP"/>
              </w:rPr>
              <w:t>41</w:t>
            </w:r>
            <w:r w:rsidRPr="00EF5447">
              <w:rPr>
                <w:lang w:eastAsia="fi-FI"/>
              </w:rPr>
              <w:t>A_</w:t>
            </w:r>
            <w:r w:rsidRPr="00EF5447">
              <w:rPr>
                <w:lang w:eastAsia="ja-JP"/>
              </w:rPr>
              <w:t>n78</w:t>
            </w:r>
            <w:r w:rsidRPr="00EF5447">
              <w:rPr>
                <w:lang w:eastAsia="fi-FI"/>
              </w:rPr>
              <w:t>A</w:t>
            </w:r>
          </w:p>
          <w:p w14:paraId="0FC290B6" w14:textId="77777777" w:rsidR="00EF2F3B" w:rsidRPr="00EF5447" w:rsidRDefault="00EF2F3B" w:rsidP="00DF6A9D">
            <w:pPr>
              <w:pStyle w:val="TAC"/>
              <w:rPr>
                <w:lang w:eastAsia="fi-FI"/>
              </w:rPr>
            </w:pPr>
            <w:r w:rsidRPr="00EF5447">
              <w:rPr>
                <w:lang w:eastAsia="fi-FI"/>
              </w:rPr>
              <w:t>DC_</w:t>
            </w:r>
            <w:r w:rsidRPr="00EF5447">
              <w:rPr>
                <w:lang w:eastAsia="ja-JP"/>
              </w:rPr>
              <w:t>41</w:t>
            </w:r>
            <w:r w:rsidRPr="00EF5447">
              <w:rPr>
                <w:lang w:eastAsia="fi-FI"/>
              </w:rPr>
              <w:t>C_</w:t>
            </w:r>
            <w:r w:rsidRPr="00EF5447">
              <w:rPr>
                <w:lang w:eastAsia="ja-JP"/>
              </w:rPr>
              <w:t>n78</w:t>
            </w:r>
            <w:r w:rsidRPr="00EF5447">
              <w:rPr>
                <w:lang w:eastAsia="fi-FI"/>
              </w:rPr>
              <w:t>A</w:t>
            </w:r>
          </w:p>
          <w:p w14:paraId="36363EA8" w14:textId="77777777" w:rsidR="00EF2F3B" w:rsidRPr="00EF5447" w:rsidRDefault="00EF2F3B" w:rsidP="00DF6A9D">
            <w:pPr>
              <w:pStyle w:val="TAC"/>
              <w:rPr>
                <w:lang w:eastAsia="ko-KR"/>
              </w:rPr>
            </w:pPr>
          </w:p>
        </w:tc>
      </w:tr>
      <w:tr w:rsidR="00EF2F3B" w:rsidRPr="00EF5447" w14:paraId="3EAD4E20" w14:textId="77777777" w:rsidTr="00DF6A9D">
        <w:trPr>
          <w:trHeight w:val="187"/>
          <w:jc w:val="center"/>
        </w:trPr>
        <w:tc>
          <w:tcPr>
            <w:tcW w:w="3397" w:type="dxa"/>
            <w:shd w:val="clear" w:color="auto" w:fill="auto"/>
            <w:noWrap/>
          </w:tcPr>
          <w:p w14:paraId="7709292D" w14:textId="77777777" w:rsidR="00EF2F3B" w:rsidRPr="00EF5447" w:rsidRDefault="00EF2F3B" w:rsidP="00DF6A9D">
            <w:pPr>
              <w:pStyle w:val="TAC"/>
              <w:rPr>
                <w:rFonts w:eastAsia="Malgun Gothic"/>
                <w:lang w:eastAsia="ko-KR"/>
              </w:rPr>
            </w:pPr>
            <w:r w:rsidRPr="00EF5447">
              <w:rPr>
                <w:lang w:eastAsia="ja-JP"/>
              </w:rPr>
              <w:t>DC_29A-30A-66A_n2A</w:t>
            </w:r>
          </w:p>
        </w:tc>
        <w:tc>
          <w:tcPr>
            <w:tcW w:w="3573" w:type="dxa"/>
            <w:gridSpan w:val="2"/>
          </w:tcPr>
          <w:p w14:paraId="357DADF7" w14:textId="77777777" w:rsidR="00EF2F3B" w:rsidRPr="00EF5447" w:rsidRDefault="00EF2F3B" w:rsidP="00DF6A9D">
            <w:pPr>
              <w:pStyle w:val="TAC"/>
              <w:rPr>
                <w:lang w:eastAsia="ja-JP"/>
              </w:rPr>
            </w:pPr>
            <w:r w:rsidRPr="00EF5447">
              <w:rPr>
                <w:lang w:eastAsia="ja-JP"/>
              </w:rPr>
              <w:t>DC_30A_n2A</w:t>
            </w:r>
          </w:p>
          <w:p w14:paraId="3187B812" w14:textId="77777777" w:rsidR="00EF2F3B" w:rsidRPr="00EF5447" w:rsidRDefault="00EF2F3B" w:rsidP="00DF6A9D">
            <w:pPr>
              <w:pStyle w:val="TAC"/>
              <w:rPr>
                <w:szCs w:val="18"/>
              </w:rPr>
            </w:pPr>
            <w:r w:rsidRPr="00EF5447">
              <w:rPr>
                <w:lang w:eastAsia="ja-JP"/>
              </w:rPr>
              <w:t>DC_66A_n2A</w:t>
            </w:r>
          </w:p>
        </w:tc>
      </w:tr>
      <w:tr w:rsidR="00EF2F3B" w:rsidRPr="00EF5447" w14:paraId="334C6C4C" w14:textId="77777777" w:rsidTr="00DF6A9D">
        <w:trPr>
          <w:trHeight w:val="187"/>
          <w:jc w:val="center"/>
        </w:trPr>
        <w:tc>
          <w:tcPr>
            <w:tcW w:w="3397" w:type="dxa"/>
            <w:shd w:val="clear" w:color="auto" w:fill="auto"/>
            <w:noWrap/>
          </w:tcPr>
          <w:p w14:paraId="199AF553" w14:textId="77777777" w:rsidR="00EF2F3B" w:rsidRPr="00EF5447" w:rsidRDefault="00EF2F3B" w:rsidP="00DF6A9D">
            <w:pPr>
              <w:pStyle w:val="TAC"/>
              <w:rPr>
                <w:rFonts w:eastAsia="Malgun Gothic"/>
                <w:lang w:eastAsia="ko-KR"/>
              </w:rPr>
            </w:pPr>
            <w:r w:rsidRPr="00EF5447">
              <w:rPr>
                <w:lang w:eastAsia="ja-JP"/>
              </w:rPr>
              <w:t>DC_29A-30A-66A-66A_n2A</w:t>
            </w:r>
          </w:p>
        </w:tc>
        <w:tc>
          <w:tcPr>
            <w:tcW w:w="3573" w:type="dxa"/>
            <w:gridSpan w:val="2"/>
          </w:tcPr>
          <w:p w14:paraId="68C22081" w14:textId="77777777" w:rsidR="00EF2F3B" w:rsidRPr="00EF5447" w:rsidRDefault="00EF2F3B" w:rsidP="00DF6A9D">
            <w:pPr>
              <w:pStyle w:val="TAC"/>
              <w:rPr>
                <w:lang w:eastAsia="ja-JP"/>
              </w:rPr>
            </w:pPr>
            <w:r w:rsidRPr="00EF5447">
              <w:rPr>
                <w:lang w:eastAsia="ja-JP"/>
              </w:rPr>
              <w:t>DC_30A_n2A</w:t>
            </w:r>
          </w:p>
          <w:p w14:paraId="7A65ED45" w14:textId="77777777" w:rsidR="00EF2F3B" w:rsidRPr="00EF5447" w:rsidRDefault="00EF2F3B" w:rsidP="00DF6A9D">
            <w:pPr>
              <w:pStyle w:val="TAC"/>
              <w:rPr>
                <w:szCs w:val="18"/>
              </w:rPr>
            </w:pPr>
            <w:r w:rsidRPr="00EF5447">
              <w:rPr>
                <w:lang w:eastAsia="ja-JP"/>
              </w:rPr>
              <w:t>DC_66A_n2A</w:t>
            </w:r>
          </w:p>
        </w:tc>
      </w:tr>
      <w:tr w:rsidR="00EF2F3B" w:rsidRPr="00EF5447" w14:paraId="0D53C3E2" w14:textId="77777777" w:rsidTr="00DF6A9D">
        <w:trPr>
          <w:trHeight w:val="187"/>
          <w:jc w:val="center"/>
        </w:trPr>
        <w:tc>
          <w:tcPr>
            <w:tcW w:w="3397" w:type="dxa"/>
            <w:shd w:val="clear" w:color="auto" w:fill="auto"/>
            <w:noWrap/>
          </w:tcPr>
          <w:p w14:paraId="15E37FBF" w14:textId="77777777" w:rsidR="00EF2F3B" w:rsidRPr="00EF5447" w:rsidRDefault="00EF2F3B" w:rsidP="00DF6A9D">
            <w:pPr>
              <w:pStyle w:val="TAC"/>
              <w:rPr>
                <w:rFonts w:eastAsia="Malgun Gothic"/>
                <w:lang w:eastAsia="ko-KR"/>
              </w:rPr>
            </w:pPr>
            <w:r w:rsidRPr="00EF5447">
              <w:rPr>
                <w:lang w:eastAsia="ja-JP"/>
              </w:rPr>
              <w:t>DC_29A-30A-66A_n66A</w:t>
            </w:r>
          </w:p>
        </w:tc>
        <w:tc>
          <w:tcPr>
            <w:tcW w:w="3573" w:type="dxa"/>
            <w:gridSpan w:val="2"/>
          </w:tcPr>
          <w:p w14:paraId="53A87796" w14:textId="77777777" w:rsidR="00EF2F3B" w:rsidRPr="00EF5447" w:rsidRDefault="00EF2F3B" w:rsidP="00DF6A9D">
            <w:pPr>
              <w:pStyle w:val="TAC"/>
              <w:rPr>
                <w:lang w:eastAsia="ja-JP"/>
              </w:rPr>
            </w:pPr>
            <w:r w:rsidRPr="00EF5447">
              <w:rPr>
                <w:lang w:eastAsia="ja-JP"/>
              </w:rPr>
              <w:t>DC_30A_n66A</w:t>
            </w:r>
          </w:p>
          <w:p w14:paraId="01008DFD" w14:textId="77777777" w:rsidR="00EF2F3B" w:rsidRPr="00EF5447" w:rsidRDefault="00EF2F3B" w:rsidP="00DF6A9D">
            <w:pPr>
              <w:pStyle w:val="TAC"/>
              <w:rPr>
                <w:szCs w:val="18"/>
              </w:rPr>
            </w:pPr>
            <w:r w:rsidRPr="00EF5447">
              <w:rPr>
                <w:lang w:eastAsia="ja-JP"/>
              </w:rPr>
              <w:t>DC_66A_n66A</w:t>
            </w:r>
            <w:r w:rsidRPr="00EF5447">
              <w:rPr>
                <w:vertAlign w:val="superscript"/>
                <w:lang w:eastAsia="fi-FI"/>
              </w:rPr>
              <w:t>4</w:t>
            </w:r>
          </w:p>
        </w:tc>
      </w:tr>
      <w:tr w:rsidR="00EF2F3B" w:rsidRPr="00EF5447" w14:paraId="3CEF6CA9" w14:textId="77777777" w:rsidTr="00DF6A9D">
        <w:trPr>
          <w:gridAfter w:val="1"/>
          <w:wAfter w:w="24" w:type="dxa"/>
          <w:trHeight w:val="187"/>
          <w:jc w:val="center"/>
        </w:trPr>
        <w:tc>
          <w:tcPr>
            <w:tcW w:w="3397" w:type="dxa"/>
            <w:shd w:val="clear" w:color="auto" w:fill="auto"/>
            <w:noWrap/>
          </w:tcPr>
          <w:p w14:paraId="618E6594" w14:textId="77777777" w:rsidR="00EF2F3B" w:rsidRPr="00EF5447" w:rsidRDefault="00EF2F3B" w:rsidP="00DF6A9D">
            <w:pPr>
              <w:pStyle w:val="TAC"/>
              <w:rPr>
                <w:lang w:eastAsia="ja-JP"/>
              </w:rPr>
            </w:pPr>
            <w:r w:rsidRPr="005D1F57">
              <w:t>DC_</w:t>
            </w:r>
            <w:r>
              <w:t>29A-30A-66A</w:t>
            </w:r>
            <w:r w:rsidRPr="005D1F57">
              <w:t>_n77</w:t>
            </w:r>
            <w:r>
              <w:t>A</w:t>
            </w:r>
            <w:r>
              <w:rPr>
                <w:bCs/>
                <w:vertAlign w:val="superscript"/>
                <w:lang w:eastAsia="fi-FI"/>
              </w:rPr>
              <w:t>9</w:t>
            </w:r>
          </w:p>
        </w:tc>
        <w:tc>
          <w:tcPr>
            <w:tcW w:w="3549" w:type="dxa"/>
          </w:tcPr>
          <w:p w14:paraId="2EDBD81D" w14:textId="77777777" w:rsidR="00EF2F3B" w:rsidRDefault="00EF2F3B" w:rsidP="00DF6A9D">
            <w:pPr>
              <w:pStyle w:val="TAC"/>
            </w:pPr>
            <w:r w:rsidRPr="005D1F57">
              <w:t>DC_</w:t>
            </w:r>
            <w:r>
              <w:t>30A</w:t>
            </w:r>
            <w:r w:rsidRPr="005D1F57">
              <w:t>_n77A</w:t>
            </w:r>
            <w:r>
              <w:rPr>
                <w:bCs/>
                <w:vertAlign w:val="superscript"/>
                <w:lang w:eastAsia="fi-FI"/>
              </w:rPr>
              <w:t>9</w:t>
            </w:r>
          </w:p>
          <w:p w14:paraId="42FE9D90" w14:textId="77777777" w:rsidR="00EF2F3B" w:rsidRPr="00EF5447" w:rsidRDefault="00EF2F3B" w:rsidP="00DF6A9D">
            <w:pPr>
              <w:pStyle w:val="TAC"/>
              <w:rPr>
                <w:lang w:eastAsia="ja-JP"/>
              </w:rPr>
            </w:pPr>
            <w:r w:rsidRPr="005D1F57">
              <w:t>DC_</w:t>
            </w:r>
            <w:r>
              <w:t>66</w:t>
            </w:r>
            <w:r w:rsidRPr="005D1F57">
              <w:t>A_n77A</w:t>
            </w:r>
            <w:r>
              <w:rPr>
                <w:bCs/>
                <w:vertAlign w:val="superscript"/>
                <w:lang w:eastAsia="fi-FI"/>
              </w:rPr>
              <w:t>9</w:t>
            </w:r>
          </w:p>
        </w:tc>
      </w:tr>
      <w:tr w:rsidR="00EF2F3B" w:rsidRPr="00EF5447" w14:paraId="575A2AF9"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482876F2" w14:textId="77777777" w:rsidR="00EF2F3B" w:rsidRPr="00EF5447" w:rsidRDefault="00EF2F3B" w:rsidP="00DF6A9D">
            <w:pPr>
              <w:pStyle w:val="TAC"/>
              <w:rPr>
                <w:rFonts w:eastAsia="Malgun Gothic"/>
                <w:lang w:eastAsia="ko-KR"/>
              </w:rPr>
            </w:pPr>
            <w:r>
              <w:t>DC_42A_n1A-n77A-n79A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5367FCCD" w14:textId="77777777" w:rsidR="00EF2F3B" w:rsidRPr="00EF5447" w:rsidRDefault="00EF2F3B" w:rsidP="00DF6A9D">
            <w:pPr>
              <w:pStyle w:val="TAC"/>
              <w:rPr>
                <w:rFonts w:cs="Arial"/>
                <w:szCs w:val="18"/>
              </w:rPr>
            </w:pPr>
            <w:r>
              <w:t>N/A</w:t>
            </w:r>
          </w:p>
        </w:tc>
      </w:tr>
      <w:tr w:rsidR="00EF2F3B" w:rsidRPr="00EF5447" w14:paraId="5BEF456E"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92F7EE1" w14:textId="77777777" w:rsidR="00EF2F3B" w:rsidRPr="00EF5447" w:rsidRDefault="00EF2F3B" w:rsidP="00DF6A9D">
            <w:pPr>
              <w:pStyle w:val="TAC"/>
              <w:rPr>
                <w:rFonts w:eastAsia="Malgun Gothic"/>
                <w:lang w:eastAsia="ko-KR"/>
              </w:rPr>
            </w:pPr>
            <w:r>
              <w:t>DC_42A_n1A-n78A-n79A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6E235135" w14:textId="77777777" w:rsidR="00EF2F3B" w:rsidRPr="00EF5447" w:rsidRDefault="00EF2F3B" w:rsidP="00DF6A9D">
            <w:pPr>
              <w:pStyle w:val="TAC"/>
              <w:rPr>
                <w:rFonts w:cs="Arial"/>
                <w:szCs w:val="18"/>
              </w:rPr>
            </w:pPr>
            <w:r>
              <w:t>N/A</w:t>
            </w:r>
          </w:p>
        </w:tc>
      </w:tr>
      <w:tr w:rsidR="00EF2F3B" w:rsidRPr="00EF5447" w14:paraId="5C54D22D"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5476B73" w14:textId="77777777" w:rsidR="00EF2F3B" w:rsidRPr="00EF5447" w:rsidRDefault="00EF2F3B" w:rsidP="00DF6A9D">
            <w:pPr>
              <w:pStyle w:val="TAC"/>
              <w:rPr>
                <w:rFonts w:eastAsia="Malgun Gothic"/>
                <w:lang w:eastAsia="ko-KR"/>
              </w:rPr>
            </w:pPr>
            <w:r>
              <w:t>DC_42A_n3A-n28A-n77A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1FF1D021" w14:textId="77777777" w:rsidR="00EF2F3B" w:rsidRDefault="00EF2F3B" w:rsidP="00DF6A9D">
            <w:pPr>
              <w:pStyle w:val="TAC"/>
            </w:pPr>
            <w:r>
              <w:t>DC_42A_n3A</w:t>
            </w:r>
          </w:p>
          <w:p w14:paraId="1ACA420E" w14:textId="77777777" w:rsidR="00EF2F3B" w:rsidRPr="00EF5447" w:rsidRDefault="00EF2F3B" w:rsidP="00DF6A9D">
            <w:pPr>
              <w:pStyle w:val="TAC"/>
              <w:rPr>
                <w:rFonts w:cs="Arial"/>
                <w:szCs w:val="18"/>
              </w:rPr>
            </w:pPr>
            <w:r>
              <w:t>DC_42A_n28A</w:t>
            </w:r>
          </w:p>
        </w:tc>
      </w:tr>
      <w:tr w:rsidR="00EF2F3B" w:rsidRPr="00EF5447" w14:paraId="3AD0C075"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3D0FDFF0" w14:textId="77777777" w:rsidR="00EF2F3B" w:rsidRPr="00EF5447" w:rsidRDefault="00EF2F3B" w:rsidP="00DF6A9D">
            <w:pPr>
              <w:pStyle w:val="TAC"/>
              <w:rPr>
                <w:rFonts w:eastAsia="Malgun Gothic"/>
                <w:lang w:eastAsia="ko-KR"/>
              </w:rPr>
            </w:pPr>
            <w:r>
              <w:t>DC_42A_n3A-n28A-n77(2A)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250EE0FE" w14:textId="77777777" w:rsidR="00EF2F3B" w:rsidRDefault="00EF2F3B" w:rsidP="00DF6A9D">
            <w:pPr>
              <w:pStyle w:val="TAC"/>
            </w:pPr>
            <w:r>
              <w:t>DC_42A_n3A</w:t>
            </w:r>
          </w:p>
          <w:p w14:paraId="46DA2BD7" w14:textId="77777777" w:rsidR="00EF2F3B" w:rsidRPr="00EF5447" w:rsidRDefault="00EF2F3B" w:rsidP="00DF6A9D">
            <w:pPr>
              <w:pStyle w:val="TAC"/>
              <w:rPr>
                <w:rFonts w:cs="Arial"/>
                <w:szCs w:val="18"/>
              </w:rPr>
            </w:pPr>
            <w:r>
              <w:t>DC_42A_n28A</w:t>
            </w:r>
          </w:p>
        </w:tc>
      </w:tr>
      <w:tr w:rsidR="00EF2F3B" w:rsidRPr="00EF5447" w14:paraId="33C0B9BE"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75740AD0" w14:textId="77777777" w:rsidR="00EF2F3B" w:rsidRPr="00EF5447" w:rsidRDefault="00EF2F3B" w:rsidP="00DF6A9D">
            <w:pPr>
              <w:pStyle w:val="TAC"/>
              <w:rPr>
                <w:rFonts w:eastAsia="Malgun Gothic"/>
                <w:lang w:eastAsia="ko-KR"/>
              </w:rPr>
            </w:pPr>
            <w:r>
              <w:t>DC_42C_n3A-n28A-n77A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7FCFC43F" w14:textId="77777777" w:rsidR="00EF2F3B" w:rsidRDefault="00EF2F3B" w:rsidP="00DF6A9D">
            <w:pPr>
              <w:pStyle w:val="TAC"/>
            </w:pPr>
            <w:r>
              <w:t>DC_42A_n3A</w:t>
            </w:r>
          </w:p>
          <w:p w14:paraId="60A89A4C" w14:textId="77777777" w:rsidR="00EF2F3B" w:rsidRDefault="00EF2F3B" w:rsidP="00DF6A9D">
            <w:pPr>
              <w:pStyle w:val="TAC"/>
            </w:pPr>
            <w:r>
              <w:t>DC_42C_n3A</w:t>
            </w:r>
          </w:p>
          <w:p w14:paraId="3F3447BA" w14:textId="77777777" w:rsidR="00EF2F3B" w:rsidRDefault="00EF2F3B" w:rsidP="00DF6A9D">
            <w:pPr>
              <w:pStyle w:val="TAC"/>
            </w:pPr>
            <w:r>
              <w:t>DC_42A_n28A</w:t>
            </w:r>
          </w:p>
          <w:p w14:paraId="53B0768C" w14:textId="77777777" w:rsidR="00EF2F3B" w:rsidRPr="00EF5447" w:rsidRDefault="00EF2F3B" w:rsidP="00DF6A9D">
            <w:pPr>
              <w:pStyle w:val="TAC"/>
              <w:rPr>
                <w:rFonts w:cs="Arial"/>
                <w:szCs w:val="18"/>
              </w:rPr>
            </w:pPr>
            <w:r>
              <w:t>DC_42C_n28A</w:t>
            </w:r>
          </w:p>
        </w:tc>
      </w:tr>
      <w:tr w:rsidR="00EF2F3B" w:rsidRPr="00EF5447" w14:paraId="77737A3E" w14:textId="77777777" w:rsidTr="00DF6A9D">
        <w:trPr>
          <w:trHeight w:val="187"/>
          <w:jc w:val="center"/>
        </w:trPr>
        <w:tc>
          <w:tcPr>
            <w:tcW w:w="3397" w:type="dxa"/>
            <w:tcBorders>
              <w:top w:val="single" w:sz="4" w:space="0" w:color="auto"/>
              <w:left w:val="single" w:sz="4" w:space="0" w:color="auto"/>
              <w:bottom w:val="single" w:sz="4" w:space="0" w:color="auto"/>
              <w:right w:val="single" w:sz="4" w:space="0" w:color="auto"/>
            </w:tcBorders>
            <w:noWrap/>
            <w:vAlign w:val="center"/>
          </w:tcPr>
          <w:p w14:paraId="03A2828C" w14:textId="77777777" w:rsidR="00EF2F3B" w:rsidRPr="00EF5447" w:rsidRDefault="00EF2F3B" w:rsidP="00DF6A9D">
            <w:pPr>
              <w:pStyle w:val="TAC"/>
              <w:rPr>
                <w:rFonts w:eastAsia="Malgun Gothic"/>
                <w:lang w:eastAsia="ko-KR"/>
              </w:rPr>
            </w:pPr>
            <w:r>
              <w:t>DC_42C_n3A-n28A-n77(2A)</w:t>
            </w:r>
            <w:r>
              <w:rPr>
                <w:vertAlign w:val="superscript"/>
                <w:lang w:eastAsia="ja-JP"/>
              </w:rPr>
              <w:t>7,8</w:t>
            </w:r>
          </w:p>
        </w:tc>
        <w:tc>
          <w:tcPr>
            <w:tcW w:w="3573" w:type="dxa"/>
            <w:gridSpan w:val="2"/>
            <w:tcBorders>
              <w:top w:val="single" w:sz="4" w:space="0" w:color="auto"/>
              <w:left w:val="single" w:sz="4" w:space="0" w:color="auto"/>
              <w:bottom w:val="single" w:sz="4" w:space="0" w:color="auto"/>
              <w:right w:val="single" w:sz="4" w:space="0" w:color="auto"/>
            </w:tcBorders>
            <w:vAlign w:val="center"/>
          </w:tcPr>
          <w:p w14:paraId="0C76E425" w14:textId="77777777" w:rsidR="00EF2F3B" w:rsidRDefault="00EF2F3B" w:rsidP="00DF6A9D">
            <w:pPr>
              <w:pStyle w:val="TAC"/>
            </w:pPr>
            <w:r>
              <w:t>DC_42A_n3A</w:t>
            </w:r>
          </w:p>
          <w:p w14:paraId="481B0428" w14:textId="77777777" w:rsidR="00EF2F3B" w:rsidRDefault="00EF2F3B" w:rsidP="00DF6A9D">
            <w:pPr>
              <w:pStyle w:val="TAC"/>
            </w:pPr>
            <w:r>
              <w:t>DC_42C_n3A</w:t>
            </w:r>
          </w:p>
          <w:p w14:paraId="4F7B4C85" w14:textId="77777777" w:rsidR="00EF2F3B" w:rsidRDefault="00EF2F3B" w:rsidP="00DF6A9D">
            <w:pPr>
              <w:pStyle w:val="TAC"/>
            </w:pPr>
            <w:r>
              <w:t>DC_42A_n28A</w:t>
            </w:r>
          </w:p>
          <w:p w14:paraId="483369ED" w14:textId="77777777" w:rsidR="00EF2F3B" w:rsidRPr="00EF5447" w:rsidRDefault="00EF2F3B" w:rsidP="00DF6A9D">
            <w:pPr>
              <w:pStyle w:val="TAC"/>
              <w:rPr>
                <w:rFonts w:cs="Arial"/>
                <w:szCs w:val="18"/>
              </w:rPr>
            </w:pPr>
            <w:r>
              <w:t>DC_42C_n28A</w:t>
            </w:r>
          </w:p>
        </w:tc>
      </w:tr>
      <w:tr w:rsidR="00EF2F3B" w:rsidRPr="00EF5447" w14:paraId="3F086E81" w14:textId="77777777" w:rsidTr="00DF6A9D">
        <w:trPr>
          <w:trHeight w:val="187"/>
          <w:jc w:val="center"/>
        </w:trPr>
        <w:tc>
          <w:tcPr>
            <w:tcW w:w="3397" w:type="dxa"/>
            <w:shd w:val="clear" w:color="auto" w:fill="auto"/>
            <w:noWrap/>
          </w:tcPr>
          <w:p w14:paraId="242591DD" w14:textId="77777777" w:rsidR="00EF2F3B" w:rsidRPr="00EF5447" w:rsidRDefault="00EF2F3B" w:rsidP="00DF6A9D">
            <w:pPr>
              <w:pStyle w:val="TAC"/>
              <w:rPr>
                <w:rFonts w:eastAsia="Malgun Gothic"/>
                <w:lang w:eastAsia="ko-KR"/>
              </w:rPr>
            </w:pPr>
            <w:r w:rsidRPr="00EF5447">
              <w:rPr>
                <w:rFonts w:eastAsia="Malgun Gothic"/>
                <w:lang w:eastAsia="ko-KR"/>
              </w:rPr>
              <w:t>DC_46A-66A_n25A-n41A</w:t>
            </w:r>
          </w:p>
          <w:p w14:paraId="50599025" w14:textId="77777777" w:rsidR="00EF2F3B" w:rsidRPr="00EF5447" w:rsidRDefault="00EF2F3B" w:rsidP="00DF6A9D">
            <w:pPr>
              <w:pStyle w:val="TAC"/>
              <w:rPr>
                <w:rFonts w:eastAsia="Malgun Gothic"/>
                <w:lang w:eastAsia="ko-KR"/>
              </w:rPr>
            </w:pPr>
            <w:r w:rsidRPr="00EF5447">
              <w:rPr>
                <w:rFonts w:eastAsia="Malgun Gothic"/>
                <w:lang w:eastAsia="ko-KR"/>
              </w:rPr>
              <w:t>DC_46C-66A_n25A-n41A</w:t>
            </w:r>
          </w:p>
          <w:p w14:paraId="16FBB283" w14:textId="77777777" w:rsidR="00EF2F3B" w:rsidRPr="00EF5447" w:rsidRDefault="00EF2F3B" w:rsidP="00DF6A9D">
            <w:pPr>
              <w:pStyle w:val="TAC"/>
              <w:rPr>
                <w:rFonts w:eastAsia="Malgun Gothic"/>
                <w:lang w:eastAsia="ko-KR"/>
              </w:rPr>
            </w:pPr>
            <w:r w:rsidRPr="00EF5447">
              <w:rPr>
                <w:rFonts w:eastAsia="Malgun Gothic"/>
                <w:lang w:eastAsia="ko-KR"/>
              </w:rPr>
              <w:t>DC_46D-66A_n25A-n41A</w:t>
            </w:r>
          </w:p>
        </w:tc>
        <w:tc>
          <w:tcPr>
            <w:tcW w:w="3573" w:type="dxa"/>
            <w:gridSpan w:val="2"/>
          </w:tcPr>
          <w:p w14:paraId="50FC019D" w14:textId="77777777" w:rsidR="00EF2F3B" w:rsidRPr="00EF5447" w:rsidRDefault="00EF2F3B" w:rsidP="00DF6A9D">
            <w:pPr>
              <w:pStyle w:val="TAC"/>
              <w:rPr>
                <w:rFonts w:cs="Arial"/>
                <w:szCs w:val="18"/>
              </w:rPr>
            </w:pPr>
            <w:r w:rsidRPr="00EF5447">
              <w:rPr>
                <w:rFonts w:cs="Arial"/>
                <w:szCs w:val="18"/>
              </w:rPr>
              <w:t>DC_66A_n25A</w:t>
            </w:r>
          </w:p>
          <w:p w14:paraId="6ED6BC73" w14:textId="77777777" w:rsidR="00EF2F3B" w:rsidRPr="00EF5447" w:rsidRDefault="00EF2F3B" w:rsidP="00DF6A9D">
            <w:pPr>
              <w:pStyle w:val="TAC"/>
              <w:rPr>
                <w:lang w:eastAsia="fi-FI"/>
              </w:rPr>
            </w:pPr>
            <w:r w:rsidRPr="00EF5447">
              <w:rPr>
                <w:rFonts w:cs="Arial"/>
                <w:szCs w:val="18"/>
              </w:rPr>
              <w:t>DC_66A_n41A</w:t>
            </w:r>
          </w:p>
        </w:tc>
      </w:tr>
      <w:tr w:rsidR="00EF2F3B" w:rsidRPr="00EF5447" w14:paraId="3C624E26" w14:textId="77777777" w:rsidTr="00DF6A9D">
        <w:trPr>
          <w:trHeight w:val="187"/>
          <w:jc w:val="center"/>
        </w:trPr>
        <w:tc>
          <w:tcPr>
            <w:tcW w:w="3397" w:type="dxa"/>
            <w:shd w:val="clear" w:color="auto" w:fill="auto"/>
            <w:noWrap/>
          </w:tcPr>
          <w:p w14:paraId="418425E7" w14:textId="77777777" w:rsidR="00EF2F3B" w:rsidRPr="00EF5447" w:rsidRDefault="00EF2F3B" w:rsidP="00DF6A9D">
            <w:pPr>
              <w:pStyle w:val="TAC"/>
              <w:rPr>
                <w:rFonts w:eastAsia="Malgun Gothic"/>
                <w:lang w:eastAsia="ko-KR"/>
              </w:rPr>
            </w:pPr>
            <w:r w:rsidRPr="00EF5447">
              <w:rPr>
                <w:rFonts w:eastAsia="Malgun Gothic"/>
                <w:lang w:eastAsia="ko-KR"/>
              </w:rPr>
              <w:t>DC_46A-66A_n25A-n71A</w:t>
            </w:r>
          </w:p>
          <w:p w14:paraId="05AEDCFF" w14:textId="77777777" w:rsidR="00EF2F3B" w:rsidRPr="00EF5447" w:rsidRDefault="00EF2F3B" w:rsidP="00DF6A9D">
            <w:pPr>
              <w:pStyle w:val="TAC"/>
              <w:rPr>
                <w:rFonts w:eastAsia="Malgun Gothic"/>
                <w:lang w:eastAsia="ko-KR"/>
              </w:rPr>
            </w:pPr>
            <w:r w:rsidRPr="00EF5447">
              <w:rPr>
                <w:rFonts w:eastAsia="Malgun Gothic"/>
                <w:lang w:eastAsia="ko-KR"/>
              </w:rPr>
              <w:t>DC_46C-66A_n25A-n71A</w:t>
            </w:r>
          </w:p>
          <w:p w14:paraId="2060E074" w14:textId="77777777" w:rsidR="00EF2F3B" w:rsidRPr="00EF5447" w:rsidRDefault="00EF2F3B" w:rsidP="00DF6A9D">
            <w:pPr>
              <w:pStyle w:val="TAC"/>
              <w:rPr>
                <w:rFonts w:eastAsia="Malgun Gothic"/>
                <w:lang w:eastAsia="ko-KR"/>
              </w:rPr>
            </w:pPr>
            <w:r w:rsidRPr="00EF5447">
              <w:rPr>
                <w:rFonts w:eastAsia="Malgun Gothic"/>
                <w:lang w:eastAsia="ko-KR"/>
              </w:rPr>
              <w:t>DC_46D-66A_n25A-n71A</w:t>
            </w:r>
          </w:p>
        </w:tc>
        <w:tc>
          <w:tcPr>
            <w:tcW w:w="3573" w:type="dxa"/>
            <w:gridSpan w:val="2"/>
          </w:tcPr>
          <w:p w14:paraId="3F8F965C" w14:textId="77777777" w:rsidR="00EF2F3B" w:rsidRPr="00EF5447" w:rsidRDefault="00EF2F3B" w:rsidP="00DF6A9D">
            <w:pPr>
              <w:pStyle w:val="TAC"/>
              <w:rPr>
                <w:rFonts w:cs="Arial"/>
                <w:szCs w:val="18"/>
              </w:rPr>
            </w:pPr>
            <w:r w:rsidRPr="00EF5447">
              <w:rPr>
                <w:rFonts w:cs="Arial"/>
                <w:szCs w:val="18"/>
              </w:rPr>
              <w:t>DC_66A_n25A</w:t>
            </w:r>
          </w:p>
          <w:p w14:paraId="0288278F" w14:textId="77777777" w:rsidR="00EF2F3B" w:rsidRPr="00EF5447" w:rsidRDefault="00EF2F3B" w:rsidP="00DF6A9D">
            <w:pPr>
              <w:pStyle w:val="TAC"/>
              <w:rPr>
                <w:rFonts w:cs="Arial"/>
                <w:szCs w:val="18"/>
              </w:rPr>
            </w:pPr>
            <w:r w:rsidRPr="00EF5447">
              <w:rPr>
                <w:rFonts w:cs="Arial"/>
                <w:szCs w:val="18"/>
              </w:rPr>
              <w:t>DC_66A_n71A</w:t>
            </w:r>
          </w:p>
        </w:tc>
      </w:tr>
      <w:tr w:rsidR="00EF2F3B" w:rsidRPr="00EF5447" w14:paraId="01E598BA" w14:textId="77777777" w:rsidTr="00DF6A9D">
        <w:trPr>
          <w:trHeight w:val="187"/>
          <w:jc w:val="center"/>
        </w:trPr>
        <w:tc>
          <w:tcPr>
            <w:tcW w:w="3397" w:type="dxa"/>
            <w:shd w:val="clear" w:color="auto" w:fill="auto"/>
            <w:noWrap/>
          </w:tcPr>
          <w:p w14:paraId="225CE04D" w14:textId="77777777" w:rsidR="00EF2F3B" w:rsidRPr="00EF5447" w:rsidRDefault="00EF2F3B" w:rsidP="00DF6A9D">
            <w:pPr>
              <w:pStyle w:val="TAC"/>
              <w:rPr>
                <w:lang w:eastAsia="ja-JP"/>
              </w:rPr>
            </w:pPr>
            <w:r w:rsidRPr="00EF5447">
              <w:rPr>
                <w:lang w:eastAsia="ja-JP"/>
              </w:rPr>
              <w:t>DC_46A-66A_n41A-n71A</w:t>
            </w:r>
          </w:p>
          <w:p w14:paraId="6015A1F1" w14:textId="77777777" w:rsidR="00EF2F3B" w:rsidRPr="00EF5447" w:rsidRDefault="00EF2F3B" w:rsidP="00DF6A9D">
            <w:pPr>
              <w:pStyle w:val="TAC"/>
              <w:rPr>
                <w:lang w:eastAsia="ja-JP"/>
              </w:rPr>
            </w:pPr>
            <w:r w:rsidRPr="00EF5447">
              <w:rPr>
                <w:lang w:eastAsia="ja-JP"/>
              </w:rPr>
              <w:t>DC_46C-66A_n41A-n71A</w:t>
            </w:r>
          </w:p>
          <w:p w14:paraId="38F28EB1" w14:textId="77777777" w:rsidR="00EF2F3B" w:rsidRPr="00EF5447" w:rsidRDefault="00EF2F3B" w:rsidP="00DF6A9D">
            <w:pPr>
              <w:pStyle w:val="TAC"/>
              <w:rPr>
                <w:rFonts w:eastAsia="Malgun Gothic"/>
                <w:lang w:eastAsia="ko-KR"/>
              </w:rPr>
            </w:pPr>
            <w:r w:rsidRPr="00EF5447">
              <w:rPr>
                <w:lang w:eastAsia="ja-JP"/>
              </w:rPr>
              <w:t>DC_46D-66A_n41A-n71A</w:t>
            </w:r>
          </w:p>
        </w:tc>
        <w:tc>
          <w:tcPr>
            <w:tcW w:w="3573" w:type="dxa"/>
            <w:gridSpan w:val="2"/>
          </w:tcPr>
          <w:p w14:paraId="4C58E49B" w14:textId="77777777" w:rsidR="00EF2F3B" w:rsidRPr="00EF5447" w:rsidRDefault="00EF2F3B" w:rsidP="00DF6A9D">
            <w:pPr>
              <w:pStyle w:val="TAC"/>
              <w:rPr>
                <w:rFonts w:cs="Arial"/>
                <w:szCs w:val="18"/>
              </w:rPr>
            </w:pPr>
            <w:r w:rsidRPr="00EF5447">
              <w:rPr>
                <w:rFonts w:cs="Arial"/>
                <w:szCs w:val="18"/>
              </w:rPr>
              <w:t>DC_66A_n41A</w:t>
            </w:r>
          </w:p>
          <w:p w14:paraId="0946F304" w14:textId="77777777" w:rsidR="00EF2F3B" w:rsidRPr="00EF5447" w:rsidRDefault="00EF2F3B" w:rsidP="00DF6A9D">
            <w:pPr>
              <w:pStyle w:val="TAC"/>
              <w:rPr>
                <w:rFonts w:cs="Arial"/>
                <w:szCs w:val="18"/>
              </w:rPr>
            </w:pPr>
            <w:r w:rsidRPr="00EF5447">
              <w:rPr>
                <w:rFonts w:cs="Arial"/>
                <w:szCs w:val="18"/>
              </w:rPr>
              <w:t>DC_66A_n71A</w:t>
            </w:r>
          </w:p>
        </w:tc>
      </w:tr>
      <w:tr w:rsidR="00EF2F3B" w:rsidRPr="00EF5447" w14:paraId="1FCA12B3" w14:textId="77777777" w:rsidTr="00DF6A9D">
        <w:trPr>
          <w:trHeight w:val="187"/>
          <w:jc w:val="center"/>
        </w:trPr>
        <w:tc>
          <w:tcPr>
            <w:tcW w:w="3397" w:type="dxa"/>
            <w:shd w:val="clear" w:color="auto" w:fill="auto"/>
            <w:noWrap/>
          </w:tcPr>
          <w:p w14:paraId="6020DADB" w14:textId="77777777" w:rsidR="00EF2F3B" w:rsidRPr="00EF5447" w:rsidRDefault="00EF2F3B" w:rsidP="00DF6A9D">
            <w:pPr>
              <w:pStyle w:val="TAC"/>
              <w:rPr>
                <w:lang w:eastAsia="ja-JP"/>
              </w:rPr>
            </w:pPr>
            <w:r w:rsidRPr="00EF5447">
              <w:rPr>
                <w:lang w:eastAsia="ja-JP"/>
              </w:rPr>
              <w:t>DC_46A-66A_n41(2A)-n71A</w:t>
            </w:r>
          </w:p>
          <w:p w14:paraId="6778E1BE" w14:textId="77777777" w:rsidR="00EF2F3B" w:rsidRPr="00EF5447" w:rsidRDefault="00EF2F3B" w:rsidP="00DF6A9D">
            <w:pPr>
              <w:pStyle w:val="TAC"/>
              <w:rPr>
                <w:lang w:eastAsia="ja-JP"/>
              </w:rPr>
            </w:pPr>
            <w:r w:rsidRPr="00EF5447">
              <w:rPr>
                <w:lang w:eastAsia="ja-JP"/>
              </w:rPr>
              <w:t>DC_46C-66A_n41(2A)-n71A</w:t>
            </w:r>
          </w:p>
          <w:p w14:paraId="2379333B" w14:textId="77777777" w:rsidR="00EF2F3B" w:rsidRPr="00EF5447" w:rsidRDefault="00EF2F3B" w:rsidP="00DF6A9D">
            <w:pPr>
              <w:pStyle w:val="TAC"/>
              <w:rPr>
                <w:lang w:eastAsia="ja-JP"/>
              </w:rPr>
            </w:pPr>
            <w:r w:rsidRPr="00EF5447">
              <w:rPr>
                <w:lang w:eastAsia="ja-JP"/>
              </w:rPr>
              <w:t>DC_46D-66A_n41(2A)-n71A</w:t>
            </w:r>
          </w:p>
        </w:tc>
        <w:tc>
          <w:tcPr>
            <w:tcW w:w="3573" w:type="dxa"/>
            <w:gridSpan w:val="2"/>
          </w:tcPr>
          <w:p w14:paraId="7BAF25E9" w14:textId="77777777" w:rsidR="00EF2F3B" w:rsidRPr="00EF5447" w:rsidRDefault="00EF2F3B" w:rsidP="00DF6A9D">
            <w:pPr>
              <w:pStyle w:val="TAC"/>
              <w:rPr>
                <w:rFonts w:cs="Arial"/>
                <w:szCs w:val="18"/>
              </w:rPr>
            </w:pPr>
            <w:r w:rsidRPr="00EF5447">
              <w:rPr>
                <w:rFonts w:cs="Arial"/>
                <w:szCs w:val="18"/>
              </w:rPr>
              <w:t>DC_66A_n41A</w:t>
            </w:r>
          </w:p>
          <w:p w14:paraId="094E66CA" w14:textId="77777777" w:rsidR="00EF2F3B" w:rsidRPr="00EF5447" w:rsidRDefault="00EF2F3B" w:rsidP="00DF6A9D">
            <w:pPr>
              <w:pStyle w:val="TAC"/>
              <w:rPr>
                <w:rFonts w:cs="Arial"/>
                <w:szCs w:val="18"/>
              </w:rPr>
            </w:pPr>
            <w:r w:rsidRPr="00EF5447">
              <w:rPr>
                <w:rFonts w:cs="Arial"/>
                <w:szCs w:val="18"/>
              </w:rPr>
              <w:t>DC_66A_n71A</w:t>
            </w:r>
          </w:p>
        </w:tc>
      </w:tr>
      <w:tr w:rsidR="00EF2F3B" w:rsidRPr="00EF5447" w14:paraId="5D18E9A2" w14:textId="77777777" w:rsidTr="00DF6A9D">
        <w:trPr>
          <w:trHeight w:val="187"/>
          <w:jc w:val="center"/>
        </w:trPr>
        <w:tc>
          <w:tcPr>
            <w:tcW w:w="3397" w:type="dxa"/>
            <w:shd w:val="clear" w:color="auto" w:fill="auto"/>
            <w:noWrap/>
          </w:tcPr>
          <w:p w14:paraId="263C232A" w14:textId="77777777" w:rsidR="00EF2F3B" w:rsidRPr="00EF5447" w:rsidRDefault="00EF2F3B" w:rsidP="00DF6A9D">
            <w:pPr>
              <w:pStyle w:val="TAC"/>
              <w:rPr>
                <w:lang w:eastAsia="ja-JP"/>
              </w:rPr>
            </w:pPr>
            <w:r w:rsidRPr="00EF5447">
              <w:rPr>
                <w:lang w:eastAsia="ja-JP"/>
              </w:rPr>
              <w:t>DC_48A-66A_n25A-n48A</w:t>
            </w:r>
          </w:p>
        </w:tc>
        <w:tc>
          <w:tcPr>
            <w:tcW w:w="3573" w:type="dxa"/>
            <w:gridSpan w:val="2"/>
          </w:tcPr>
          <w:p w14:paraId="6C1DB655" w14:textId="77777777" w:rsidR="00EF2F3B" w:rsidRPr="00EF5447" w:rsidRDefault="00EF2F3B" w:rsidP="00DF6A9D">
            <w:pPr>
              <w:pStyle w:val="TAC"/>
              <w:rPr>
                <w:lang w:eastAsia="ja-JP"/>
              </w:rPr>
            </w:pPr>
            <w:r w:rsidRPr="00EF5447">
              <w:rPr>
                <w:lang w:eastAsia="ja-JP"/>
              </w:rPr>
              <w:t>DC_48A_n25A</w:t>
            </w:r>
          </w:p>
          <w:p w14:paraId="4AE8BDEF" w14:textId="77777777" w:rsidR="00EF2F3B" w:rsidRPr="00EF5447" w:rsidRDefault="00EF2F3B" w:rsidP="00DF6A9D">
            <w:pPr>
              <w:pStyle w:val="TAC"/>
              <w:rPr>
                <w:lang w:eastAsia="ja-JP"/>
              </w:rPr>
            </w:pPr>
            <w:r w:rsidRPr="00EF5447">
              <w:rPr>
                <w:lang w:eastAsia="ja-JP"/>
              </w:rPr>
              <w:t>DC_66A_n25A</w:t>
            </w:r>
          </w:p>
          <w:p w14:paraId="5DCB58C2" w14:textId="77777777" w:rsidR="00EF2F3B" w:rsidRPr="00EF5447" w:rsidRDefault="00EF2F3B" w:rsidP="00DF6A9D">
            <w:pPr>
              <w:pStyle w:val="TAC"/>
              <w:rPr>
                <w:szCs w:val="18"/>
              </w:rPr>
            </w:pPr>
            <w:r w:rsidRPr="00EF5447">
              <w:rPr>
                <w:lang w:eastAsia="ja-JP"/>
              </w:rPr>
              <w:t>DC_66A_n48A</w:t>
            </w:r>
          </w:p>
        </w:tc>
      </w:tr>
      <w:tr w:rsidR="00EF2F3B" w:rsidRPr="00EF5447" w14:paraId="7EF63793" w14:textId="77777777" w:rsidTr="00DF6A9D">
        <w:trPr>
          <w:trHeight w:val="187"/>
          <w:jc w:val="center"/>
        </w:trPr>
        <w:tc>
          <w:tcPr>
            <w:tcW w:w="3397" w:type="dxa"/>
            <w:shd w:val="clear" w:color="auto" w:fill="auto"/>
            <w:noWrap/>
          </w:tcPr>
          <w:p w14:paraId="1FC7DFEB" w14:textId="77777777" w:rsidR="00EF2F3B" w:rsidRPr="00EF5447" w:rsidRDefault="00EF2F3B" w:rsidP="00DF6A9D">
            <w:pPr>
              <w:pStyle w:val="TAC"/>
              <w:rPr>
                <w:lang w:eastAsia="ja-JP"/>
              </w:rPr>
            </w:pPr>
            <w:r>
              <w:br w:type="page"/>
            </w:r>
            <w:r w:rsidRPr="007B4B89">
              <w:rPr>
                <w:rFonts w:cs="Arial"/>
                <w:szCs w:val="18"/>
              </w:rPr>
              <w:t>DC_</w:t>
            </w:r>
            <w:r>
              <w:rPr>
                <w:rFonts w:cs="Arial"/>
                <w:szCs w:val="18"/>
                <w:lang w:val="sv-SE"/>
              </w:rPr>
              <w:t>66</w:t>
            </w:r>
            <w:r>
              <w:rPr>
                <w:rFonts w:cs="Arial"/>
                <w:szCs w:val="18"/>
              </w:rPr>
              <w:t>A</w:t>
            </w:r>
            <w:r w:rsidRPr="007B4B89">
              <w:rPr>
                <w:rFonts w:cs="Arial"/>
                <w:szCs w:val="18"/>
              </w:rPr>
              <w:t>-</w:t>
            </w:r>
            <w:r>
              <w:rPr>
                <w:rFonts w:cs="Arial"/>
                <w:szCs w:val="18"/>
                <w:lang w:val="sv-SE"/>
              </w:rPr>
              <w:t>71</w:t>
            </w:r>
            <w:proofErr w:type="spellStart"/>
            <w:r>
              <w:rPr>
                <w:rFonts w:cs="Arial"/>
                <w:szCs w:val="18"/>
              </w:rPr>
              <w:t>A</w:t>
            </w:r>
            <w:r w:rsidRPr="007B4B89">
              <w:rPr>
                <w:rFonts w:cs="Arial"/>
                <w:szCs w:val="18"/>
              </w:rPr>
              <w:t>_n</w:t>
            </w:r>
            <w:proofErr w:type="spellEnd"/>
            <w:r>
              <w:rPr>
                <w:rFonts w:cs="Arial"/>
                <w:szCs w:val="18"/>
                <w:lang w:val="sv-SE"/>
              </w:rPr>
              <w:t>2</w:t>
            </w:r>
            <w:r>
              <w:rPr>
                <w:rFonts w:cs="Arial"/>
                <w:szCs w:val="18"/>
              </w:rPr>
              <w:t>A</w:t>
            </w:r>
            <w:r w:rsidRPr="007B4B89">
              <w:rPr>
                <w:rFonts w:cs="Arial"/>
                <w:szCs w:val="18"/>
              </w:rPr>
              <w:t>-n78</w:t>
            </w:r>
            <w:r>
              <w:rPr>
                <w:rFonts w:cs="Arial"/>
                <w:szCs w:val="18"/>
              </w:rPr>
              <w:t>A</w:t>
            </w:r>
          </w:p>
        </w:tc>
        <w:tc>
          <w:tcPr>
            <w:tcW w:w="3573" w:type="dxa"/>
            <w:gridSpan w:val="2"/>
          </w:tcPr>
          <w:p w14:paraId="51E5FBB5" w14:textId="77777777" w:rsidR="00EF2F3B" w:rsidRPr="00EF5447" w:rsidRDefault="00EF2F3B" w:rsidP="00DF6A9D">
            <w:pPr>
              <w:pStyle w:val="TAC"/>
              <w:rPr>
                <w:lang w:eastAsia="ja-JP"/>
              </w:rPr>
            </w:pPr>
            <w:r w:rsidRPr="000738B2">
              <w:rPr>
                <w:rFonts w:cs="Arial"/>
                <w:szCs w:val="18"/>
              </w:rPr>
              <w:t>DC_</w:t>
            </w:r>
            <w:r>
              <w:rPr>
                <w:rFonts w:cs="Arial"/>
                <w:szCs w:val="18"/>
                <w:lang w:val="sv-SE"/>
              </w:rPr>
              <w:t>66</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71</w:t>
            </w:r>
            <w:proofErr w:type="spellStart"/>
            <w:r w:rsidRPr="000738B2">
              <w:rPr>
                <w:rFonts w:cs="Arial"/>
                <w:szCs w:val="18"/>
              </w:rPr>
              <w:t>A_n</w:t>
            </w:r>
            <w:proofErr w:type="spellEnd"/>
            <w:r>
              <w:rPr>
                <w:rFonts w:cs="Arial"/>
                <w:szCs w:val="18"/>
                <w:lang w:val="sv-SE"/>
              </w:rPr>
              <w:t>2</w:t>
            </w:r>
            <w:r w:rsidRPr="000738B2">
              <w:rPr>
                <w:rFonts w:cs="Arial"/>
                <w:szCs w:val="18"/>
              </w:rPr>
              <w:t>A</w:t>
            </w:r>
            <w:r>
              <w:rPr>
                <w:rFonts w:cs="Arial"/>
                <w:szCs w:val="18"/>
              </w:rPr>
              <w:br/>
            </w:r>
            <w:r w:rsidRPr="000738B2">
              <w:rPr>
                <w:rFonts w:cs="Arial"/>
                <w:szCs w:val="18"/>
              </w:rPr>
              <w:t>DC_</w:t>
            </w:r>
            <w:r>
              <w:rPr>
                <w:rFonts w:cs="Arial"/>
                <w:szCs w:val="18"/>
                <w:lang w:val="sv-SE"/>
              </w:rPr>
              <w:t>66</w:t>
            </w:r>
            <w:r w:rsidRPr="000738B2">
              <w:rPr>
                <w:rFonts w:cs="Arial"/>
                <w:szCs w:val="18"/>
              </w:rPr>
              <w:t>A_n</w:t>
            </w:r>
            <w:r>
              <w:rPr>
                <w:rFonts w:cs="Arial"/>
                <w:szCs w:val="18"/>
              </w:rPr>
              <w:t>78</w:t>
            </w:r>
            <w:r w:rsidRPr="000738B2">
              <w:rPr>
                <w:rFonts w:cs="Arial"/>
                <w:szCs w:val="18"/>
              </w:rPr>
              <w:t>A</w:t>
            </w:r>
            <w:r>
              <w:rPr>
                <w:rFonts w:cs="Arial"/>
                <w:szCs w:val="18"/>
              </w:rPr>
              <w:br/>
            </w:r>
            <w:r w:rsidRPr="000738B2">
              <w:rPr>
                <w:rFonts w:cs="Arial"/>
                <w:szCs w:val="18"/>
              </w:rPr>
              <w:t>DC_</w:t>
            </w:r>
            <w:r>
              <w:rPr>
                <w:rFonts w:cs="Arial"/>
                <w:szCs w:val="18"/>
                <w:lang w:val="sv-SE"/>
              </w:rPr>
              <w:t>71</w:t>
            </w:r>
            <w:r w:rsidRPr="000738B2">
              <w:rPr>
                <w:rFonts w:cs="Arial"/>
                <w:szCs w:val="18"/>
              </w:rPr>
              <w:t>A_n</w:t>
            </w:r>
            <w:r>
              <w:rPr>
                <w:rFonts w:cs="Arial"/>
                <w:szCs w:val="18"/>
              </w:rPr>
              <w:t>78</w:t>
            </w:r>
            <w:r w:rsidRPr="000738B2">
              <w:rPr>
                <w:rFonts w:cs="Arial"/>
                <w:szCs w:val="18"/>
              </w:rPr>
              <w:t>A</w:t>
            </w:r>
          </w:p>
        </w:tc>
      </w:tr>
      <w:tr w:rsidR="00EF2F3B" w:rsidRPr="00EF5447" w:rsidDel="00C25AB2" w14:paraId="69D77E06" w14:textId="77777777" w:rsidTr="00DF6A9D">
        <w:trPr>
          <w:trHeight w:val="187"/>
          <w:jc w:val="center"/>
        </w:trPr>
        <w:tc>
          <w:tcPr>
            <w:tcW w:w="6970" w:type="dxa"/>
            <w:gridSpan w:val="3"/>
            <w:shd w:val="clear" w:color="auto" w:fill="auto"/>
            <w:noWrap/>
            <w:vAlign w:val="center"/>
          </w:tcPr>
          <w:p w14:paraId="46BF0706" w14:textId="77777777" w:rsidR="00EF2F3B" w:rsidRDefault="00EF2F3B" w:rsidP="00DF6A9D">
            <w:pPr>
              <w:pStyle w:val="TAN"/>
              <w:keepNext w:val="0"/>
            </w:pPr>
            <w:r>
              <w:t>OTE 1:</w:t>
            </w:r>
            <w:r>
              <w:tab/>
              <w:t>Uplink EN-DC configurations are the configurations supported by the present release of specifications.</w:t>
            </w:r>
          </w:p>
          <w:p w14:paraId="297D5E80" w14:textId="77777777" w:rsidR="00EF2F3B" w:rsidRDefault="00EF2F3B" w:rsidP="00DF6A9D">
            <w:pPr>
              <w:pStyle w:val="TAN"/>
              <w:keepNext w:val="0"/>
            </w:pPr>
            <w:r>
              <w:t>NOTE 2:</w:t>
            </w:r>
            <w:r>
              <w:tab/>
              <w:t>Applicable for UE supporting inter-band EN-DC with mandatory simultaneous Rx/</w:t>
            </w:r>
            <w:proofErr w:type="spellStart"/>
            <w:r>
              <w:t>Tx</w:t>
            </w:r>
            <w:proofErr w:type="spellEnd"/>
            <w:r>
              <w:t xml:space="preserve"> capability</w:t>
            </w:r>
          </w:p>
          <w:p w14:paraId="499F2EDD" w14:textId="77777777" w:rsidR="00EF2F3B" w:rsidRDefault="00EF2F3B" w:rsidP="00DF6A9D">
            <w:pPr>
              <w:pStyle w:val="TAN"/>
              <w:keepNext w:val="0"/>
            </w:pPr>
            <w:r>
              <w:lastRenderedPageBreak/>
              <w:t>NOTE 3:</w:t>
            </w:r>
            <w:r>
              <w:tab/>
              <w:t>The frequency range in band n28 is restricted for this band combination to 703-733 MHz for the UL and 758-788 MHz for the DL.</w:t>
            </w:r>
          </w:p>
          <w:p w14:paraId="7AD5B05E" w14:textId="77777777" w:rsidR="00EF2F3B" w:rsidRDefault="00EF2F3B" w:rsidP="00DF6A9D">
            <w:pPr>
              <w:pStyle w:val="TAN"/>
              <w:keepNext w:val="0"/>
            </w:pPr>
            <w:r>
              <w:t>NOTE 4:</w:t>
            </w:r>
            <w:r>
              <w:tab/>
              <w:t>Only single switched UL is supported.</w:t>
            </w:r>
          </w:p>
          <w:p w14:paraId="72DC0F6A" w14:textId="77777777" w:rsidR="00EF2F3B" w:rsidRDefault="00EF2F3B" w:rsidP="00DF6A9D">
            <w:pPr>
              <w:pStyle w:val="TAN"/>
              <w:keepNext w:val="0"/>
              <w:rPr>
                <w:rFonts w:cs="Intel Clear"/>
              </w:rPr>
            </w:pPr>
            <w:r>
              <w:rPr>
                <w:rFonts w:cs="Intel Clear"/>
              </w:rPr>
              <w:t>NOTE 5:</w:t>
            </w:r>
            <w:r>
              <w:rPr>
                <w:rFonts w:cs="Intel Clear"/>
              </w:rPr>
              <w:tab/>
              <w:t>UL carrier shall be supported in Band 2 or band 66 only. Power imbalance between downlink carriers on Band 7 and Band 38 is assumed to be within 6dB.</w:t>
            </w:r>
          </w:p>
          <w:p w14:paraId="7F484CB7" w14:textId="77777777" w:rsidR="00EF2F3B" w:rsidRDefault="00EF2F3B" w:rsidP="00DF6A9D">
            <w:pPr>
              <w:pStyle w:val="TAN"/>
              <w:keepNext w:val="0"/>
            </w:pPr>
            <w:r>
              <w:t>NOTE 6:</w:t>
            </w:r>
            <w:r>
              <w:tab/>
              <w:t>The combination is not used alone as fall back mode of other band combinations in which UL in Band 42 is not used.</w:t>
            </w:r>
          </w:p>
          <w:p w14:paraId="13B40863" w14:textId="77777777" w:rsidR="00EF2F3B" w:rsidRDefault="00EF2F3B" w:rsidP="00DF6A9D">
            <w:pPr>
              <w:pStyle w:val="TAN"/>
              <w:keepNext w:val="0"/>
            </w:pPr>
            <w:r>
              <w:rPr>
                <w:lang w:eastAsia="fi-FI"/>
              </w:rPr>
              <w:t xml:space="preserve">NOTE 7: </w:t>
            </w:r>
            <w:r>
              <w:rPr>
                <w:lang w:eastAsia="fi-FI"/>
              </w:rPr>
              <w:tab/>
              <w:t>For UEs not indicating interBandMRDC-WithOverlapDL-Bands-r16, the minimum requirements for intra-band non-contiguous EN-DC apply for the Band 42/48 and Band n77/n78 combination.</w:t>
            </w:r>
            <w:r>
              <w:rPr>
                <w:lang w:eastAsia="zh-CN"/>
              </w:rPr>
              <w:t xml:space="preserve"> </w:t>
            </w:r>
            <w:r>
              <w:t xml:space="preserve">For UEs not indicating </w:t>
            </w:r>
            <w:r>
              <w:rPr>
                <w:i/>
                <w:iCs/>
              </w:rPr>
              <w:t>interBandMRDC-WithOverlapDL-Bands-r16</w:t>
            </w:r>
            <w:r>
              <w:t xml:space="preserve">, </w:t>
            </w:r>
            <w:r>
              <w:rPr>
                <w:noProof/>
                <w:lang w:eastAsia="ja-JP"/>
              </w:rPr>
              <w:t xml:space="preserve">when UE capability </w:t>
            </w:r>
            <w:r>
              <w:rPr>
                <w:i/>
                <w:iCs/>
                <w:noProof/>
                <w:lang w:eastAsia="ja-JP"/>
              </w:rPr>
              <w:t>interBandContiguousMRDC</w:t>
            </w:r>
            <w:r>
              <w:rPr>
                <w:noProof/>
                <w:lang w:eastAsia="ja-JP"/>
              </w:rPr>
              <w:t xml:space="preserve"> is indicated, the minimum requirements for intra-band-contiguous EN-DC also should be met in addtion to intra-band non-contiguous EN-DC</w:t>
            </w:r>
            <w:r>
              <w:rPr>
                <w:i/>
                <w:iCs/>
                <w:noProof/>
                <w:lang w:eastAsia="ja-JP"/>
              </w:rPr>
              <w:t>.</w:t>
            </w:r>
          </w:p>
          <w:p w14:paraId="7CB273D6" w14:textId="77777777" w:rsidR="00EF2F3B" w:rsidRDefault="00EF2F3B" w:rsidP="00DF6A9D">
            <w:pPr>
              <w:pStyle w:val="TAN"/>
              <w:keepNext w:val="0"/>
              <w:rPr>
                <w:lang w:eastAsia="fi-FI"/>
              </w:rPr>
            </w:pPr>
            <w:r>
              <w:rPr>
                <w:lang w:eastAsia="fi-FI"/>
              </w:rPr>
              <w:t>NOTE 8:</w:t>
            </w:r>
            <w:r>
              <w:rPr>
                <w:lang w:eastAsia="fi-FI"/>
              </w:rPr>
              <w:tab/>
              <w:t xml:space="preserve">For UEs not indicating interBandMRDC-WithOverlapDL-Bands-r16, the minimum requirements for inter-band EN-DC apply when the maximum power spectral density imbalance between downlink carriers contained in overlapping or partially overlapping DL bands is within 6 </w:t>
            </w:r>
            <w:proofErr w:type="spellStart"/>
            <w:r>
              <w:rPr>
                <w:lang w:eastAsia="fi-FI"/>
              </w:rPr>
              <w:t>dB.</w:t>
            </w:r>
            <w:proofErr w:type="spellEnd"/>
            <w:r>
              <w:t xml:space="preserve"> </w:t>
            </w:r>
          </w:p>
          <w:p w14:paraId="6512C995" w14:textId="77777777" w:rsidR="00EF2F3B" w:rsidRDefault="00EF2F3B" w:rsidP="00DF6A9D">
            <w:pPr>
              <w:pStyle w:val="TAN"/>
              <w:keepNext w:val="0"/>
              <w:rPr>
                <w:lang w:eastAsia="ja-JP"/>
              </w:rPr>
            </w:pPr>
            <w:r>
              <w:rPr>
                <w:lang w:eastAsia="ja-JP"/>
              </w:rPr>
              <w:t xml:space="preserve">NOTE </w:t>
            </w:r>
            <w:r>
              <w:t>9</w:t>
            </w:r>
            <w:r>
              <w:rPr>
                <w:lang w:eastAsia="ja-JP"/>
              </w:rPr>
              <w:t>:</w:t>
            </w:r>
            <w:r>
              <w:rPr>
                <w:lang w:eastAsia="ja-JP"/>
              </w:rPr>
              <w:tab/>
              <w:t>PC3 or PC2 Uplink EN-DC configuration is applicable to EN-DC configurations.</w:t>
            </w:r>
          </w:p>
          <w:p w14:paraId="1CCC4840" w14:textId="77777777" w:rsidR="00EF2F3B" w:rsidRPr="00C7303A" w:rsidRDefault="00EF2F3B" w:rsidP="00DF6A9D">
            <w:pPr>
              <w:keepNext/>
              <w:keepLines/>
              <w:spacing w:after="0"/>
              <w:ind w:left="851" w:hanging="851"/>
              <w:rPr>
                <w:rFonts w:ascii="Arial" w:hAnsi="Arial" w:cs="Arial"/>
                <w:sz w:val="18"/>
                <w:szCs w:val="18"/>
                <w:lang w:eastAsia="fi-FI"/>
              </w:rPr>
            </w:pPr>
            <w:r w:rsidRPr="00C7303A">
              <w:rPr>
                <w:rFonts w:ascii="Arial" w:hAnsi="Arial"/>
                <w:sz w:val="18"/>
              </w:rPr>
              <w:t>NOTE 10:</w:t>
            </w:r>
            <w:r w:rsidRPr="00C7303A">
              <w:rPr>
                <w:rFonts w:ascii="Arial" w:hAnsi="Arial"/>
                <w:sz w:val="18"/>
              </w:rPr>
              <w:tab/>
            </w:r>
            <w:r w:rsidRPr="00C7303A">
              <w:rPr>
                <w:rFonts w:ascii="Arial" w:hAnsi="Arial"/>
                <w:sz w:val="18"/>
                <w:lang w:eastAsia="zh-CN"/>
              </w:rPr>
              <w:t xml:space="preserve">Band 7 and Band 38 are restricted as DL </w:t>
            </w:r>
            <w:proofErr w:type="spellStart"/>
            <w:r w:rsidRPr="00C7303A">
              <w:rPr>
                <w:rFonts w:ascii="Arial" w:hAnsi="Arial"/>
                <w:sz w:val="18"/>
                <w:lang w:eastAsia="zh-CN"/>
              </w:rPr>
              <w:t>Scell</w:t>
            </w:r>
            <w:proofErr w:type="spellEnd"/>
            <w:r w:rsidRPr="00C7303A">
              <w:rPr>
                <w:rFonts w:ascii="Arial" w:hAnsi="Arial"/>
                <w:sz w:val="18"/>
                <w:lang w:eastAsia="zh-CN"/>
              </w:rPr>
              <w:t xml:space="preserve">. Power imbalance between downlink carriers on </w:t>
            </w:r>
            <w:bookmarkStart w:id="33" w:name="OLE_LINK69"/>
            <w:bookmarkStart w:id="34" w:name="OLE_LINK70"/>
            <w:r w:rsidRPr="00C7303A">
              <w:rPr>
                <w:rFonts w:ascii="Arial" w:hAnsi="Arial"/>
                <w:sz w:val="18"/>
                <w:lang w:eastAsia="zh-CN"/>
              </w:rPr>
              <w:t>Band 7 and Band 38</w:t>
            </w:r>
            <w:bookmarkEnd w:id="33"/>
            <w:bookmarkEnd w:id="34"/>
            <w:r w:rsidRPr="00C7303A">
              <w:rPr>
                <w:rFonts w:ascii="Arial" w:hAnsi="Arial"/>
                <w:sz w:val="18"/>
                <w:lang w:eastAsia="zh-CN"/>
              </w:rPr>
              <w:t xml:space="preserve"> is assumed to be within 6dB</w:t>
            </w:r>
            <w:r w:rsidRPr="00C7303A">
              <w:rPr>
                <w:rFonts w:ascii="Arial" w:hAnsi="Arial"/>
                <w:sz w:val="18"/>
              </w:rPr>
              <w:t>.</w:t>
            </w:r>
          </w:p>
          <w:p w14:paraId="63FC8109" w14:textId="77777777" w:rsidR="00EF2F3B" w:rsidRPr="00C7303A" w:rsidRDefault="00EF2F3B" w:rsidP="00DF6A9D">
            <w:pPr>
              <w:keepNext/>
              <w:keepLines/>
              <w:spacing w:after="0"/>
              <w:ind w:left="851" w:hanging="851"/>
              <w:rPr>
                <w:rFonts w:ascii="Arial" w:hAnsi="Arial"/>
                <w:sz w:val="18"/>
                <w:lang w:val="en-US" w:eastAsia="zh-CN"/>
              </w:rPr>
            </w:pPr>
            <w:r w:rsidRPr="00C7303A">
              <w:rPr>
                <w:rFonts w:ascii="Arial" w:hAnsi="Arial"/>
                <w:sz w:val="18"/>
              </w:rPr>
              <w:t xml:space="preserve">NOTE 11: </w:t>
            </w:r>
            <w:r w:rsidRPr="00C7303A">
              <w:rPr>
                <w:rFonts w:ascii="Arial" w:hAnsi="Arial"/>
                <w:sz w:val="18"/>
                <w:lang w:val="en-US" w:eastAsia="zh-CN"/>
              </w:rPr>
              <w:t>The implementation with 3 low-band antennas is targeted for FWA form factor for this band combination in Release 17.</w:t>
            </w:r>
          </w:p>
          <w:p w14:paraId="68EF228A" w14:textId="77777777" w:rsidR="00EF2F3B" w:rsidRPr="00C7303A" w:rsidRDefault="00EF2F3B" w:rsidP="00DF6A9D">
            <w:pPr>
              <w:pStyle w:val="TAN"/>
              <w:rPr>
                <w:lang w:val="en-US" w:eastAsia="zh-CN"/>
              </w:rPr>
            </w:pPr>
            <w:r w:rsidRPr="00C7303A">
              <w:rPr>
                <w:lang w:val="en-US" w:eastAsia="zh-CN"/>
              </w:rPr>
              <w:t>NOTE 12:</w:t>
            </w:r>
            <w:r w:rsidRPr="00C7303A">
              <w:rPr>
                <w:lang w:val="en-US" w:eastAsia="zh-CN"/>
              </w:rPr>
              <w:tab/>
              <w:t>The combination is not used alone as fall back mode of other band combinations.</w:t>
            </w:r>
          </w:p>
          <w:p w14:paraId="390CF408" w14:textId="77777777" w:rsidR="00EF2F3B" w:rsidRDefault="00EF2F3B" w:rsidP="00DF6A9D">
            <w:pPr>
              <w:pStyle w:val="TAN"/>
              <w:rPr>
                <w:rFonts w:ascii="Times New Roman" w:hAnsi="Times New Roman"/>
                <w:sz w:val="20"/>
              </w:rPr>
            </w:pPr>
            <w:r w:rsidRPr="00C7303A">
              <w:rPr>
                <w:lang w:val="en-US" w:eastAsia="zh-CN"/>
              </w:rPr>
              <w:t>NOTE 13:</w:t>
            </w:r>
            <w:r w:rsidRPr="00C7303A">
              <w:rPr>
                <w:lang w:val="en-US" w:eastAsia="zh-CN"/>
              </w:rPr>
              <w:tab/>
              <w:t>Power imbalance between downlink carriers on Band 7 and</w:t>
            </w:r>
            <w:r w:rsidRPr="00C7303A">
              <w:rPr>
                <w:rFonts w:hint="eastAsia"/>
                <w:lang w:val="en-US" w:eastAsia="zh-CN"/>
              </w:rPr>
              <w:t xml:space="preserve"> band n38</w:t>
            </w:r>
            <w:r w:rsidRPr="00C7303A">
              <w:rPr>
                <w:lang w:val="en-US" w:eastAsia="zh-CN"/>
              </w:rPr>
              <w:t xml:space="preserve"> is assumed to be within 6dB. The power spectral density imbalance condition also applies for these carriers when applicable EN-DC configuration is a subset of a higher order EN-DC </w:t>
            </w:r>
            <w:proofErr w:type="spellStart"/>
            <w:r w:rsidRPr="00C7303A">
              <w:rPr>
                <w:lang w:val="en-US" w:eastAsia="zh-CN"/>
              </w:rPr>
              <w:t>configu</w:t>
            </w:r>
            <w:proofErr w:type="spellEnd"/>
            <w:r w:rsidRPr="00C7303A">
              <w:rPr>
                <w:rFonts w:ascii="Times New Roman" w:hAnsi="Times New Roman"/>
                <w:sz w:val="20"/>
              </w:rPr>
              <w:t>ration.</w:t>
            </w:r>
          </w:p>
          <w:p w14:paraId="40FA9FF6" w14:textId="77777777" w:rsidR="00EF2F3B" w:rsidRPr="00EF5447" w:rsidDel="00C25AB2" w:rsidRDefault="00EF2F3B" w:rsidP="00DF6A9D">
            <w:pPr>
              <w:pStyle w:val="TAN"/>
              <w:rPr>
                <w:lang w:eastAsia="fi-FI"/>
              </w:rPr>
            </w:pPr>
            <w:r>
              <w:t>NOTE 14:</w:t>
            </w:r>
            <w:r>
              <w:tab/>
              <w:t xml:space="preserve">For UEs not indicating </w:t>
            </w:r>
            <w:r>
              <w:rPr>
                <w:i/>
                <w:iCs/>
              </w:rPr>
              <w:t>interBandMRDC-WithOverlapDL-Bands-r16</w:t>
            </w:r>
            <w:r>
              <w:t xml:space="preserve">, the minimum requirements apply for synchronized DL carriers with a maximum receive time difference </w:t>
            </w:r>
            <w:r>
              <w:rPr>
                <w:rFonts w:cs="Arial"/>
              </w:rPr>
              <w:t>≤</w:t>
            </w:r>
            <w:r>
              <w:t xml:space="preserve"> 3 </w:t>
            </w:r>
            <w:proofErr w:type="spellStart"/>
            <w:r>
              <w:t>usec</w:t>
            </w:r>
            <w:proofErr w:type="spellEnd"/>
            <w:r>
              <w:t xml:space="preserve"> between</w:t>
            </w:r>
            <w:r>
              <w:rPr>
                <w:noProof/>
              </w:rPr>
              <w:t xml:space="preserve"> </w:t>
            </w:r>
            <w:r>
              <w:rPr>
                <w:lang w:eastAsia="fi-FI"/>
              </w:rPr>
              <w:t xml:space="preserve">overlapping or </w:t>
            </w:r>
            <w:r>
              <w:rPr>
                <w:noProof/>
              </w:rPr>
              <w:t>partially overlapping DL bands</w:t>
            </w:r>
            <w:r>
              <w:t xml:space="preserve"> contained in different cell groups.</w:t>
            </w:r>
          </w:p>
        </w:tc>
      </w:tr>
    </w:tbl>
    <w:p w14:paraId="47C4188E" w14:textId="77777777" w:rsidR="0019685C" w:rsidRPr="00EF2F3B" w:rsidRDefault="0019685C">
      <w:pPr>
        <w:rPr>
          <w:noProof/>
        </w:rPr>
      </w:pPr>
    </w:p>
    <w:p w14:paraId="186EA56B" w14:textId="77777777" w:rsidR="00D756F8" w:rsidRDefault="00D756F8">
      <w:pPr>
        <w:rPr>
          <w:noProof/>
        </w:rPr>
      </w:pPr>
    </w:p>
    <w:p w14:paraId="67CCCAB7" w14:textId="77777777" w:rsidR="00D756F8" w:rsidRDefault="00D756F8">
      <w:pPr>
        <w:rPr>
          <w:noProof/>
        </w:rPr>
      </w:pPr>
    </w:p>
    <w:p w14:paraId="3689CE4F" w14:textId="77777777" w:rsidR="00D756F8" w:rsidRDefault="00D756F8">
      <w:pPr>
        <w:rPr>
          <w:noProof/>
        </w:rPr>
      </w:pPr>
    </w:p>
    <w:p w14:paraId="5FBC81E4" w14:textId="77777777" w:rsidR="00D756F8" w:rsidRDefault="00D756F8">
      <w:pPr>
        <w:rPr>
          <w:noProof/>
        </w:rPr>
      </w:pPr>
    </w:p>
    <w:p w14:paraId="4E2A6F9A" w14:textId="31891925" w:rsidR="00EB5764" w:rsidRDefault="00EF2F3B" w:rsidP="00EB5764">
      <w:pPr>
        <w:pStyle w:val="2"/>
        <w:rPr>
          <w:rStyle w:val="af3"/>
          <w:color w:val="C00000"/>
          <w:lang w:eastAsia="zh-CN"/>
        </w:rPr>
      </w:pPr>
      <w:r>
        <w:rPr>
          <w:rStyle w:val="af3"/>
          <w:color w:val="C00000"/>
          <w:lang w:eastAsia="zh-CN"/>
        </w:rPr>
        <w:t>A</w:t>
      </w:r>
      <w:r w:rsidR="00EB5764" w:rsidRPr="00584949">
        <w:rPr>
          <w:rStyle w:val="af3"/>
          <w:rFonts w:hint="eastAsia"/>
          <w:color w:val="C00000"/>
          <w:lang w:eastAsia="zh-CN"/>
        </w:rPr>
        <w:t>&lt;</w:t>
      </w:r>
      <w:r w:rsidR="00EB5764">
        <w:rPr>
          <w:rStyle w:val="af3"/>
          <w:color w:val="C00000"/>
          <w:lang w:eastAsia="zh-CN"/>
        </w:rPr>
        <w:t>&lt;End of Change</w:t>
      </w:r>
      <w:r w:rsidR="00EB5764" w:rsidRPr="00584949">
        <w:rPr>
          <w:rStyle w:val="af3"/>
          <w:color w:val="C00000"/>
          <w:lang w:eastAsia="zh-CN"/>
        </w:rPr>
        <w:t>&gt;&gt;</w:t>
      </w:r>
    </w:p>
    <w:p w14:paraId="1EE4E4CE" w14:textId="77777777" w:rsidR="00EB5764" w:rsidRDefault="00EB5764">
      <w:pPr>
        <w:rPr>
          <w:noProof/>
        </w:rPr>
      </w:pPr>
    </w:p>
    <w:sectPr w:rsidR="00EB576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91C8FCB" w14:textId="77777777" w:rsidR="00B910CC" w:rsidRDefault="00B910CC">
      <w:r>
        <w:separator/>
      </w:r>
    </w:p>
  </w:endnote>
  <w:endnote w:type="continuationSeparator" w:id="0">
    <w:p w14:paraId="122A3A69" w14:textId="77777777" w:rsidR="00B910CC" w:rsidRDefault="00B910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MS Mincho">
    <w:altName w:val="MS Gothic"/>
    <w:panose1 w:val="02020609040205080304"/>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Arial Unicode MS"/>
    <w:panose1 w:val="02010601000101010101"/>
    <w:charset w:val="88"/>
    <w:family w:val="auto"/>
    <w:notTrueType/>
    <w:pitch w:val="variable"/>
    <w:sig w:usb0="00000000"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BBA328" w14:textId="77777777" w:rsidR="00B910CC" w:rsidRDefault="00B910CC">
      <w:r>
        <w:separator/>
      </w:r>
    </w:p>
  </w:footnote>
  <w:footnote w:type="continuationSeparator" w:id="0">
    <w:p w14:paraId="39FBA039" w14:textId="77777777" w:rsidR="00B910CC" w:rsidRDefault="00B910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5F6B60" w:rsidRDefault="005F6B6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5F6B60" w:rsidRDefault="005F6B60">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6B60" w:rsidRDefault="005F6B60">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5F6B60" w:rsidRDefault="005F6B60">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4"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5"/>
  </w:num>
  <w:num w:numId="2">
    <w:abstractNumId w:val="17"/>
  </w:num>
  <w:num w:numId="3">
    <w:abstractNumId w:val="2"/>
  </w:num>
  <w:num w:numId="4">
    <w:abstractNumId w:val="11"/>
  </w:num>
  <w:num w:numId="5">
    <w:abstractNumId w:val="8"/>
  </w:num>
  <w:num w:numId="6">
    <w:abstractNumId w:val="16"/>
  </w:num>
  <w:num w:numId="7">
    <w:abstractNumId w:val="18"/>
  </w:num>
  <w:num w:numId="8">
    <w:abstractNumId w:val="19"/>
  </w:num>
  <w:num w:numId="9">
    <w:abstractNumId w:val="6"/>
  </w:num>
  <w:num w:numId="10">
    <w:abstractNumId w:val="3"/>
  </w:num>
  <w:num w:numId="11">
    <w:abstractNumId w:val="9"/>
  </w:num>
  <w:num w:numId="12">
    <w:abstractNumId w:val="10"/>
  </w:num>
  <w:num w:numId="13">
    <w:abstractNumId w:val="7"/>
  </w:num>
  <w:num w:numId="14">
    <w:abstractNumId w:val="13"/>
  </w:num>
  <w:num w:numId="15">
    <w:abstractNumId w:val="0"/>
  </w:num>
  <w:num w:numId="16">
    <w:abstractNumId w:val="15"/>
  </w:num>
  <w:num w:numId="17">
    <w:abstractNumId w:val="4"/>
  </w:num>
  <w:num w:numId="18">
    <w:abstractNumId w:val="1"/>
  </w:num>
  <w:num w:numId="19">
    <w:abstractNumId w:val="14"/>
  </w:num>
  <w:num w:numId="20">
    <w:abstractNumId w:val="12"/>
  </w:num>
  <w:numIdMacAtCleanup w:val="2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72885"/>
    <w:rsid w:val="00192C46"/>
    <w:rsid w:val="0019685C"/>
    <w:rsid w:val="001A08B3"/>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4C4515"/>
    <w:rsid w:val="004E340F"/>
    <w:rsid w:val="005141D9"/>
    <w:rsid w:val="0051580D"/>
    <w:rsid w:val="00547111"/>
    <w:rsid w:val="00592D74"/>
    <w:rsid w:val="005E2C44"/>
    <w:rsid w:val="005F6B60"/>
    <w:rsid w:val="006139E4"/>
    <w:rsid w:val="00621188"/>
    <w:rsid w:val="006257ED"/>
    <w:rsid w:val="006359FC"/>
    <w:rsid w:val="00653DE4"/>
    <w:rsid w:val="00665C47"/>
    <w:rsid w:val="00695808"/>
    <w:rsid w:val="006B46FB"/>
    <w:rsid w:val="006E21FB"/>
    <w:rsid w:val="006E60D5"/>
    <w:rsid w:val="00721AEF"/>
    <w:rsid w:val="00792342"/>
    <w:rsid w:val="007977A8"/>
    <w:rsid w:val="007B512A"/>
    <w:rsid w:val="007B7512"/>
    <w:rsid w:val="007C2097"/>
    <w:rsid w:val="007D6A07"/>
    <w:rsid w:val="007F7259"/>
    <w:rsid w:val="008040A8"/>
    <w:rsid w:val="008279FA"/>
    <w:rsid w:val="008626E7"/>
    <w:rsid w:val="00870EE7"/>
    <w:rsid w:val="008863B9"/>
    <w:rsid w:val="008A45A6"/>
    <w:rsid w:val="008D3CCC"/>
    <w:rsid w:val="008F1BDC"/>
    <w:rsid w:val="008F3789"/>
    <w:rsid w:val="008F398B"/>
    <w:rsid w:val="008F3E4F"/>
    <w:rsid w:val="008F686C"/>
    <w:rsid w:val="009148DE"/>
    <w:rsid w:val="00941E30"/>
    <w:rsid w:val="009777D9"/>
    <w:rsid w:val="00991B88"/>
    <w:rsid w:val="009A5753"/>
    <w:rsid w:val="009A579D"/>
    <w:rsid w:val="009E3297"/>
    <w:rsid w:val="009F734F"/>
    <w:rsid w:val="00A246B6"/>
    <w:rsid w:val="00A47E70"/>
    <w:rsid w:val="00A50CF0"/>
    <w:rsid w:val="00A52263"/>
    <w:rsid w:val="00A7671C"/>
    <w:rsid w:val="00AA2CBC"/>
    <w:rsid w:val="00AC5820"/>
    <w:rsid w:val="00AD1CD8"/>
    <w:rsid w:val="00B258BB"/>
    <w:rsid w:val="00B67B97"/>
    <w:rsid w:val="00B910CC"/>
    <w:rsid w:val="00B968C8"/>
    <w:rsid w:val="00BA3EC5"/>
    <w:rsid w:val="00BA51D9"/>
    <w:rsid w:val="00BB5DFC"/>
    <w:rsid w:val="00BC7D6C"/>
    <w:rsid w:val="00BD279D"/>
    <w:rsid w:val="00BD6BB8"/>
    <w:rsid w:val="00BE6A15"/>
    <w:rsid w:val="00BF1EDF"/>
    <w:rsid w:val="00C66BA2"/>
    <w:rsid w:val="00C80863"/>
    <w:rsid w:val="00C870F6"/>
    <w:rsid w:val="00C95985"/>
    <w:rsid w:val="00CA6986"/>
    <w:rsid w:val="00CC5026"/>
    <w:rsid w:val="00CC68D0"/>
    <w:rsid w:val="00D03F9A"/>
    <w:rsid w:val="00D06D51"/>
    <w:rsid w:val="00D24991"/>
    <w:rsid w:val="00D50255"/>
    <w:rsid w:val="00D66520"/>
    <w:rsid w:val="00D756F8"/>
    <w:rsid w:val="00D84AE9"/>
    <w:rsid w:val="00DE34CF"/>
    <w:rsid w:val="00E13F3D"/>
    <w:rsid w:val="00E318CD"/>
    <w:rsid w:val="00E31C29"/>
    <w:rsid w:val="00E34898"/>
    <w:rsid w:val="00E751AC"/>
    <w:rsid w:val="00EB09B7"/>
    <w:rsid w:val="00EB5764"/>
    <w:rsid w:val="00EE1A5F"/>
    <w:rsid w:val="00EE7D7C"/>
    <w:rsid w:val="00EF2F3B"/>
    <w:rsid w:val="00F24953"/>
    <w:rsid w:val="00F25D98"/>
    <w:rsid w:val="00F300FB"/>
    <w:rsid w:val="00F573EC"/>
    <w:rsid w:val="00F87B37"/>
    <w:rsid w:val="00FA4FEA"/>
    <w:rsid w:val="00FB6386"/>
    <w:rsid w:val="00FD00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1"/>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2"/>
    <w:qFormat/>
    <w:rsid w:val="000B7FED"/>
    <w:pPr>
      <w:spacing w:before="180"/>
      <w:ind w:left="2693" w:hanging="2693"/>
    </w:pPr>
    <w:rPr>
      <w:b/>
    </w:rPr>
  </w:style>
  <w:style w:type="paragraph" w:styleId="12">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2"/>
    <w:qFormat/>
    <w:rsid w:val="000B7FED"/>
    <w:pPr>
      <w:keepNext w:val="0"/>
      <w:spacing w:before="0"/>
      <w:ind w:left="851" w:hanging="851"/>
    </w:pPr>
    <w:rPr>
      <w:sz w:val="20"/>
    </w:rPr>
  </w:style>
  <w:style w:type="paragraph" w:styleId="21">
    <w:name w:val="index 2"/>
    <w:basedOn w:val="13"/>
    <w:qFormat/>
    <w:rsid w:val="000B7FED"/>
    <w:pPr>
      <w:ind w:left="284"/>
    </w:pPr>
  </w:style>
  <w:style w:type="paragraph" w:styleId="13">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1"/>
    <w:next w:val="a1"/>
    <w:qFormat/>
    <w:rsid w:val="000B7FED"/>
    <w:pPr>
      <w:outlineLvl w:val="9"/>
    </w:pPr>
  </w:style>
  <w:style w:type="paragraph" w:styleId="22">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3">
    <w:name w:val="List Bullet 2"/>
    <w:basedOn w:val="a9"/>
    <w:link w:val="2Char0"/>
    <w:qFormat/>
    <w:rsid w:val="000B7FED"/>
    <w:pPr>
      <w:ind w:left="851"/>
    </w:pPr>
  </w:style>
  <w:style w:type="paragraph" w:styleId="32">
    <w:name w:val="List Bullet 3"/>
    <w:basedOn w:val="23"/>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a">
    <w:name w:val="List"/>
    <w:basedOn w:val="a1"/>
    <w:link w:val="Char1"/>
    <w:qFormat/>
    <w:rsid w:val="000B7FED"/>
    <w:pPr>
      <w:ind w:left="568" w:hanging="284"/>
    </w:pPr>
  </w:style>
  <w:style w:type="paragraph" w:styleId="a9">
    <w:name w:val="List Bullet"/>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uiPriority w:val="99"/>
    <w:qFormat/>
    <w:rsid w:val="000B7FED"/>
    <w:rPr>
      <w:sz w:val="16"/>
    </w:rPr>
  </w:style>
  <w:style w:type="paragraph" w:styleId="ae">
    <w:name w:val="annotation text"/>
    <w:basedOn w:val="a1"/>
    <w:link w:val="Char4"/>
    <w:uiPriority w:val="99"/>
    <w:qFormat/>
    <w:rsid w:val="000B7FED"/>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6"/>
    <w:qFormat/>
    <w:rsid w:val="000B7FED"/>
    <w:rPr>
      <w:b/>
      <w:bCs/>
    </w:rPr>
  </w:style>
  <w:style w:type="paragraph" w:styleId="af2">
    <w:name w:val="Document Map"/>
    <w:basedOn w:val="a1"/>
    <w:link w:val="Char7"/>
    <w:qFormat/>
    <w:rsid w:val="005E2C44"/>
    <w:pPr>
      <w:shd w:val="clear" w:color="auto" w:fill="000080"/>
    </w:pPr>
    <w:rPr>
      <w:rFonts w:ascii="Tahoma" w:hAnsi="Tahoma" w:cs="Tahoma"/>
    </w:rPr>
  </w:style>
  <w:style w:type="character" w:styleId="af3">
    <w:name w:val="Strong"/>
    <w:basedOn w:val="a2"/>
    <w:uiPriority w:val="22"/>
    <w:qFormat/>
    <w:rsid w:val="00EB5764"/>
    <w:rPr>
      <w:b/>
      <w:bCs/>
    </w:rPr>
  </w:style>
  <w:style w:type="character" w:customStyle="1" w:styleId="UnresolvedMention1">
    <w:name w:val="Unresolved Mention1"/>
    <w:uiPriority w:val="99"/>
    <w:unhideWhenUsed/>
    <w:qFormat/>
    <w:rsid w:val="00EB5764"/>
    <w:rPr>
      <w:color w:val="808080"/>
      <w:shd w:val="clear" w:color="auto" w:fill="E6E6E6"/>
    </w:rPr>
  </w:style>
  <w:style w:type="paragraph" w:customStyle="1" w:styleId="TAJ">
    <w:name w:val="TAJ"/>
    <w:basedOn w:val="a1"/>
    <w:qFormat/>
    <w:rsid w:val="00EB5764"/>
    <w:pPr>
      <w:keepNext/>
      <w:keepLines/>
      <w:overflowPunct w:val="0"/>
      <w:autoSpaceDE w:val="0"/>
      <w:autoSpaceDN w:val="0"/>
      <w:adjustRightInd w:val="0"/>
      <w:spacing w:after="0"/>
      <w:jc w:val="both"/>
      <w:textAlignment w:val="baseline"/>
    </w:pPr>
    <w:rPr>
      <w:rFonts w:ascii="Arial" w:eastAsia="宋体" w:hAnsi="Arial"/>
      <w:sz w:val="18"/>
    </w:rPr>
  </w:style>
  <w:style w:type="paragraph" w:customStyle="1" w:styleId="B1">
    <w:name w:val="B1+"/>
    <w:basedOn w:val="B10"/>
    <w:qFormat/>
    <w:rsid w:val="00EB5764"/>
    <w:pPr>
      <w:numPr>
        <w:numId w:val="1"/>
      </w:numPr>
      <w:tabs>
        <w:tab w:val="clear" w:pos="737"/>
      </w:tabs>
      <w:overflowPunct w:val="0"/>
      <w:autoSpaceDE w:val="0"/>
      <w:autoSpaceDN w:val="0"/>
      <w:adjustRightInd w:val="0"/>
      <w:ind w:left="567" w:hanging="283"/>
      <w:textAlignment w:val="baseline"/>
    </w:pPr>
    <w:rPr>
      <w:rFonts w:eastAsia="宋体"/>
    </w:rPr>
  </w:style>
  <w:style w:type="character" w:customStyle="1" w:styleId="TACChar">
    <w:name w:val="TAC Char"/>
    <w:link w:val="TAC"/>
    <w:qFormat/>
    <w:rsid w:val="00EB5764"/>
    <w:rPr>
      <w:rFonts w:ascii="Arial" w:hAnsi="Arial"/>
      <w:sz w:val="18"/>
      <w:lang w:val="en-GB" w:eastAsia="en-US"/>
    </w:rPr>
  </w:style>
  <w:style w:type="character" w:customStyle="1" w:styleId="THChar">
    <w:name w:val="TH Char"/>
    <w:link w:val="TH"/>
    <w:qFormat/>
    <w:rsid w:val="00EB5764"/>
    <w:rPr>
      <w:rFonts w:ascii="Arial" w:hAnsi="Arial"/>
      <w:b/>
      <w:lang w:val="en-GB" w:eastAsia="en-US"/>
    </w:rPr>
  </w:style>
  <w:style w:type="character" w:customStyle="1" w:styleId="TAHCar">
    <w:name w:val="TAH Car"/>
    <w:link w:val="TAH"/>
    <w:qFormat/>
    <w:rsid w:val="00EB5764"/>
    <w:rPr>
      <w:rFonts w:ascii="Arial" w:hAnsi="Arial"/>
      <w:b/>
      <w:sz w:val="18"/>
      <w:lang w:val="en-GB" w:eastAsia="en-US"/>
    </w:rPr>
  </w:style>
  <w:style w:type="character" w:customStyle="1" w:styleId="3Char">
    <w:name w:val="标题 3 Char"/>
    <w:aliases w:val="Underrubrik2 Char,H3 Char,h3 Char,Memo Heading 3 Char,no break Char,0H Char,hello Char,h31 Char,3 Char,l3 Char,list 3 Char,Head 3 Char,h32 Char,h33 Char,h34 Char,h35 Char,h36 Char,h37 Char,h38 Char,h311 Char,h321 Char,h331 Char,h341 Char"/>
    <w:link w:val="30"/>
    <w:qFormat/>
    <w:rsid w:val="00EB5764"/>
    <w:rPr>
      <w:rFonts w:ascii="Arial" w:hAnsi="Arial"/>
      <w:sz w:val="28"/>
      <w:lang w:val="en-GB" w:eastAsia="en-US"/>
    </w:rPr>
  </w:style>
  <w:style w:type="character" w:customStyle="1" w:styleId="NOChar">
    <w:name w:val="NO Char"/>
    <w:link w:val="NO"/>
    <w:qFormat/>
    <w:rsid w:val="00EB5764"/>
    <w:rPr>
      <w:rFonts w:ascii="Times New Roman" w:hAnsi="Times New Roman"/>
      <w:lang w:val="en-GB" w:eastAsia="en-US"/>
    </w:rPr>
  </w:style>
  <w:style w:type="character" w:customStyle="1" w:styleId="TANChar">
    <w:name w:val="TAN Char"/>
    <w:link w:val="TAN"/>
    <w:qFormat/>
    <w:rsid w:val="00EB5764"/>
    <w:rPr>
      <w:rFonts w:ascii="Arial" w:hAnsi="Arial"/>
      <w:sz w:val="18"/>
      <w:lang w:val="en-GB" w:eastAsia="en-US"/>
    </w:rPr>
  </w:style>
  <w:style w:type="character" w:customStyle="1" w:styleId="B1Char">
    <w:name w:val="B1 Char"/>
    <w:link w:val="B10"/>
    <w:qFormat/>
    <w:locked/>
    <w:rsid w:val="00EB5764"/>
    <w:rPr>
      <w:rFonts w:ascii="Times New Roman" w:hAnsi="Times New Roman"/>
      <w:lang w:val="en-GB" w:eastAsia="en-US"/>
    </w:rPr>
  </w:style>
  <w:style w:type="character" w:customStyle="1" w:styleId="B2Char">
    <w:name w:val="B2 Char"/>
    <w:link w:val="B20"/>
    <w:qFormat/>
    <w:locked/>
    <w:rsid w:val="00EB5764"/>
    <w:rPr>
      <w:rFonts w:ascii="Times New Roman" w:hAnsi="Times New Roman"/>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sid w:val="00EB5764"/>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qFormat/>
    <w:rsid w:val="00EB5764"/>
    <w:rPr>
      <w:rFonts w:ascii="Arial" w:hAnsi="Arial"/>
      <w:sz w:val="22"/>
      <w:lang w:val="en-GB" w:eastAsia="en-US"/>
    </w:rPr>
  </w:style>
  <w:style w:type="character" w:customStyle="1" w:styleId="TALCar">
    <w:name w:val="TAL Car"/>
    <w:link w:val="TAL"/>
    <w:qFormat/>
    <w:rsid w:val="00EB5764"/>
    <w:rPr>
      <w:rFonts w:ascii="Arial" w:hAnsi="Arial"/>
      <w:sz w:val="18"/>
      <w:lang w:val="en-GB" w:eastAsia="en-US"/>
    </w:rPr>
  </w:style>
  <w:style w:type="paragraph" w:customStyle="1" w:styleId="af4">
    <w:name w:val="样式 页眉"/>
    <w:basedOn w:val="a6"/>
    <w:link w:val="Char8"/>
    <w:qFormat/>
    <w:rsid w:val="00EB5764"/>
    <w:pPr>
      <w:overflowPunct w:val="0"/>
      <w:autoSpaceDE w:val="0"/>
      <w:autoSpaceDN w:val="0"/>
      <w:adjustRightInd w:val="0"/>
      <w:textAlignment w:val="baseline"/>
    </w:pPr>
    <w:rPr>
      <w:rFonts w:eastAsia="Arial"/>
      <w:bCs/>
      <w:sz w:val="22"/>
    </w:rPr>
  </w:style>
  <w:style w:type="character" w:customStyle="1" w:styleId="Char5">
    <w:name w:val="批注框文本 Char"/>
    <w:link w:val="af0"/>
    <w:qFormat/>
    <w:rsid w:val="00EB5764"/>
    <w:rPr>
      <w:rFonts w:ascii="Tahoma" w:hAnsi="Tahoma" w:cs="Tahoma"/>
      <w:sz w:val="16"/>
      <w:szCs w:val="16"/>
      <w:lang w:val="en-GB" w:eastAsia="en-US"/>
    </w:rPr>
  </w:style>
  <w:style w:type="character" w:customStyle="1" w:styleId="Char4">
    <w:name w:val="批注文字 Char"/>
    <w:link w:val="ae"/>
    <w:uiPriority w:val="99"/>
    <w:qFormat/>
    <w:rsid w:val="00EB5764"/>
    <w:rPr>
      <w:rFonts w:ascii="Times New Roman" w:hAnsi="Times New Roman"/>
      <w:lang w:val="en-GB" w:eastAsia="en-US"/>
    </w:rPr>
  </w:style>
  <w:style w:type="character" w:customStyle="1" w:styleId="TFChar">
    <w:name w:val="TF Char"/>
    <w:link w:val="TF"/>
    <w:qFormat/>
    <w:rsid w:val="00EB5764"/>
    <w:rPr>
      <w:rFonts w:ascii="Arial" w:hAnsi="Arial"/>
      <w:b/>
      <w:lang w:val="en-GB" w:eastAsia="en-US"/>
    </w:rPr>
  </w:style>
  <w:style w:type="character" w:customStyle="1" w:styleId="TALChar">
    <w:name w:val="TAL Char"/>
    <w:qFormat/>
    <w:locked/>
    <w:rsid w:val="00EB5764"/>
    <w:rPr>
      <w:rFonts w:ascii="Arial" w:hAnsi="Arial" w:cs="Arial"/>
      <w:sz w:val="18"/>
      <w:lang w:val="en-GB"/>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sid w:val="00EB5764"/>
    <w:rPr>
      <w:rFonts w:ascii="Arial" w:hAnsi="Arial"/>
      <w:sz w:val="32"/>
      <w:lang w:val="en-GB" w:eastAsia="en-US"/>
    </w:rPr>
  </w:style>
  <w:style w:type="paragraph" w:customStyle="1" w:styleId="TableText">
    <w:name w:val="TableText"/>
    <w:basedOn w:val="af5"/>
    <w:qFormat/>
    <w:rsid w:val="00EB5764"/>
    <w:pPr>
      <w:keepNext/>
      <w:keepLines/>
      <w:snapToGrid w:val="0"/>
      <w:spacing w:after="180"/>
      <w:ind w:left="0"/>
      <w:jc w:val="center"/>
    </w:pPr>
    <w:rPr>
      <w:kern w:val="2"/>
    </w:rPr>
  </w:style>
  <w:style w:type="paragraph" w:styleId="af5">
    <w:name w:val="Body Text Indent"/>
    <w:basedOn w:val="a1"/>
    <w:link w:val="Char9"/>
    <w:qFormat/>
    <w:rsid w:val="00EB5764"/>
    <w:pPr>
      <w:overflowPunct w:val="0"/>
      <w:autoSpaceDE w:val="0"/>
      <w:autoSpaceDN w:val="0"/>
      <w:adjustRightInd w:val="0"/>
      <w:spacing w:after="120"/>
      <w:ind w:left="360"/>
      <w:textAlignment w:val="baseline"/>
    </w:pPr>
    <w:rPr>
      <w:rFonts w:eastAsia="宋体"/>
    </w:rPr>
  </w:style>
  <w:style w:type="character" w:customStyle="1" w:styleId="Char9">
    <w:name w:val="正文文本缩进 Char"/>
    <w:basedOn w:val="a2"/>
    <w:link w:val="af5"/>
    <w:qFormat/>
    <w:rsid w:val="00EB5764"/>
    <w:rPr>
      <w:rFonts w:ascii="Times New Roman" w:eastAsia="宋体" w:hAnsi="Times New Roman"/>
      <w:lang w:val="en-GB" w:eastAsia="en-US"/>
    </w:rPr>
  </w:style>
  <w:style w:type="character" w:customStyle="1" w:styleId="Char7">
    <w:name w:val="文档结构图 Char"/>
    <w:link w:val="af2"/>
    <w:qFormat/>
    <w:rsid w:val="00EB5764"/>
    <w:rPr>
      <w:rFonts w:ascii="Tahoma" w:hAnsi="Tahoma" w:cs="Tahoma"/>
      <w:shd w:val="clear" w:color="auto" w:fill="000080"/>
      <w:lang w:val="en-GB" w:eastAsia="en-US"/>
    </w:rPr>
  </w:style>
  <w:style w:type="character" w:customStyle="1" w:styleId="Char6">
    <w:name w:val="批注主题 Char"/>
    <w:link w:val="af1"/>
    <w:qFormat/>
    <w:rsid w:val="00EB5764"/>
    <w:rPr>
      <w:rFonts w:ascii="Times New Roman" w:hAnsi="Times New Roman"/>
      <w:b/>
      <w:bCs/>
      <w:lang w:val="en-GB" w:eastAsia="en-US"/>
    </w:rPr>
  </w:style>
  <w:style w:type="character" w:customStyle="1" w:styleId="EXChar">
    <w:name w:val="EX Char"/>
    <w:link w:val="EX"/>
    <w:qFormat/>
    <w:locked/>
    <w:rsid w:val="00EB5764"/>
    <w:rPr>
      <w:rFonts w:ascii="Times New Roman" w:hAnsi="Times New Roman"/>
      <w:lang w:val="en-GB" w:eastAsia="en-US"/>
    </w:rPr>
  </w:style>
  <w:style w:type="paragraph" w:customStyle="1" w:styleId="B2">
    <w:name w:val="B2+"/>
    <w:basedOn w:val="B20"/>
    <w:qFormat/>
    <w:rsid w:val="00EB5764"/>
    <w:pPr>
      <w:numPr>
        <w:numId w:val="2"/>
      </w:numPr>
      <w:tabs>
        <w:tab w:val="clear" w:pos="1191"/>
        <w:tab w:val="left" w:pos="720"/>
      </w:tabs>
      <w:overflowPunct w:val="0"/>
      <w:autoSpaceDE w:val="0"/>
      <w:autoSpaceDN w:val="0"/>
      <w:adjustRightInd w:val="0"/>
      <w:ind w:left="720" w:hanging="360"/>
      <w:textAlignment w:val="baseline"/>
    </w:pPr>
    <w:rPr>
      <w:rFonts w:eastAsia="宋体"/>
    </w:rPr>
  </w:style>
  <w:style w:type="paragraph" w:customStyle="1" w:styleId="B3">
    <w:name w:val="B3+"/>
    <w:basedOn w:val="B30"/>
    <w:qFormat/>
    <w:rsid w:val="00EB5764"/>
    <w:pPr>
      <w:numPr>
        <w:numId w:val="3"/>
      </w:numPr>
      <w:tabs>
        <w:tab w:val="clear" w:pos="1644"/>
        <w:tab w:val="left"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qFormat/>
    <w:rsid w:val="00EB5764"/>
    <w:pPr>
      <w:numPr>
        <w:numId w:val="4"/>
      </w:numPr>
      <w:tabs>
        <w:tab w:val="clear" w:pos="737"/>
        <w:tab w:val="left" w:pos="851"/>
        <w:tab w:val="left" w:pos="1191"/>
      </w:tabs>
      <w:overflowPunct w:val="0"/>
      <w:autoSpaceDE w:val="0"/>
      <w:autoSpaceDN w:val="0"/>
      <w:adjustRightInd w:val="0"/>
      <w:ind w:left="1191" w:hanging="454"/>
      <w:textAlignment w:val="baseline"/>
    </w:pPr>
    <w:rPr>
      <w:rFonts w:eastAsia="宋体"/>
    </w:rPr>
  </w:style>
  <w:style w:type="paragraph" w:customStyle="1" w:styleId="BN">
    <w:name w:val="BN"/>
    <w:basedOn w:val="a1"/>
    <w:qFormat/>
    <w:rsid w:val="00EB5764"/>
    <w:pPr>
      <w:numPr>
        <w:numId w:val="5"/>
      </w:numPr>
      <w:tabs>
        <w:tab w:val="clear" w:pos="737"/>
        <w:tab w:val="left" w:pos="1644"/>
      </w:tabs>
      <w:overflowPunct w:val="0"/>
      <w:autoSpaceDE w:val="0"/>
      <w:autoSpaceDN w:val="0"/>
      <w:adjustRightInd w:val="0"/>
      <w:ind w:left="1644"/>
      <w:textAlignment w:val="baseline"/>
    </w:pPr>
    <w:rPr>
      <w:rFonts w:eastAsia="宋体"/>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EB5764"/>
    <w:rPr>
      <w:rFonts w:ascii="Times New Roman" w:hAnsi="Times New Roman"/>
      <w:sz w:val="16"/>
      <w:lang w:val="en-GB" w:eastAsia="en-US"/>
    </w:rPr>
  </w:style>
  <w:style w:type="paragraph" w:customStyle="1" w:styleId="FL">
    <w:name w:val="FL"/>
    <w:basedOn w:val="a1"/>
    <w:qFormat/>
    <w:rsid w:val="00EB5764"/>
    <w:pPr>
      <w:keepNext/>
      <w:keepLines/>
      <w:overflowPunct w:val="0"/>
      <w:autoSpaceDE w:val="0"/>
      <w:autoSpaceDN w:val="0"/>
      <w:adjustRightInd w:val="0"/>
      <w:spacing w:before="60"/>
      <w:jc w:val="center"/>
      <w:textAlignment w:val="baseline"/>
    </w:pPr>
    <w:rPr>
      <w:rFonts w:ascii="Arial" w:eastAsia="宋体" w:hAnsi="Arial"/>
      <w:b/>
    </w:rPr>
  </w:style>
  <w:style w:type="paragraph" w:customStyle="1" w:styleId="TB1">
    <w:name w:val="TB1"/>
    <w:basedOn w:val="a1"/>
    <w:qFormat/>
    <w:rsid w:val="00EB5764"/>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qFormat/>
    <w:rsid w:val="00EB5764"/>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customStyle="1" w:styleId="Guidance">
    <w:name w:val="Guidance"/>
    <w:basedOn w:val="a1"/>
    <w:link w:val="GuidanceChar"/>
    <w:qFormat/>
    <w:rsid w:val="00EB5764"/>
    <w:rPr>
      <w:rFonts w:eastAsia="Times New Roman"/>
      <w:i/>
      <w:color w:val="0000FF"/>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uiPriority w:val="99"/>
    <w:qFormat/>
    <w:locked/>
    <w:rsid w:val="00EB5764"/>
    <w:rPr>
      <w:rFonts w:ascii="Arial" w:hAnsi="Arial"/>
      <w:b/>
      <w:noProof/>
      <w:sz w:val="18"/>
      <w:lang w:val="en-GB" w:eastAsia="en-US"/>
    </w:rPr>
  </w:style>
  <w:style w:type="paragraph" w:styleId="af6">
    <w:name w:val="Normal (Web)"/>
    <w:basedOn w:val="a1"/>
    <w:uiPriority w:val="99"/>
    <w:unhideWhenUsed/>
    <w:qFormat/>
    <w:rsid w:val="00EB5764"/>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1"/>
    <w:next w:val="a1"/>
    <w:link w:val="Chara"/>
    <w:unhideWhenUsed/>
    <w:qFormat/>
    <w:rsid w:val="00EB5764"/>
    <w:pPr>
      <w:overflowPunct w:val="0"/>
      <w:autoSpaceDE w:val="0"/>
      <w:autoSpaceDN w:val="0"/>
      <w:adjustRightInd w:val="0"/>
      <w:textAlignment w:val="baseline"/>
    </w:pPr>
    <w:rPr>
      <w:rFonts w:eastAsia="Yu Mincho"/>
      <w:b/>
      <w:bCs/>
    </w:rPr>
  </w:style>
  <w:style w:type="paragraph" w:styleId="af8">
    <w:name w:val="Revision"/>
    <w:hidden/>
    <w:uiPriority w:val="99"/>
    <w:semiHidden/>
    <w:qFormat/>
    <w:rsid w:val="00EB5764"/>
    <w:rPr>
      <w:rFonts w:ascii="Times New Roman" w:eastAsia="宋体" w:hAnsi="Times New Roman"/>
      <w:lang w:val="en-GB" w:eastAsia="en-US"/>
    </w:rPr>
  </w:style>
  <w:style w:type="character" w:customStyle="1" w:styleId="fontstyle01">
    <w:name w:val="fontstyle01"/>
    <w:qFormat/>
    <w:rsid w:val="00EB5764"/>
    <w:rPr>
      <w:rFonts w:ascii="TimesNewRomanPSMT" w:hAnsi="TimesNewRomanPSMT" w:hint="default"/>
      <w:b w:val="0"/>
      <w:bCs w:val="0"/>
      <w:i w:val="0"/>
      <w:iCs w:val="0"/>
      <w:color w:val="000000"/>
      <w:sz w:val="20"/>
      <w:szCs w:val="20"/>
    </w:rPr>
  </w:style>
  <w:style w:type="table" w:styleId="af9">
    <w:name w:val="Table Grid"/>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B5764"/>
    <w:rPr>
      <w:rFonts w:ascii="Times New Roman" w:hAnsi="Times New Roman"/>
      <w:noProof/>
      <w:lang w:val="en-GB" w:eastAsia="en-US"/>
    </w:rPr>
  </w:style>
  <w:style w:type="paragraph" w:customStyle="1" w:styleId="Default">
    <w:name w:val="Default"/>
    <w:qFormat/>
    <w:rsid w:val="00EB5764"/>
    <w:pPr>
      <w:widowControl w:val="0"/>
      <w:autoSpaceDE w:val="0"/>
      <w:autoSpaceDN w:val="0"/>
      <w:adjustRightInd w:val="0"/>
    </w:pPr>
    <w:rPr>
      <w:rFonts w:ascii="Arial" w:eastAsia="MS Mincho" w:hAnsi="Arial" w:cs="Arial"/>
      <w:color w:val="000000"/>
      <w:sz w:val="24"/>
      <w:szCs w:val="24"/>
      <w:lang w:val="en-US"/>
    </w:rPr>
  </w:style>
  <w:style w:type="paragraph" w:styleId="afa">
    <w:name w:val="List Paragraph"/>
    <w:aliases w:val="- Bullets,?? ??,?????,????,Lista1,列出段落1,中等深浅网格 1 - 着色 21,R4_bullets,列表段落1,—ño’i—Ž,¥¡¡¡¡ì¬º¥¹¥È¶ÎÂä,ÁÐ³ö¶ÎÂä,¥ê¥¹¥È¶ÎÂä,1st level - Bullet List Paragraph,Lettre d'introduction,Paragrafo elenco,Normal bullet 2,Bullet 1,AC List 01"/>
    <w:basedOn w:val="a1"/>
    <w:link w:val="Charb"/>
    <w:uiPriority w:val="34"/>
    <w:qFormat/>
    <w:rsid w:val="00EB5764"/>
    <w:pPr>
      <w:overflowPunct w:val="0"/>
      <w:autoSpaceDE w:val="0"/>
      <w:autoSpaceDN w:val="0"/>
      <w:adjustRightInd w:val="0"/>
      <w:ind w:left="720"/>
      <w:contextualSpacing/>
      <w:textAlignment w:val="baseline"/>
    </w:pPr>
    <w:rPr>
      <w:rFonts w:eastAsia="MS Mincho"/>
    </w:rPr>
  </w:style>
  <w:style w:type="character" w:customStyle="1" w:styleId="Charb">
    <w:name w:val="列出段落 Char"/>
    <w:aliases w:val="- Bullets Char,?? ?? Char,????? Char,???? Char,Lista1 Char,列出段落1 Char,中等深浅网格 1 - 着色 21 Char,R4_bullets Char,列表段落1 Char,—ño’i—Ž Char,¥¡¡¡¡ì¬º¥¹¥È¶ÎÂä Char,ÁÐ³ö¶ÎÂä Char,¥ê¥¹¥È¶ÎÂä Char,1st level - Bullet List Paragraph Char,Bullet 1 Char"/>
    <w:link w:val="afa"/>
    <w:uiPriority w:val="34"/>
    <w:qFormat/>
    <w:locked/>
    <w:rsid w:val="00EB5764"/>
    <w:rPr>
      <w:rFonts w:ascii="Times New Roman" w:eastAsia="MS Mincho" w:hAnsi="Times New Roman"/>
      <w:lang w:val="en-GB" w:eastAsia="en-US"/>
    </w:rPr>
  </w:style>
  <w:style w:type="character" w:customStyle="1" w:styleId="CRCoverPageChar">
    <w:name w:val="CR Cover Page Char"/>
    <w:link w:val="CRCoverPage"/>
    <w:qFormat/>
    <w:rsid w:val="00EB5764"/>
    <w:rPr>
      <w:rFonts w:ascii="Arial" w:hAnsi="Arial"/>
      <w:lang w:val="en-GB" w:eastAsia="en-US"/>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1,1 Char"/>
    <w:link w:val="11"/>
    <w:qFormat/>
    <w:rsid w:val="00EB5764"/>
    <w:rPr>
      <w:rFonts w:ascii="Arial" w:hAnsi="Arial"/>
      <w:sz w:val="36"/>
      <w:lang w:val="en-GB" w:eastAsia="en-US"/>
    </w:rPr>
  </w:style>
  <w:style w:type="character" w:customStyle="1" w:styleId="H6Char">
    <w:name w:val="H6 Char"/>
    <w:link w:val="H6"/>
    <w:qFormat/>
    <w:rsid w:val="00EB5764"/>
    <w:rPr>
      <w:rFonts w:ascii="Arial" w:hAnsi="Arial"/>
      <w:lang w:val="en-GB" w:eastAsia="en-US"/>
    </w:rPr>
  </w:style>
  <w:style w:type="character" w:customStyle="1" w:styleId="6Char">
    <w:name w:val="标题 6 Char"/>
    <w:aliases w:val="T1 Char4,Header 6 Char"/>
    <w:link w:val="6"/>
    <w:qFormat/>
    <w:rsid w:val="00EB5764"/>
    <w:rPr>
      <w:rFonts w:ascii="Arial" w:hAnsi="Arial"/>
      <w:lang w:val="en-GB" w:eastAsia="en-US"/>
    </w:rPr>
  </w:style>
  <w:style w:type="paragraph" w:styleId="afb">
    <w:name w:val="index heading"/>
    <w:basedOn w:val="a1"/>
    <w:next w:val="a1"/>
    <w:qFormat/>
    <w:rsid w:val="00EB5764"/>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1"/>
    <w:link w:val="Charc"/>
    <w:qFormat/>
    <w:rsid w:val="00EB5764"/>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纯文本 Char"/>
    <w:basedOn w:val="a2"/>
    <w:link w:val="afc"/>
    <w:qFormat/>
    <w:rsid w:val="00EB5764"/>
    <w:rPr>
      <w:rFonts w:ascii="Courier New" w:eastAsia="MS Mincho" w:hAnsi="Courier New"/>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d"/>
    <w:qFormat/>
    <w:rsid w:val="00EB5764"/>
    <w:pPr>
      <w:overflowPunct w:val="0"/>
      <w:autoSpaceDE w:val="0"/>
      <w:autoSpaceDN w:val="0"/>
      <w:adjustRightInd w:val="0"/>
      <w:textAlignment w:val="baseline"/>
    </w:pPr>
    <w:rPr>
      <w:rFonts w:eastAsia="MS Mincho"/>
      <w:lang w:eastAsia="ja-JP"/>
    </w:rPr>
  </w:style>
  <w:style w:type="character" w:customStyle="1" w:styleId="Chard">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d"/>
    <w:qFormat/>
    <w:rsid w:val="00EB5764"/>
    <w:rPr>
      <w:rFonts w:ascii="Times New Roman" w:eastAsia="MS Mincho" w:hAnsi="Times New Roman"/>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B5764"/>
    <w:rPr>
      <w:rFonts w:ascii="Times New Roman" w:hAnsi="Times New Roman"/>
      <w:lang w:val="en-GB"/>
    </w:rPr>
  </w:style>
  <w:style w:type="paragraph" w:styleId="25">
    <w:name w:val="Body Text 2"/>
    <w:basedOn w:val="a1"/>
    <w:link w:val="2Char2"/>
    <w:qFormat/>
    <w:rsid w:val="00EB5764"/>
    <w:pPr>
      <w:overflowPunct w:val="0"/>
      <w:autoSpaceDE w:val="0"/>
      <w:autoSpaceDN w:val="0"/>
      <w:adjustRightInd w:val="0"/>
      <w:textAlignment w:val="baseline"/>
    </w:pPr>
    <w:rPr>
      <w:rFonts w:eastAsia="MS Mincho"/>
      <w:i/>
    </w:rPr>
  </w:style>
  <w:style w:type="character" w:customStyle="1" w:styleId="2Char2">
    <w:name w:val="正文文本 2 Char"/>
    <w:basedOn w:val="a2"/>
    <w:link w:val="25"/>
    <w:qFormat/>
    <w:rsid w:val="00EB5764"/>
    <w:rPr>
      <w:rFonts w:ascii="Times New Roman" w:eastAsia="MS Mincho" w:hAnsi="Times New Roman"/>
      <w:i/>
      <w:lang w:val="en-GB" w:eastAsia="en-US"/>
    </w:rPr>
  </w:style>
  <w:style w:type="paragraph" w:styleId="34">
    <w:name w:val="Body Text 3"/>
    <w:basedOn w:val="a1"/>
    <w:link w:val="3Char1"/>
    <w:qFormat/>
    <w:rsid w:val="00EB5764"/>
    <w:pPr>
      <w:keepNext/>
      <w:keepLines/>
      <w:overflowPunct w:val="0"/>
      <w:autoSpaceDE w:val="0"/>
      <w:autoSpaceDN w:val="0"/>
      <w:adjustRightInd w:val="0"/>
      <w:textAlignment w:val="baseline"/>
    </w:pPr>
    <w:rPr>
      <w:rFonts w:eastAsia="Osaka"/>
      <w:color w:val="000000"/>
    </w:rPr>
  </w:style>
  <w:style w:type="character" w:customStyle="1" w:styleId="3Char1">
    <w:name w:val="正文文本 3 Char"/>
    <w:basedOn w:val="a2"/>
    <w:link w:val="34"/>
    <w:qFormat/>
    <w:rsid w:val="00EB5764"/>
    <w:rPr>
      <w:rFonts w:ascii="Times New Roman" w:eastAsia="Osaka" w:hAnsi="Times New Roman"/>
      <w:color w:val="000000"/>
      <w:lang w:val="en-GB" w:eastAsia="en-US"/>
    </w:rPr>
  </w:style>
  <w:style w:type="character" w:styleId="afe">
    <w:name w:val="page number"/>
    <w:qFormat/>
    <w:rsid w:val="00EB5764"/>
  </w:style>
  <w:style w:type="paragraph" w:customStyle="1" w:styleId="CharCharCharCharChar">
    <w:name w:val="Char Char Char Char Char"/>
    <w:semiHidden/>
    <w:qFormat/>
    <w:rsid w:val="00EB5764"/>
    <w:pPr>
      <w:keepNext/>
      <w:numPr>
        <w:numId w:val="8"/>
      </w:numPr>
      <w:tabs>
        <w:tab w:val="clear" w:pos="851"/>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Char8">
    <w:name w:val="样式 页眉 Char"/>
    <w:link w:val="af4"/>
    <w:qFormat/>
    <w:rsid w:val="00EB5764"/>
    <w:rPr>
      <w:rFonts w:ascii="Arial" w:eastAsia="Arial" w:hAnsi="Arial"/>
      <w:b/>
      <w:bCs/>
      <w:noProof/>
      <w:sz w:val="22"/>
      <w:lang w:val="en-GB" w:eastAsia="en-US"/>
    </w:rPr>
  </w:style>
  <w:style w:type="paragraph" w:customStyle="1" w:styleId="CharChar">
    <w:name w:val="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aliases w:val="Heading 1 Char2"/>
    <w:qFormat/>
    <w:rsid w:val="00EB5764"/>
    <w:rPr>
      <w:lang w:val="en-GB" w:eastAsia="ja-JP" w:bidi="ar-SA"/>
    </w:rPr>
  </w:style>
  <w:style w:type="paragraph" w:customStyle="1" w:styleId="1Char0">
    <w:name w:val="(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EB5764"/>
    <w:rPr>
      <w:rFonts w:eastAsia="MS Mincho"/>
      <w:lang w:val="en-GB" w:eastAsia="en-US" w:bidi="ar-SA"/>
    </w:rPr>
  </w:style>
  <w:style w:type="paragraph" w:customStyle="1" w:styleId="1CharChar">
    <w:name w:val="(文字) (文字)1 Char (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EB5764"/>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EB5764"/>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B576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B5764"/>
    <w:rPr>
      <w:rFonts w:ascii="Arial" w:hAnsi="Arial"/>
      <w:sz w:val="32"/>
      <w:lang w:val="en-GB" w:eastAsia="ja-JP" w:bidi="ar-SA"/>
    </w:rPr>
  </w:style>
  <w:style w:type="character" w:customStyle="1" w:styleId="CharChar4">
    <w:name w:val="Char Char4"/>
    <w:qFormat/>
    <w:rsid w:val="00EB5764"/>
    <w:rPr>
      <w:rFonts w:ascii="Courier New" w:hAnsi="Courier New"/>
      <w:lang w:val="nb-NO" w:eastAsia="ja-JP" w:bidi="ar-SA"/>
    </w:rPr>
  </w:style>
  <w:style w:type="character" w:customStyle="1" w:styleId="AndreaLeonardi">
    <w:name w:val="Andrea Leonardi"/>
    <w:semiHidden/>
    <w:qFormat/>
    <w:rsid w:val="00EB5764"/>
    <w:rPr>
      <w:rFonts w:ascii="Arial" w:hAnsi="Arial" w:cs="Arial"/>
      <w:color w:val="auto"/>
      <w:sz w:val="20"/>
      <w:szCs w:val="20"/>
    </w:rPr>
  </w:style>
  <w:style w:type="character" w:customStyle="1" w:styleId="B1Char1">
    <w:name w:val="B1 Char1"/>
    <w:qFormat/>
    <w:rsid w:val="00EB5764"/>
    <w:rPr>
      <w:lang w:val="en-GB"/>
    </w:rPr>
  </w:style>
  <w:style w:type="character" w:customStyle="1" w:styleId="msoins0">
    <w:name w:val="msoins"/>
    <w:basedOn w:val="a2"/>
    <w:qFormat/>
    <w:rsid w:val="00EB5764"/>
  </w:style>
  <w:style w:type="character" w:customStyle="1" w:styleId="Heading1Char">
    <w:name w:val="Heading 1 Char"/>
    <w:qFormat/>
    <w:rsid w:val="00EB5764"/>
    <w:rPr>
      <w:rFonts w:ascii="Arial" w:hAnsi="Arial"/>
      <w:sz w:val="36"/>
      <w:lang w:val="en-GB" w:eastAsia="en-US" w:bidi="ar-SA"/>
    </w:rPr>
  </w:style>
  <w:style w:type="character" w:customStyle="1" w:styleId="NOCharChar">
    <w:name w:val="NO Char Char"/>
    <w:qFormat/>
    <w:rsid w:val="00EB5764"/>
    <w:rPr>
      <w:lang w:val="en-GB" w:eastAsia="en-US" w:bidi="ar-SA"/>
    </w:rPr>
  </w:style>
  <w:style w:type="character" w:customStyle="1" w:styleId="NOZchn">
    <w:name w:val="NO Zchn"/>
    <w:qFormat/>
    <w:rsid w:val="00EB5764"/>
    <w:rPr>
      <w:lang w:val="en-GB" w:eastAsia="en-US" w:bidi="ar-SA"/>
    </w:rPr>
  </w:style>
  <w:style w:type="paragraph" w:customStyle="1" w:styleId="CharCharCharCharCharChar">
    <w:name w:val="Char Char Char Char Char Char"/>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
    <w:name w:val="(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qFormat/>
    <w:rsid w:val="00EB5764"/>
  </w:style>
  <w:style w:type="character" w:customStyle="1" w:styleId="T1Char1">
    <w:name w:val="T1 Char1"/>
    <w:aliases w:val="Header 6 Char Char1"/>
    <w:qFormat/>
    <w:rsid w:val="00EB5764"/>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B5764"/>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EB5764"/>
    <w:rPr>
      <w:rFonts w:ascii="Arial" w:eastAsia="MS Mincho" w:hAnsi="Arial"/>
      <w:sz w:val="22"/>
      <w:lang w:val="en-GB" w:eastAsia="en-US" w:bidi="ar-SA"/>
    </w:rPr>
  </w:style>
  <w:style w:type="paragraph" w:customStyle="1" w:styleId="CarCar">
    <w:name w:val="Car C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B5764"/>
    <w:rPr>
      <w:rFonts w:ascii="Arial" w:hAnsi="Arial"/>
      <w:sz w:val="32"/>
      <w:lang w:val="en-GB" w:eastAsia="en-US" w:bidi="ar-SA"/>
    </w:rPr>
  </w:style>
  <w:style w:type="character" w:customStyle="1" w:styleId="TACCar">
    <w:name w:val="TAC Car"/>
    <w:qFormat/>
    <w:rsid w:val="00EB5764"/>
    <w:rPr>
      <w:rFonts w:ascii="Arial" w:hAnsi="Arial"/>
      <w:sz w:val="18"/>
      <w:lang w:val="en-GB" w:eastAsia="ja-JP" w:bidi="ar-SA"/>
    </w:rPr>
  </w:style>
  <w:style w:type="paragraph" w:customStyle="1" w:styleId="ZchnZchn1">
    <w:name w:val="Zchn Zchn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0">
    <w:name w:val="TAL (文字)"/>
    <w:qFormat/>
    <w:rsid w:val="00EB5764"/>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B5764"/>
    <w:rPr>
      <w:rFonts w:ascii="Arial" w:hAnsi="Arial"/>
      <w:sz w:val="32"/>
      <w:lang w:val="en-GB" w:eastAsia="en-US" w:bidi="ar-SA"/>
    </w:rPr>
  </w:style>
  <w:style w:type="paragraph" w:customStyle="1" w:styleId="26">
    <w:name w:val="(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B5764"/>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B5764"/>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EB5764"/>
    <w:rPr>
      <w:rFonts w:ascii="Arial" w:eastAsia="MS Mincho" w:hAnsi="Arial"/>
      <w:sz w:val="22"/>
      <w:lang w:val="en-GB" w:eastAsia="en-US" w:bidi="ar-SA"/>
    </w:rPr>
  </w:style>
  <w:style w:type="paragraph" w:customStyle="1" w:styleId="35">
    <w:name w:val="(文字) (文字)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EB5764"/>
  </w:style>
  <w:style w:type="paragraph" w:customStyle="1" w:styleId="14">
    <w:name w:val="(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7">
    <w:name w:val="Body Text Indent 2"/>
    <w:basedOn w:val="a1"/>
    <w:link w:val="2Char3"/>
    <w:qFormat/>
    <w:rsid w:val="00EB5764"/>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qFormat/>
    <w:rsid w:val="00EB5764"/>
    <w:rPr>
      <w:rFonts w:ascii="Times New Roman" w:eastAsia="MS Mincho" w:hAnsi="Times New Roman"/>
      <w:lang w:val="en-GB" w:eastAsia="en-GB"/>
    </w:rPr>
  </w:style>
  <w:style w:type="paragraph" w:styleId="aff0">
    <w:name w:val="Normal Indent"/>
    <w:basedOn w:val="a1"/>
    <w:link w:val="Chare"/>
    <w:qFormat/>
    <w:rsid w:val="00EB5764"/>
    <w:pPr>
      <w:spacing w:after="0"/>
      <w:ind w:left="851"/>
    </w:pPr>
    <w:rPr>
      <w:rFonts w:eastAsia="MS Mincho"/>
      <w:lang w:val="it-IT" w:eastAsia="en-GB"/>
    </w:rPr>
  </w:style>
  <w:style w:type="paragraph" w:styleId="53">
    <w:name w:val="List Number 5"/>
    <w:basedOn w:val="a1"/>
    <w:qFormat/>
    <w:rsid w:val="00EB5764"/>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qFormat/>
    <w:rsid w:val="00EB5764"/>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1"/>
    <w:qFormat/>
    <w:rsid w:val="00EB5764"/>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B5764"/>
    <w:rPr>
      <w:rFonts w:ascii="Arial" w:hAnsi="Arial"/>
      <w:sz w:val="36"/>
      <w:lang w:val="en-GB" w:eastAsia="en-US" w:bidi="ar-SA"/>
    </w:rPr>
  </w:style>
  <w:style w:type="character" w:customStyle="1" w:styleId="CharChar7">
    <w:name w:val="Char Char7"/>
    <w:semiHidden/>
    <w:qFormat/>
    <w:rsid w:val="00EB5764"/>
    <w:rPr>
      <w:rFonts w:ascii="Tahoma" w:hAnsi="Tahoma" w:cs="Tahoma"/>
      <w:shd w:val="clear" w:color="auto" w:fill="000080"/>
      <w:lang w:val="en-GB" w:eastAsia="en-US"/>
    </w:rPr>
  </w:style>
  <w:style w:type="character" w:customStyle="1" w:styleId="ZchnZchn5">
    <w:name w:val="Zchn Zchn5"/>
    <w:qFormat/>
    <w:rsid w:val="00EB5764"/>
    <w:rPr>
      <w:rFonts w:ascii="Courier New" w:eastAsia="Batang" w:hAnsi="Courier New"/>
      <w:lang w:val="nb-NO" w:eastAsia="en-US" w:bidi="ar-SA"/>
    </w:rPr>
  </w:style>
  <w:style w:type="character" w:customStyle="1" w:styleId="CharChar10">
    <w:name w:val="Char Char10"/>
    <w:semiHidden/>
    <w:qFormat/>
    <w:rsid w:val="00EB5764"/>
    <w:rPr>
      <w:rFonts w:ascii="Times New Roman" w:hAnsi="Times New Roman"/>
      <w:lang w:val="en-GB" w:eastAsia="en-US"/>
    </w:rPr>
  </w:style>
  <w:style w:type="character" w:customStyle="1" w:styleId="CharChar9">
    <w:name w:val="Char Char9"/>
    <w:semiHidden/>
    <w:qFormat/>
    <w:rsid w:val="00EB5764"/>
    <w:rPr>
      <w:rFonts w:ascii="Tahoma" w:hAnsi="Tahoma" w:cs="Tahoma"/>
      <w:sz w:val="16"/>
      <w:szCs w:val="16"/>
      <w:lang w:val="en-GB" w:eastAsia="en-US"/>
    </w:rPr>
  </w:style>
  <w:style w:type="character" w:customStyle="1" w:styleId="CharChar8">
    <w:name w:val="Char Char8"/>
    <w:semiHidden/>
    <w:qFormat/>
    <w:rsid w:val="00EB5764"/>
    <w:rPr>
      <w:rFonts w:ascii="Times New Roman" w:hAnsi="Times New Roman"/>
      <w:b/>
      <w:bCs/>
      <w:lang w:val="en-GB" w:eastAsia="en-US"/>
    </w:rPr>
  </w:style>
  <w:style w:type="paragraph" w:customStyle="1" w:styleId="15">
    <w:name w:val="修订1"/>
    <w:hidden/>
    <w:semiHidden/>
    <w:qFormat/>
    <w:rsid w:val="00EB5764"/>
    <w:rPr>
      <w:rFonts w:ascii="Times New Roman" w:eastAsia="Batang" w:hAnsi="Times New Roman"/>
      <w:lang w:val="en-GB" w:eastAsia="en-US"/>
    </w:rPr>
  </w:style>
  <w:style w:type="paragraph" w:styleId="aff1">
    <w:name w:val="endnote text"/>
    <w:basedOn w:val="a1"/>
    <w:link w:val="Charf"/>
    <w:qFormat/>
    <w:rsid w:val="00EB5764"/>
    <w:pPr>
      <w:snapToGrid w:val="0"/>
    </w:pPr>
    <w:rPr>
      <w:rFonts w:eastAsia="宋体"/>
    </w:rPr>
  </w:style>
  <w:style w:type="character" w:customStyle="1" w:styleId="Charf">
    <w:name w:val="尾注文本 Char"/>
    <w:basedOn w:val="a2"/>
    <w:link w:val="aff1"/>
    <w:qFormat/>
    <w:rsid w:val="00EB5764"/>
    <w:rPr>
      <w:rFonts w:ascii="Times New Roman" w:eastAsia="宋体" w:hAnsi="Times New Roman"/>
      <w:lang w:val="en-GB" w:eastAsia="en-US"/>
    </w:rPr>
  </w:style>
  <w:style w:type="character" w:styleId="aff2">
    <w:name w:val="endnote reference"/>
    <w:qFormat/>
    <w:rsid w:val="00EB5764"/>
    <w:rPr>
      <w:vertAlign w:val="superscript"/>
    </w:rPr>
  </w:style>
  <w:style w:type="character" w:customStyle="1" w:styleId="btChar3">
    <w:name w:val="bt Char3"/>
    <w:aliases w:val="bt Car Char Char3"/>
    <w:qFormat/>
    <w:rsid w:val="00EB5764"/>
    <w:rPr>
      <w:lang w:val="en-GB" w:eastAsia="ja-JP" w:bidi="ar-SA"/>
    </w:rPr>
  </w:style>
  <w:style w:type="paragraph" w:styleId="aff3">
    <w:name w:val="Title"/>
    <w:basedOn w:val="a1"/>
    <w:next w:val="a1"/>
    <w:link w:val="Charf0"/>
    <w:qFormat/>
    <w:rsid w:val="00EB5764"/>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标题 Char"/>
    <w:basedOn w:val="a2"/>
    <w:link w:val="aff3"/>
    <w:qFormat/>
    <w:rsid w:val="00EB5764"/>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EB5764"/>
    <w:rPr>
      <w:rFonts w:ascii="Arial" w:hAnsi="Arial"/>
      <w:sz w:val="22"/>
      <w:lang w:val="en-GB" w:eastAsia="ja-JP" w:bidi="ar-SA"/>
    </w:rPr>
  </w:style>
  <w:style w:type="paragraph" w:styleId="aff4">
    <w:name w:val="Date"/>
    <w:basedOn w:val="a1"/>
    <w:next w:val="a1"/>
    <w:link w:val="Charf1"/>
    <w:qFormat/>
    <w:rsid w:val="00EB5764"/>
    <w:pPr>
      <w:overflowPunct w:val="0"/>
      <w:autoSpaceDE w:val="0"/>
      <w:autoSpaceDN w:val="0"/>
      <w:adjustRightInd w:val="0"/>
      <w:textAlignment w:val="baseline"/>
    </w:pPr>
    <w:rPr>
      <w:rFonts w:eastAsia="MS Mincho"/>
    </w:rPr>
  </w:style>
  <w:style w:type="character" w:customStyle="1" w:styleId="Charf1">
    <w:name w:val="日期 Char"/>
    <w:basedOn w:val="a2"/>
    <w:link w:val="aff4"/>
    <w:qFormat/>
    <w:rsid w:val="00EB5764"/>
    <w:rPr>
      <w:rFonts w:ascii="Times New Roman" w:eastAsia="MS Mincho" w:hAnsi="Times New Roman"/>
      <w:lang w:val="en-GB" w:eastAsia="en-US"/>
    </w:rPr>
  </w:style>
  <w:style w:type="character" w:customStyle="1" w:styleId="Chara">
    <w:name w:val="题注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B5764"/>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B5764"/>
    <w:rPr>
      <w:rFonts w:ascii="Arial" w:hAnsi="Arial"/>
      <w:sz w:val="24"/>
      <w:lang w:val="en-GB"/>
    </w:rPr>
  </w:style>
  <w:style w:type="paragraph" w:customStyle="1" w:styleId="AutoCorrect">
    <w:name w:val="AutoCorrect"/>
    <w:qFormat/>
    <w:rsid w:val="00EB5764"/>
    <w:rPr>
      <w:rFonts w:ascii="Times New Roman" w:eastAsia="MS Mincho" w:hAnsi="Times New Roman"/>
      <w:sz w:val="24"/>
      <w:szCs w:val="24"/>
      <w:lang w:val="en-GB" w:eastAsia="ko-KR"/>
    </w:rPr>
  </w:style>
  <w:style w:type="paragraph" w:customStyle="1" w:styleId="-PAGE-">
    <w:name w:val="- PAGE -"/>
    <w:qFormat/>
    <w:rsid w:val="00EB5764"/>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EB5764"/>
    <w:rPr>
      <w:rFonts w:ascii="Arial" w:eastAsia="Batang" w:hAnsi="Arial" w:cs="Times New Roman"/>
      <w:b/>
      <w:bCs/>
      <w:i/>
      <w:iCs/>
      <w:sz w:val="28"/>
      <w:szCs w:val="28"/>
      <w:lang w:val="en-GB" w:eastAsia="en-US" w:bidi="ar-SA"/>
    </w:rPr>
  </w:style>
  <w:style w:type="paragraph" w:customStyle="1" w:styleId="Createdby">
    <w:name w:val="Created by"/>
    <w:qFormat/>
    <w:rsid w:val="00EB5764"/>
    <w:rPr>
      <w:rFonts w:ascii="Times New Roman" w:eastAsia="MS Mincho" w:hAnsi="Times New Roman"/>
      <w:sz w:val="24"/>
      <w:szCs w:val="24"/>
      <w:lang w:val="en-GB" w:eastAsia="ko-KR"/>
    </w:rPr>
  </w:style>
  <w:style w:type="paragraph" w:customStyle="1" w:styleId="Createdon">
    <w:name w:val="Created on"/>
    <w:qFormat/>
    <w:rsid w:val="00EB5764"/>
    <w:rPr>
      <w:rFonts w:ascii="Times New Roman" w:eastAsia="MS Mincho" w:hAnsi="Times New Roman"/>
      <w:sz w:val="24"/>
      <w:szCs w:val="24"/>
      <w:lang w:val="en-GB" w:eastAsia="ko-KR"/>
    </w:rPr>
  </w:style>
  <w:style w:type="paragraph" w:customStyle="1" w:styleId="Lastprinted">
    <w:name w:val="Last printed"/>
    <w:qFormat/>
    <w:rsid w:val="00EB5764"/>
    <w:rPr>
      <w:rFonts w:ascii="Times New Roman" w:eastAsia="MS Mincho" w:hAnsi="Times New Roman"/>
      <w:sz w:val="24"/>
      <w:szCs w:val="24"/>
      <w:lang w:val="en-GB" w:eastAsia="ko-KR"/>
    </w:rPr>
  </w:style>
  <w:style w:type="paragraph" w:customStyle="1" w:styleId="Lastsavedby">
    <w:name w:val="Last saved by"/>
    <w:qFormat/>
    <w:rsid w:val="00EB5764"/>
    <w:rPr>
      <w:rFonts w:ascii="Times New Roman" w:eastAsia="MS Mincho" w:hAnsi="Times New Roman"/>
      <w:sz w:val="24"/>
      <w:szCs w:val="24"/>
      <w:lang w:val="en-GB" w:eastAsia="ko-KR"/>
    </w:rPr>
  </w:style>
  <w:style w:type="paragraph" w:customStyle="1" w:styleId="Filename">
    <w:name w:val="Filename"/>
    <w:qFormat/>
    <w:rsid w:val="00EB5764"/>
    <w:rPr>
      <w:rFonts w:ascii="Times New Roman" w:eastAsia="MS Mincho" w:hAnsi="Times New Roman"/>
      <w:sz w:val="24"/>
      <w:szCs w:val="24"/>
      <w:lang w:val="en-GB" w:eastAsia="ko-KR"/>
    </w:rPr>
  </w:style>
  <w:style w:type="paragraph" w:customStyle="1" w:styleId="Filenameandpath">
    <w:name w:val="Filename and path"/>
    <w:qFormat/>
    <w:rsid w:val="00EB5764"/>
    <w:rPr>
      <w:rFonts w:ascii="Times New Roman" w:eastAsia="MS Mincho" w:hAnsi="Times New Roman"/>
      <w:sz w:val="24"/>
      <w:szCs w:val="24"/>
      <w:lang w:val="en-GB" w:eastAsia="ko-KR"/>
    </w:rPr>
  </w:style>
  <w:style w:type="paragraph" w:customStyle="1" w:styleId="AuthorPageDate">
    <w:name w:val="Author  Page #  Date"/>
    <w:qFormat/>
    <w:rsid w:val="00EB5764"/>
    <w:rPr>
      <w:rFonts w:ascii="Times New Roman" w:eastAsia="MS Mincho" w:hAnsi="Times New Roman"/>
      <w:sz w:val="24"/>
      <w:szCs w:val="24"/>
      <w:lang w:val="en-GB" w:eastAsia="ko-KR"/>
    </w:rPr>
  </w:style>
  <w:style w:type="paragraph" w:customStyle="1" w:styleId="ConfidentialPageDate">
    <w:name w:val="Confidential  Page #  Date"/>
    <w:qFormat/>
    <w:rsid w:val="00EB5764"/>
    <w:rPr>
      <w:rFonts w:ascii="Times New Roman" w:eastAsia="MS Mincho" w:hAnsi="Times New Roman"/>
      <w:sz w:val="24"/>
      <w:szCs w:val="24"/>
      <w:lang w:val="en-GB" w:eastAsia="ko-KR"/>
    </w:rPr>
  </w:style>
  <w:style w:type="paragraph" w:customStyle="1" w:styleId="INDENT1">
    <w:name w:val="INDENT1"/>
    <w:basedOn w:val="a1"/>
    <w:qFormat/>
    <w:rsid w:val="00EB5764"/>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1"/>
    <w:qFormat/>
    <w:rsid w:val="00EB5764"/>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1"/>
    <w:qFormat/>
    <w:rsid w:val="00EB5764"/>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1"/>
    <w:next w:val="a1"/>
    <w:qFormat/>
    <w:rsid w:val="00EB576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enumlev2">
    <w:name w:val="enumlev2"/>
    <w:basedOn w:val="a1"/>
    <w:qFormat/>
    <w:rsid w:val="00EB576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1"/>
    <w:qFormat/>
    <w:rsid w:val="00EB5764"/>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1"/>
    <w:qFormat/>
    <w:rsid w:val="00EB5764"/>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EB5764"/>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EB5764"/>
    <w:rPr>
      <w:rFonts w:ascii="Times New Roman" w:eastAsia="宋体" w:hAnsi="Times New Roman"/>
      <w:sz w:val="24"/>
      <w:szCs w:val="24"/>
      <w:lang w:val="en-GB" w:eastAsia="ko-KR"/>
    </w:rPr>
  </w:style>
  <w:style w:type="paragraph" w:customStyle="1" w:styleId="ATC">
    <w:name w:val="ATC"/>
    <w:basedOn w:val="a1"/>
    <w:qFormat/>
    <w:rsid w:val="00EB5764"/>
    <w:pPr>
      <w:overflowPunct w:val="0"/>
      <w:autoSpaceDE w:val="0"/>
      <w:autoSpaceDN w:val="0"/>
      <w:adjustRightInd w:val="0"/>
      <w:textAlignment w:val="baseline"/>
    </w:pPr>
    <w:rPr>
      <w:rFonts w:eastAsia="MS Mincho"/>
      <w:lang w:eastAsia="ja-JP"/>
    </w:rPr>
  </w:style>
  <w:style w:type="paragraph" w:customStyle="1" w:styleId="RecCCITT">
    <w:name w:val="Rec_CCITT_#"/>
    <w:basedOn w:val="a1"/>
    <w:qFormat/>
    <w:rsid w:val="00EB5764"/>
    <w:pPr>
      <w:keepNext/>
      <w:keepLines/>
      <w:overflowPunct w:val="0"/>
      <w:autoSpaceDE w:val="0"/>
      <w:autoSpaceDN w:val="0"/>
      <w:adjustRightInd w:val="0"/>
      <w:textAlignment w:val="baseline"/>
    </w:pPr>
    <w:rPr>
      <w:rFonts w:eastAsia="宋体"/>
      <w:b/>
      <w:lang w:eastAsia="ja-JP"/>
    </w:rPr>
  </w:style>
  <w:style w:type="paragraph" w:customStyle="1" w:styleId="1CharChar1Char">
    <w:name w:val="(文字) (文字)1 Char (文字) (文字) Char (文字) (文字)1 Char (文字) (文字)"/>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MTDisplayEquation">
    <w:name w:val="MTDisplayEquation"/>
    <w:basedOn w:val="a1"/>
    <w:qFormat/>
    <w:rsid w:val="00EB5764"/>
    <w:pPr>
      <w:tabs>
        <w:tab w:val="center" w:pos="4820"/>
        <w:tab w:val="right" w:pos="9640"/>
      </w:tabs>
    </w:pPr>
    <w:rPr>
      <w:rFonts w:eastAsia="宋体"/>
      <w:lang w:eastAsia="ja-JP"/>
    </w:rPr>
  </w:style>
  <w:style w:type="paragraph" w:customStyle="1" w:styleId="Separation">
    <w:name w:val="Separation"/>
    <w:basedOn w:val="11"/>
    <w:next w:val="a1"/>
    <w:qFormat/>
    <w:rsid w:val="00EB5764"/>
    <w:pPr>
      <w:pBdr>
        <w:top w:val="none" w:sz="0" w:space="0" w:color="auto"/>
      </w:pBdr>
    </w:pPr>
    <w:rPr>
      <w:rFonts w:eastAsia="MS Mincho"/>
      <w:b/>
      <w:color w:val="0000FF"/>
      <w:szCs w:val="36"/>
      <w:lang w:eastAsia="ja-JP"/>
    </w:rPr>
  </w:style>
  <w:style w:type="paragraph" w:customStyle="1" w:styleId="TaOC">
    <w:name w:val="TaOC"/>
    <w:basedOn w:val="TAC"/>
    <w:qFormat/>
    <w:rsid w:val="00EB5764"/>
    <w:pPr>
      <w:overflowPunct w:val="0"/>
      <w:autoSpaceDE w:val="0"/>
      <w:autoSpaceDN w:val="0"/>
      <w:adjustRightInd w:val="0"/>
      <w:textAlignment w:val="baseline"/>
    </w:pPr>
    <w:rPr>
      <w:rFonts w:eastAsia="宋体"/>
      <w:szCs w:val="18"/>
      <w:lang w:eastAsia="ja-JP"/>
    </w:rPr>
  </w:style>
  <w:style w:type="character" w:customStyle="1" w:styleId="T1Char3">
    <w:name w:val="T1 Char3"/>
    <w:aliases w:val="Header 6 Char Char3"/>
    <w:qFormat/>
    <w:rsid w:val="00EB5764"/>
    <w:rPr>
      <w:rFonts w:ascii="Arial" w:hAnsi="Arial"/>
      <w:lang w:val="en-GB" w:eastAsia="en-US" w:bidi="ar-SA"/>
    </w:rPr>
  </w:style>
  <w:style w:type="table" w:customStyle="1" w:styleId="Tabellengitternetz1">
    <w:name w:val="Tabellengitternetz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EB5764"/>
    <w:pPr>
      <w:tabs>
        <w:tab w:val="num" w:pos="928"/>
      </w:tabs>
      <w:ind w:left="928" w:hanging="360"/>
    </w:pPr>
    <w:rPr>
      <w:rFonts w:eastAsia="Batang"/>
    </w:rPr>
  </w:style>
  <w:style w:type="table" w:customStyle="1" w:styleId="TableGrid2">
    <w:name w:val="Table Grid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EB5764"/>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EB5764"/>
    <w:pPr>
      <w:keepNext w:val="0"/>
      <w:keepLines w:val="0"/>
      <w:spacing w:before="240"/>
      <w:ind w:left="0" w:firstLine="0"/>
    </w:pPr>
    <w:rPr>
      <w:rFonts w:eastAsia="MS Mincho"/>
      <w:bCs/>
    </w:rPr>
  </w:style>
  <w:style w:type="table" w:customStyle="1" w:styleId="TableGrid3">
    <w:name w:val="Table Grid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1"/>
    <w:semiHidden/>
    <w:qFormat/>
    <w:rsid w:val="00EB5764"/>
    <w:rPr>
      <w:rFonts w:ascii="Tahoma" w:eastAsia="MS Mincho" w:hAnsi="Tahoma" w:cs="Tahoma"/>
      <w:sz w:val="16"/>
      <w:szCs w:val="16"/>
    </w:rPr>
  </w:style>
  <w:style w:type="paragraph" w:customStyle="1" w:styleId="JK-text-simpledoc">
    <w:name w:val="JK - text - simple doc"/>
    <w:basedOn w:val="afd"/>
    <w:autoRedefine/>
    <w:qFormat/>
    <w:rsid w:val="00EB5764"/>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1"/>
    <w:qFormat/>
    <w:rsid w:val="00EB5764"/>
    <w:pPr>
      <w:spacing w:before="100" w:beforeAutospacing="1" w:after="100" w:afterAutospacing="1"/>
    </w:pPr>
    <w:rPr>
      <w:rFonts w:eastAsia="MS Mincho"/>
      <w:sz w:val="24"/>
      <w:szCs w:val="24"/>
      <w:lang w:val="en-US"/>
    </w:rPr>
  </w:style>
  <w:style w:type="paragraph" w:customStyle="1" w:styleId="16">
    <w:name w:val="吹き出し1"/>
    <w:basedOn w:val="a1"/>
    <w:semiHidden/>
    <w:qFormat/>
    <w:rsid w:val="00EB5764"/>
    <w:rPr>
      <w:rFonts w:ascii="Tahoma" w:eastAsia="MS Mincho" w:hAnsi="Tahoma" w:cs="Tahoma"/>
      <w:sz w:val="16"/>
      <w:szCs w:val="16"/>
    </w:rPr>
  </w:style>
  <w:style w:type="paragraph" w:customStyle="1" w:styleId="ZchnZchn">
    <w:name w:val="Zchn Zchn"/>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B5764"/>
    <w:rPr>
      <w:rFonts w:ascii="Arial" w:hAnsi="Arial"/>
      <w:b/>
      <w:noProof/>
      <w:sz w:val="18"/>
      <w:lang w:val="en-GB" w:eastAsia="en-US" w:bidi="ar-SA"/>
    </w:rPr>
  </w:style>
  <w:style w:type="paragraph" w:customStyle="1" w:styleId="28">
    <w:name w:val="吹き出し2"/>
    <w:basedOn w:val="a1"/>
    <w:semiHidden/>
    <w:qFormat/>
    <w:rsid w:val="00EB5764"/>
    <w:rPr>
      <w:rFonts w:ascii="Tahoma" w:eastAsia="MS Mincho" w:hAnsi="Tahoma" w:cs="Tahoma"/>
      <w:sz w:val="16"/>
      <w:szCs w:val="16"/>
    </w:rPr>
  </w:style>
  <w:style w:type="paragraph" w:customStyle="1" w:styleId="Note">
    <w:name w:val="Note"/>
    <w:basedOn w:val="B10"/>
    <w:qFormat/>
    <w:rsid w:val="00EB5764"/>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qFormat/>
    <w:rsid w:val="00EB5764"/>
    <w:pPr>
      <w:overflowPunct w:val="0"/>
      <w:autoSpaceDE w:val="0"/>
      <w:autoSpaceDN w:val="0"/>
      <w:adjustRightInd w:val="0"/>
      <w:textAlignment w:val="baseline"/>
    </w:pPr>
    <w:rPr>
      <w:rFonts w:eastAsia="MS Mincho"/>
      <w:i/>
      <w:lang w:eastAsia="en-GB"/>
    </w:rPr>
  </w:style>
  <w:style w:type="paragraph" w:customStyle="1" w:styleId="TOC91">
    <w:name w:val="TOC 91"/>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qFormat/>
    <w:rsid w:val="00EB5764"/>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qFormat/>
    <w:rsid w:val="00EB576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qFormat/>
    <w:rsid w:val="00EB576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EB576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EB5764"/>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EB576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a1"/>
    <w:qFormat/>
    <w:rsid w:val="00EB5764"/>
    <w:pPr>
      <w:overflowPunct w:val="0"/>
      <w:autoSpaceDE w:val="0"/>
      <w:autoSpaceDN w:val="0"/>
      <w:adjustRightInd w:val="0"/>
      <w:textAlignment w:val="baseline"/>
    </w:pPr>
    <w:rPr>
      <w:rFonts w:eastAsia="MS Mincho"/>
      <w:lang w:eastAsia="en-GB"/>
    </w:rPr>
  </w:style>
  <w:style w:type="paragraph" w:customStyle="1" w:styleId="NumberedList">
    <w:name w:val="Numbered List"/>
    <w:basedOn w:val="a1"/>
    <w:qFormat/>
    <w:rsid w:val="00EB5764"/>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1"/>
    <w:qFormat/>
    <w:rsid w:val="00EB5764"/>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B5764"/>
    <w:rPr>
      <w:rFonts w:ascii="Arial" w:hAnsi="Arial"/>
      <w:sz w:val="36"/>
      <w:lang w:val="en-GB" w:eastAsia="en-US" w:bidi="ar-SA"/>
    </w:rPr>
  </w:style>
  <w:style w:type="paragraph" w:customStyle="1" w:styleId="TableTitle">
    <w:name w:val="TableTitle"/>
    <w:basedOn w:val="25"/>
    <w:next w:val="25"/>
    <w:qFormat/>
    <w:rsid w:val="00EB5764"/>
    <w:pPr>
      <w:keepNext/>
      <w:keepLines/>
      <w:spacing w:after="60"/>
      <w:ind w:left="210"/>
      <w:jc w:val="center"/>
    </w:pPr>
    <w:rPr>
      <w:b/>
      <w:i w:val="0"/>
      <w:lang w:eastAsia="en-GB"/>
    </w:rPr>
  </w:style>
  <w:style w:type="paragraph" w:customStyle="1" w:styleId="TableofFigures1">
    <w:name w:val="Table of Figures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qFormat/>
    <w:rsid w:val="00EB576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qFormat/>
    <w:rsid w:val="00EB5764"/>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qFormat/>
    <w:rsid w:val="00EB576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qFormat/>
    <w:rsid w:val="00EB5764"/>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B5764"/>
    <w:rPr>
      <w:rFonts w:ascii="Arial" w:hAnsi="Arial"/>
      <w:sz w:val="28"/>
      <w:lang w:val="en-GB" w:eastAsia="en-US" w:bidi="ar-SA"/>
    </w:rPr>
  </w:style>
  <w:style w:type="paragraph" w:customStyle="1" w:styleId="Heading3Underrubrik2H3">
    <w:name w:val="Heading 3.Underrubrik2.H3"/>
    <w:basedOn w:val="Heading2Head2A2"/>
    <w:next w:val="a1"/>
    <w:qFormat/>
    <w:rsid w:val="00EB5764"/>
    <w:pPr>
      <w:spacing w:before="120"/>
      <w:outlineLvl w:val="2"/>
    </w:pPr>
    <w:rPr>
      <w:sz w:val="28"/>
    </w:rPr>
  </w:style>
  <w:style w:type="paragraph" w:customStyle="1" w:styleId="Heading2Head2A2">
    <w:name w:val="Heading 2.Head2A.2"/>
    <w:basedOn w:val="11"/>
    <w:next w:val="a1"/>
    <w:qFormat/>
    <w:rsid w:val="00EB5764"/>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EB5764"/>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1"/>
    <w:qFormat/>
    <w:rsid w:val="00EB576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qFormat/>
    <w:rsid w:val="00EB576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EB5764"/>
    <w:pPr>
      <w:ind w:left="244" w:hanging="244"/>
    </w:pPr>
    <w:rPr>
      <w:rFonts w:ascii="Arial" w:eastAsia="宋体" w:hAnsi="Arial"/>
      <w:noProof/>
      <w:color w:val="000000"/>
      <w:lang w:val="en-GB" w:eastAsia="en-US"/>
    </w:rPr>
  </w:style>
  <w:style w:type="paragraph" w:customStyle="1" w:styleId="Bullets">
    <w:name w:val="Bullets"/>
    <w:basedOn w:val="afd"/>
    <w:qFormat/>
    <w:rsid w:val="00EB5764"/>
    <w:pPr>
      <w:widowControl w:val="0"/>
      <w:spacing w:after="120"/>
      <w:ind w:left="283" w:hanging="283"/>
    </w:pPr>
    <w:rPr>
      <w:lang w:eastAsia="de-DE"/>
    </w:rPr>
  </w:style>
  <w:style w:type="paragraph" w:customStyle="1" w:styleId="11BodyText">
    <w:name w:val="11 BodyText"/>
    <w:basedOn w:val="a1"/>
    <w:qFormat/>
    <w:rsid w:val="00EB5764"/>
    <w:pPr>
      <w:spacing w:after="220"/>
      <w:ind w:left="1298"/>
    </w:pPr>
    <w:rPr>
      <w:rFonts w:ascii="Arial" w:eastAsia="宋体" w:hAnsi="Arial"/>
      <w:lang w:val="en-US" w:eastAsia="en-GB"/>
    </w:rPr>
  </w:style>
  <w:style w:type="numbering" w:customStyle="1" w:styleId="17">
    <w:name w:val="无列表1"/>
    <w:next w:val="a4"/>
    <w:semiHidden/>
    <w:rsid w:val="00EB5764"/>
  </w:style>
  <w:style w:type="paragraph" w:customStyle="1" w:styleId="berschrift2Head2A2">
    <w:name w:val="Überschrift 2.Head2A.2"/>
    <w:basedOn w:val="11"/>
    <w:next w:val="a1"/>
    <w:qFormat/>
    <w:rsid w:val="00EB5764"/>
    <w:pPr>
      <w:pBdr>
        <w:top w:val="none" w:sz="0" w:space="0" w:color="auto"/>
      </w:pBdr>
      <w:spacing w:before="180"/>
      <w:outlineLvl w:val="1"/>
    </w:pPr>
    <w:rPr>
      <w:rFonts w:eastAsia="MS Mincho"/>
      <w:sz w:val="32"/>
      <w:szCs w:val="36"/>
      <w:lang w:eastAsia="de-DE"/>
    </w:rPr>
  </w:style>
  <w:style w:type="table" w:customStyle="1" w:styleId="37">
    <w:name w:val="网格型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1"/>
    <w:qFormat/>
    <w:rsid w:val="00EB5764"/>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B5764"/>
    <w:rPr>
      <w:rFonts w:eastAsia="MS Mincho"/>
      <w:kern w:val="2"/>
    </w:rPr>
  </w:style>
  <w:style w:type="character" w:customStyle="1" w:styleId="StyleTACChar">
    <w:name w:val="Style TAC + Char"/>
    <w:link w:val="StyleTAC"/>
    <w:qFormat/>
    <w:rsid w:val="00EB5764"/>
    <w:rPr>
      <w:rFonts w:ascii="Arial" w:eastAsia="MS Mincho" w:hAnsi="Arial"/>
      <w:kern w:val="2"/>
      <w:sz w:val="18"/>
      <w:lang w:val="en-GB" w:eastAsia="en-US"/>
    </w:rPr>
  </w:style>
  <w:style w:type="character" w:customStyle="1" w:styleId="CharChar29">
    <w:name w:val="Char Char29"/>
    <w:qFormat/>
    <w:rsid w:val="00EB5764"/>
    <w:rPr>
      <w:rFonts w:ascii="Arial" w:hAnsi="Arial"/>
      <w:sz w:val="36"/>
      <w:lang w:val="en-GB" w:eastAsia="en-US" w:bidi="ar-SA"/>
    </w:rPr>
  </w:style>
  <w:style w:type="character" w:customStyle="1" w:styleId="CharChar28">
    <w:name w:val="Char Char28"/>
    <w:qFormat/>
    <w:rsid w:val="00EB5764"/>
    <w:rPr>
      <w:rFonts w:ascii="Arial" w:hAnsi="Arial"/>
      <w:sz w:val="32"/>
      <w:lang w:val="en-GB"/>
    </w:rPr>
  </w:style>
  <w:style w:type="paragraph" w:customStyle="1" w:styleId="berschrift3h3H3Underrubrik2">
    <w:name w:val="Überschrift 3.h3.H3.Underrubrik2"/>
    <w:basedOn w:val="2"/>
    <w:next w:val="a1"/>
    <w:qFormat/>
    <w:rsid w:val="00EB5764"/>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B5764"/>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EB5764"/>
    <w:rPr>
      <w:rFonts w:ascii="Arial" w:hAnsi="Arial"/>
      <w:sz w:val="22"/>
      <w:lang w:val="en-GB" w:eastAsia="en-GB" w:bidi="ar-SA"/>
    </w:rPr>
  </w:style>
  <w:style w:type="character" w:customStyle="1" w:styleId="7Char">
    <w:name w:val="标题 7 Char"/>
    <w:link w:val="7"/>
    <w:qFormat/>
    <w:rsid w:val="00EB5764"/>
    <w:rPr>
      <w:rFonts w:ascii="Arial" w:hAnsi="Arial"/>
      <w:lang w:val="en-GB" w:eastAsia="en-US"/>
    </w:rPr>
  </w:style>
  <w:style w:type="character" w:customStyle="1" w:styleId="8Char">
    <w:name w:val="标题 8 Char"/>
    <w:link w:val="8"/>
    <w:qFormat/>
    <w:rsid w:val="00EB5764"/>
    <w:rPr>
      <w:rFonts w:ascii="Arial" w:hAnsi="Arial"/>
      <w:sz w:val="36"/>
      <w:lang w:val="en-GB" w:eastAsia="en-US"/>
    </w:rPr>
  </w:style>
  <w:style w:type="character" w:customStyle="1" w:styleId="9Char">
    <w:name w:val="标题 9 Char"/>
    <w:link w:val="9"/>
    <w:qFormat/>
    <w:rsid w:val="00EB5764"/>
    <w:rPr>
      <w:rFonts w:ascii="Arial" w:hAnsi="Arial"/>
      <w:sz w:val="36"/>
      <w:lang w:val="en-GB" w:eastAsia="en-US"/>
    </w:rPr>
  </w:style>
  <w:style w:type="character" w:customStyle="1" w:styleId="Char3">
    <w:name w:val="页脚 Char"/>
    <w:aliases w:val="footer odd Char,footer Char,fo Char,pie de página Char"/>
    <w:link w:val="ab"/>
    <w:qFormat/>
    <w:rsid w:val="00EB5764"/>
    <w:rPr>
      <w:rFonts w:ascii="Arial" w:hAnsi="Arial"/>
      <w:b/>
      <w:i/>
      <w:noProof/>
      <w:sz w:val="18"/>
      <w:lang w:val="en-GB" w:eastAsia="en-US"/>
    </w:rPr>
  </w:style>
  <w:style w:type="paragraph" w:customStyle="1" w:styleId="54">
    <w:name w:val="吹き出し5"/>
    <w:basedOn w:val="a1"/>
    <w:semiHidden/>
    <w:qFormat/>
    <w:rsid w:val="00EB5764"/>
    <w:rPr>
      <w:rFonts w:ascii="Tahoma" w:eastAsia="MS Mincho" w:hAnsi="Tahoma" w:cs="Tahoma"/>
      <w:sz w:val="16"/>
      <w:szCs w:val="16"/>
    </w:rPr>
  </w:style>
  <w:style w:type="character" w:customStyle="1" w:styleId="B1Zchn">
    <w:name w:val="B1 Zchn"/>
    <w:qFormat/>
    <w:rsid w:val="00EB5764"/>
    <w:rPr>
      <w:rFonts w:ascii="Times New Roman" w:hAnsi="Times New Roman"/>
      <w:lang w:val="en-GB"/>
    </w:rPr>
  </w:style>
  <w:style w:type="paragraph" w:customStyle="1" w:styleId="Reference">
    <w:name w:val="Reference"/>
    <w:basedOn w:val="a1"/>
    <w:qFormat/>
    <w:rsid w:val="00EB5764"/>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EB5764"/>
    <w:rPr>
      <w:rFonts w:ascii="Times New Roman" w:eastAsia="Times New Roman" w:hAnsi="Times New Roman"/>
      <w:lang w:val="en-GB" w:eastAsia="ja-JP"/>
    </w:rPr>
  </w:style>
  <w:style w:type="paragraph" w:customStyle="1" w:styleId="CharCharCharCharChar2">
    <w:name w:val="Char Char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1">
    <w:name w:val="(文字) (文字)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0">
    <w:name w:val="(文字) (文字)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0">
    <w:name w:val="(文字) (文字)3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0">
    <w:name w:val="(文字) (文字)4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0">
    <w:name w:val="(文字) (文字)1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EB5764"/>
    <w:rPr>
      <w:lang w:val="en-GB" w:eastAsia="ja-JP" w:bidi="ar-SA"/>
    </w:rPr>
  </w:style>
  <w:style w:type="character" w:customStyle="1" w:styleId="CharChar42">
    <w:name w:val="Char Char42"/>
    <w:qFormat/>
    <w:rsid w:val="00EB5764"/>
    <w:rPr>
      <w:rFonts w:ascii="Courier New" w:hAnsi="Courier New" w:cs="Courier New" w:hint="default"/>
      <w:lang w:val="nb-NO" w:eastAsia="ja-JP" w:bidi="ar-SA"/>
    </w:rPr>
  </w:style>
  <w:style w:type="character" w:customStyle="1" w:styleId="CharChar72">
    <w:name w:val="Char Char72"/>
    <w:semiHidden/>
    <w:qFormat/>
    <w:rsid w:val="00EB5764"/>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1"/>
    <w:autoRedefine/>
    <w:qFormat/>
    <w:rsid w:val="00EB5764"/>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EB5764"/>
    <w:rPr>
      <w:rFonts w:ascii="Times New Roman" w:hAnsi="Times New Roman" w:cs="Times New Roman" w:hint="default"/>
      <w:lang w:val="en-GB" w:eastAsia="en-US"/>
    </w:rPr>
  </w:style>
  <w:style w:type="character" w:customStyle="1" w:styleId="CharChar92">
    <w:name w:val="Char Char92"/>
    <w:semiHidden/>
    <w:qFormat/>
    <w:rsid w:val="00EB5764"/>
    <w:rPr>
      <w:rFonts w:ascii="Tahoma" w:hAnsi="Tahoma" w:cs="Tahoma" w:hint="default"/>
      <w:sz w:val="16"/>
      <w:szCs w:val="16"/>
      <w:lang w:val="en-GB" w:eastAsia="en-US"/>
    </w:rPr>
  </w:style>
  <w:style w:type="character" w:customStyle="1" w:styleId="CharChar82">
    <w:name w:val="Char Char82"/>
    <w:semiHidden/>
    <w:qFormat/>
    <w:rsid w:val="00EB5764"/>
    <w:rPr>
      <w:rFonts w:ascii="Times New Roman" w:hAnsi="Times New Roman" w:cs="Times New Roman" w:hint="default"/>
      <w:b/>
      <w:bCs/>
      <w:lang w:val="en-GB" w:eastAsia="en-US"/>
    </w:rPr>
  </w:style>
  <w:style w:type="character" w:customStyle="1" w:styleId="CharChar292">
    <w:name w:val="Char Char292"/>
    <w:qFormat/>
    <w:rsid w:val="00EB5764"/>
    <w:rPr>
      <w:rFonts w:ascii="Arial" w:hAnsi="Arial" w:cs="Arial" w:hint="default"/>
      <w:sz w:val="36"/>
      <w:lang w:val="en-GB" w:eastAsia="en-US" w:bidi="ar-SA"/>
    </w:rPr>
  </w:style>
  <w:style w:type="character" w:customStyle="1" w:styleId="CharChar282">
    <w:name w:val="Char Char282"/>
    <w:qFormat/>
    <w:rsid w:val="00EB5764"/>
    <w:rPr>
      <w:rFonts w:ascii="Arial" w:hAnsi="Arial" w:cs="Arial" w:hint="default"/>
      <w:sz w:val="32"/>
      <w:lang w:val="en-GB"/>
    </w:rPr>
  </w:style>
  <w:style w:type="character" w:customStyle="1" w:styleId="GuidanceChar">
    <w:name w:val="Guidance Char"/>
    <w:link w:val="Guidance"/>
    <w:qFormat/>
    <w:rsid w:val="00EB5764"/>
    <w:rPr>
      <w:rFonts w:ascii="Times New Roman" w:eastAsia="Times New Roman" w:hAnsi="Times New Roman"/>
      <w:i/>
      <w:color w:val="0000FF"/>
      <w:lang w:val="en-GB" w:eastAsia="en-US"/>
    </w:rPr>
  </w:style>
  <w:style w:type="character" w:customStyle="1" w:styleId="msoins00">
    <w:name w:val="msoins0"/>
    <w:qFormat/>
    <w:rsid w:val="00EB5764"/>
  </w:style>
  <w:style w:type="character" w:customStyle="1" w:styleId="B3Char">
    <w:name w:val="B3 Char"/>
    <w:link w:val="B30"/>
    <w:qFormat/>
    <w:rsid w:val="00EB5764"/>
    <w:rPr>
      <w:rFonts w:ascii="Times New Roman" w:hAnsi="Times New Roman"/>
      <w:lang w:val="en-GB" w:eastAsia="en-US"/>
    </w:rPr>
  </w:style>
  <w:style w:type="paragraph" w:customStyle="1" w:styleId="CharChar24">
    <w:name w:val="Char Char24"/>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semiHidden/>
    <w:qFormat/>
    <w:rsid w:val="00EB5764"/>
    <w:pPr>
      <w:tabs>
        <w:tab w:val="num" w:pos="45"/>
      </w:tabs>
      <w:overflowPunct w:val="0"/>
      <w:autoSpaceDE w:val="0"/>
      <w:autoSpaceDN w:val="0"/>
      <w:adjustRightInd w:val="0"/>
      <w:ind w:left="405" w:hanging="405"/>
      <w:textAlignment w:val="baseline"/>
    </w:pPr>
    <w:rPr>
      <w:rFonts w:eastAsia="Arial"/>
    </w:rPr>
  </w:style>
  <w:style w:type="paragraph" w:styleId="aff5">
    <w:name w:val="table of figures"/>
    <w:basedOn w:val="a1"/>
    <w:next w:val="a1"/>
    <w:qFormat/>
    <w:rsid w:val="00EB5764"/>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1"/>
    <w:link w:val="3Char2"/>
    <w:qFormat/>
    <w:rsid w:val="00EB5764"/>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8"/>
    <w:qFormat/>
    <w:rsid w:val="00EB5764"/>
    <w:rPr>
      <w:rFonts w:ascii="Times New Roman" w:eastAsia="Yu Mincho" w:hAnsi="Times New Roman"/>
      <w:lang w:val="en-GB" w:eastAsia="en-US"/>
    </w:rPr>
  </w:style>
  <w:style w:type="paragraph" w:customStyle="1" w:styleId="MotorolaResponse1">
    <w:name w:val="Motorola Response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EB5764"/>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EB5764"/>
    <w:rPr>
      <w:rFonts w:ascii="Times New Roman" w:eastAsia="Batang" w:hAnsi="Times New Roman"/>
      <w:sz w:val="24"/>
      <w:lang w:eastAsia="en-US"/>
    </w:rPr>
  </w:style>
  <w:style w:type="paragraph" w:customStyle="1" w:styleId="FBCharCharCharChar1">
    <w:name w:val="FB Char Char Char Char1"/>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EB576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EB5764"/>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B5764"/>
    <w:rPr>
      <w:rFonts w:ascii="Arial" w:eastAsia="Arial" w:hAnsi="Arial"/>
      <w:sz w:val="28"/>
      <w:lang w:val="en-GB" w:eastAsia="en-US"/>
    </w:rPr>
  </w:style>
  <w:style w:type="paragraph" w:customStyle="1" w:styleId="a">
    <w:name w:val="表格题注"/>
    <w:next w:val="a1"/>
    <w:qFormat/>
    <w:rsid w:val="00EB5764"/>
    <w:pPr>
      <w:numPr>
        <w:numId w:val="11"/>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a1"/>
    <w:qFormat/>
    <w:rsid w:val="00EB5764"/>
    <w:pPr>
      <w:numPr>
        <w:numId w:val="12"/>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EB5764"/>
    <w:rPr>
      <w:rFonts w:ascii="Arial" w:hAnsi="Arial" w:cs="Arial" w:hint="default"/>
      <w:b/>
      <w:bCs/>
      <w:color w:val="902630"/>
      <w:sz w:val="18"/>
      <w:szCs w:val="18"/>
      <w:bdr w:val="none" w:sz="0" w:space="0" w:color="auto" w:frame="1"/>
    </w:rPr>
  </w:style>
  <w:style w:type="paragraph" w:customStyle="1" w:styleId="CharCharCharChar">
    <w:name w:val="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EB5764"/>
    <w:rPr>
      <w:vanish w:val="0"/>
      <w:color w:val="FF0000"/>
      <w:lang w:eastAsia="en-US"/>
    </w:rPr>
  </w:style>
  <w:style w:type="character" w:customStyle="1" w:styleId="ZchnZchn52">
    <w:name w:val="Zchn Zchn52"/>
    <w:qFormat/>
    <w:rsid w:val="00EB5764"/>
    <w:rPr>
      <w:rFonts w:ascii="Courier New" w:eastAsia="Batang" w:hAnsi="Courier New"/>
      <w:lang w:val="nb-NO" w:eastAsia="en-US" w:bidi="ar-SA"/>
    </w:rPr>
  </w:style>
  <w:style w:type="character" w:customStyle="1" w:styleId="Char1">
    <w:name w:val="列表 Char"/>
    <w:link w:val="aa"/>
    <w:qFormat/>
    <w:rsid w:val="00EB5764"/>
    <w:rPr>
      <w:rFonts w:ascii="Times New Roman" w:hAnsi="Times New Roman"/>
      <w:lang w:val="en-GB" w:eastAsia="en-US"/>
    </w:rPr>
  </w:style>
  <w:style w:type="character" w:customStyle="1" w:styleId="2Char1">
    <w:name w:val="列表 2 Char"/>
    <w:link w:val="24"/>
    <w:qFormat/>
    <w:rsid w:val="00EB5764"/>
    <w:rPr>
      <w:rFonts w:ascii="Times New Roman" w:hAnsi="Times New Roman"/>
      <w:lang w:val="en-GB" w:eastAsia="en-US"/>
    </w:rPr>
  </w:style>
  <w:style w:type="character" w:customStyle="1" w:styleId="3Char0">
    <w:name w:val="列表项目符号 3 Char"/>
    <w:link w:val="32"/>
    <w:qFormat/>
    <w:rsid w:val="00EB5764"/>
    <w:rPr>
      <w:rFonts w:ascii="Times New Roman" w:hAnsi="Times New Roman"/>
      <w:lang w:val="en-GB" w:eastAsia="en-US"/>
    </w:rPr>
  </w:style>
  <w:style w:type="character" w:customStyle="1" w:styleId="2Char0">
    <w:name w:val="列表项目符号 2 Char"/>
    <w:link w:val="23"/>
    <w:qFormat/>
    <w:rsid w:val="00EB5764"/>
    <w:rPr>
      <w:rFonts w:ascii="Times New Roman" w:hAnsi="Times New Roman"/>
      <w:lang w:val="en-GB" w:eastAsia="en-US"/>
    </w:rPr>
  </w:style>
  <w:style w:type="character" w:customStyle="1" w:styleId="Char2">
    <w:name w:val="列表项目符号 Char"/>
    <w:link w:val="a9"/>
    <w:qFormat/>
    <w:rsid w:val="00EB5764"/>
    <w:rPr>
      <w:rFonts w:ascii="Times New Roman" w:hAnsi="Times New Roman"/>
      <w:lang w:val="en-GB" w:eastAsia="en-US"/>
    </w:rPr>
  </w:style>
  <w:style w:type="character" w:customStyle="1" w:styleId="1Char1">
    <w:name w:val="样式1 Char"/>
    <w:link w:val="10"/>
    <w:qFormat/>
    <w:rsid w:val="00EB5764"/>
    <w:rPr>
      <w:rFonts w:ascii="Arial" w:hAnsi="Arial"/>
      <w:sz w:val="18"/>
      <w:lang w:val="en-GB" w:eastAsia="ja-JP"/>
    </w:rPr>
  </w:style>
  <w:style w:type="character" w:customStyle="1" w:styleId="superscript">
    <w:name w:val="superscript"/>
    <w:qFormat/>
    <w:rsid w:val="00EB5764"/>
    <w:rPr>
      <w:rFonts w:ascii="Bookman" w:hAnsi="Bookman"/>
      <w:position w:val="6"/>
      <w:sz w:val="18"/>
    </w:rPr>
  </w:style>
  <w:style w:type="character" w:customStyle="1" w:styleId="NOChar1">
    <w:name w:val="NO Char1"/>
    <w:qFormat/>
    <w:rsid w:val="00EB5764"/>
    <w:rPr>
      <w:rFonts w:eastAsia="MS Mincho"/>
      <w:lang w:val="en-GB" w:eastAsia="en-US" w:bidi="ar-SA"/>
    </w:rPr>
  </w:style>
  <w:style w:type="paragraph" w:customStyle="1" w:styleId="textintend1">
    <w:name w:val="text intend 1"/>
    <w:basedOn w:val="text"/>
    <w:qFormat/>
    <w:rsid w:val="00EB5764"/>
    <w:pPr>
      <w:widowControl/>
      <w:tabs>
        <w:tab w:val="left" w:pos="992"/>
      </w:tabs>
      <w:spacing w:after="120"/>
      <w:ind w:left="992" w:hanging="425"/>
    </w:pPr>
    <w:rPr>
      <w:rFonts w:eastAsia="MS Mincho"/>
      <w:lang w:val="en-US"/>
    </w:rPr>
  </w:style>
  <w:style w:type="paragraph" w:customStyle="1" w:styleId="TabList">
    <w:name w:val="TabList"/>
    <w:basedOn w:val="a1"/>
    <w:qFormat/>
    <w:rsid w:val="00EB5764"/>
    <w:pPr>
      <w:tabs>
        <w:tab w:val="left" w:pos="1134"/>
      </w:tabs>
      <w:spacing w:after="0"/>
    </w:pPr>
    <w:rPr>
      <w:rFonts w:eastAsia="MS Mincho"/>
    </w:rPr>
  </w:style>
  <w:style w:type="character" w:customStyle="1" w:styleId="BodyText2Char1">
    <w:name w:val="Body Text 2 Char1"/>
    <w:qFormat/>
    <w:rsid w:val="00EB5764"/>
    <w:rPr>
      <w:lang w:val="en-GB"/>
    </w:rPr>
  </w:style>
  <w:style w:type="character" w:customStyle="1" w:styleId="EndnoteTextChar1">
    <w:name w:val="Endnote Text Char1"/>
    <w:qFormat/>
    <w:rsid w:val="00EB5764"/>
    <w:rPr>
      <w:lang w:val="en-GB"/>
    </w:rPr>
  </w:style>
  <w:style w:type="character" w:customStyle="1" w:styleId="TitleChar1">
    <w:name w:val="Title Char1"/>
    <w:qFormat/>
    <w:rsid w:val="00EB5764"/>
    <w:rPr>
      <w:rFonts w:ascii="Cambria" w:eastAsia="Times New Roman" w:hAnsi="Cambria" w:cs="Times New Roman"/>
      <w:b/>
      <w:bCs/>
      <w:kern w:val="28"/>
      <w:sz w:val="32"/>
      <w:szCs w:val="32"/>
      <w:lang w:val="en-GB"/>
    </w:rPr>
  </w:style>
  <w:style w:type="paragraph" w:customStyle="1" w:styleId="textintend2">
    <w:name w:val="text intend 2"/>
    <w:basedOn w:val="text"/>
    <w:qFormat/>
    <w:rsid w:val="00EB5764"/>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B5764"/>
    <w:rPr>
      <w:lang w:val="en-GB"/>
    </w:rPr>
  </w:style>
  <w:style w:type="character" w:customStyle="1" w:styleId="BodyTextIndentChar1">
    <w:name w:val="Body Text Indent Char1"/>
    <w:qFormat/>
    <w:rsid w:val="00EB5764"/>
    <w:rPr>
      <w:lang w:val="en-GB"/>
    </w:rPr>
  </w:style>
  <w:style w:type="character" w:customStyle="1" w:styleId="BodyText3Char1">
    <w:name w:val="Body Text 3 Char1"/>
    <w:qFormat/>
    <w:rsid w:val="00EB5764"/>
    <w:rPr>
      <w:sz w:val="16"/>
      <w:szCs w:val="16"/>
      <w:lang w:val="en-GB"/>
    </w:rPr>
  </w:style>
  <w:style w:type="paragraph" w:customStyle="1" w:styleId="text">
    <w:name w:val="text"/>
    <w:basedOn w:val="a1"/>
    <w:qFormat/>
    <w:rsid w:val="00EB5764"/>
    <w:pPr>
      <w:widowControl w:val="0"/>
      <w:spacing w:after="240"/>
      <w:jc w:val="both"/>
    </w:pPr>
    <w:rPr>
      <w:rFonts w:eastAsia="宋体"/>
      <w:sz w:val="24"/>
      <w:lang w:val="en-AU"/>
    </w:rPr>
  </w:style>
  <w:style w:type="paragraph" w:customStyle="1" w:styleId="berschrift1H1">
    <w:name w:val="Überschrift 1.H1"/>
    <w:basedOn w:val="a1"/>
    <w:next w:val="a1"/>
    <w:qFormat/>
    <w:rsid w:val="00EB5764"/>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EB5764"/>
    <w:pPr>
      <w:widowControl/>
      <w:tabs>
        <w:tab w:val="left" w:pos="1843"/>
      </w:tabs>
      <w:spacing w:after="120"/>
      <w:ind w:left="1843" w:hanging="425"/>
    </w:pPr>
    <w:rPr>
      <w:rFonts w:eastAsia="MS Mincho"/>
      <w:lang w:val="en-US"/>
    </w:rPr>
  </w:style>
  <w:style w:type="paragraph" w:customStyle="1" w:styleId="normalpuce">
    <w:name w:val="normal puce"/>
    <w:basedOn w:val="a1"/>
    <w:qFormat/>
    <w:rsid w:val="00EB5764"/>
    <w:pPr>
      <w:widowControl w:val="0"/>
      <w:tabs>
        <w:tab w:val="left" w:pos="360"/>
      </w:tabs>
      <w:spacing w:before="60" w:after="60"/>
      <w:ind w:left="360" w:hanging="360"/>
      <w:jc w:val="both"/>
    </w:pPr>
    <w:rPr>
      <w:rFonts w:eastAsia="MS Mincho"/>
    </w:rPr>
  </w:style>
  <w:style w:type="paragraph" w:customStyle="1" w:styleId="para">
    <w:name w:val="para"/>
    <w:basedOn w:val="a1"/>
    <w:qFormat/>
    <w:rsid w:val="00EB5764"/>
    <w:pPr>
      <w:spacing w:after="240"/>
      <w:jc w:val="both"/>
    </w:pPr>
    <w:rPr>
      <w:rFonts w:ascii="Helvetica" w:eastAsia="宋体" w:hAnsi="Helvetica"/>
    </w:rPr>
  </w:style>
  <w:style w:type="paragraph" w:customStyle="1" w:styleId="List1">
    <w:name w:val="List1"/>
    <w:basedOn w:val="a1"/>
    <w:qFormat/>
    <w:rsid w:val="00EB5764"/>
    <w:pPr>
      <w:spacing w:before="120" w:after="0" w:line="280" w:lineRule="atLeast"/>
      <w:ind w:left="360" w:hanging="360"/>
      <w:jc w:val="both"/>
    </w:pPr>
    <w:rPr>
      <w:rFonts w:ascii="Bookman" w:eastAsia="宋体" w:hAnsi="Bookman"/>
      <w:lang w:val="en-US"/>
    </w:rPr>
  </w:style>
  <w:style w:type="paragraph" w:customStyle="1" w:styleId="10">
    <w:name w:val="样式1"/>
    <w:basedOn w:val="TAN"/>
    <w:link w:val="1Char1"/>
    <w:qFormat/>
    <w:rsid w:val="00EB5764"/>
    <w:pPr>
      <w:numPr>
        <w:numId w:val="13"/>
      </w:numPr>
      <w:overflowPunct w:val="0"/>
      <w:autoSpaceDE w:val="0"/>
      <w:autoSpaceDN w:val="0"/>
      <w:adjustRightInd w:val="0"/>
      <w:textAlignment w:val="baseline"/>
    </w:pPr>
    <w:rPr>
      <w:lang w:eastAsia="ja-JP"/>
    </w:rPr>
  </w:style>
  <w:style w:type="paragraph" w:customStyle="1" w:styleId="TdocText">
    <w:name w:val="Tdoc_Text"/>
    <w:basedOn w:val="a1"/>
    <w:qFormat/>
    <w:rsid w:val="00EB5764"/>
    <w:pPr>
      <w:spacing w:before="120" w:after="0"/>
      <w:jc w:val="both"/>
    </w:pPr>
    <w:rPr>
      <w:rFonts w:eastAsia="宋体"/>
      <w:lang w:val="en-US"/>
    </w:rPr>
  </w:style>
  <w:style w:type="paragraph" w:customStyle="1" w:styleId="centered">
    <w:name w:val="centered"/>
    <w:basedOn w:val="a1"/>
    <w:qFormat/>
    <w:rsid w:val="00EB5764"/>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EB5764"/>
    <w:pPr>
      <w:numPr>
        <w:numId w:val="14"/>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EB5764"/>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EB5764"/>
    <w:rPr>
      <w:rFonts w:ascii="Times New Roman" w:eastAsia="Batang" w:hAnsi="Times New Roman"/>
      <w:lang w:val="en-GB" w:eastAsia="en-US"/>
    </w:rPr>
  </w:style>
  <w:style w:type="paragraph" w:customStyle="1" w:styleId="TOC911">
    <w:name w:val="TOC 911"/>
    <w:basedOn w:val="80"/>
    <w:qFormat/>
    <w:rsid w:val="00EB5764"/>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4"/>
    <w:uiPriority w:val="99"/>
    <w:semiHidden/>
    <w:unhideWhenUsed/>
    <w:rsid w:val="00EB5764"/>
  </w:style>
  <w:style w:type="paragraph" w:customStyle="1" w:styleId="81">
    <w:name w:val="表 (赤)  81"/>
    <w:basedOn w:val="a1"/>
    <w:uiPriority w:val="34"/>
    <w:qFormat/>
    <w:rsid w:val="00EB5764"/>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EB5764"/>
    <w:pPr>
      <w:spacing w:before="100" w:beforeAutospacing="1" w:after="100" w:afterAutospacing="1"/>
    </w:pPr>
    <w:rPr>
      <w:rFonts w:eastAsia="宋体"/>
      <w:sz w:val="24"/>
      <w:szCs w:val="24"/>
      <w:lang w:val="en-US" w:eastAsia="zh-CN"/>
    </w:rPr>
  </w:style>
  <w:style w:type="table" w:styleId="29">
    <w:name w:val="Table Classic 2"/>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EB5764"/>
    <w:rPr>
      <w:rFonts w:ascii="Times New Roman" w:eastAsia="宋体" w:hAnsi="Times New Roman"/>
      <w:lang w:val="en-GB" w:eastAsia="en-US"/>
    </w:rPr>
  </w:style>
  <w:style w:type="character" w:styleId="aff6">
    <w:name w:val="Placeholder Text"/>
    <w:uiPriority w:val="99"/>
    <w:unhideWhenUsed/>
    <w:qFormat/>
    <w:rsid w:val="00EB5764"/>
    <w:rPr>
      <w:color w:val="808080"/>
    </w:rPr>
  </w:style>
  <w:style w:type="paragraph" w:customStyle="1" w:styleId="LGTdoc">
    <w:name w:val="LGTdoc_본문"/>
    <w:basedOn w:val="a1"/>
    <w:qFormat/>
    <w:rsid w:val="00EB5764"/>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EB5764"/>
    <w:pPr>
      <w:spacing w:after="240"/>
      <w:jc w:val="both"/>
    </w:pPr>
    <w:rPr>
      <w:rFonts w:ascii="Arial" w:eastAsia="宋体" w:hAnsi="Arial"/>
      <w:szCs w:val="24"/>
    </w:rPr>
  </w:style>
  <w:style w:type="paragraph" w:customStyle="1" w:styleId="ECCFootnote">
    <w:name w:val="ECC Footnote"/>
    <w:basedOn w:val="a1"/>
    <w:autoRedefine/>
    <w:uiPriority w:val="99"/>
    <w:qFormat/>
    <w:rsid w:val="00EB5764"/>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EB5764"/>
    <w:rPr>
      <w:rFonts w:ascii="Arial" w:eastAsia="宋体" w:hAnsi="Arial"/>
      <w:szCs w:val="24"/>
      <w:lang w:val="en-GB" w:eastAsia="en-US"/>
    </w:rPr>
  </w:style>
  <w:style w:type="paragraph" w:customStyle="1" w:styleId="Text1">
    <w:name w:val="Text 1"/>
    <w:basedOn w:val="a1"/>
    <w:qFormat/>
    <w:rsid w:val="00EB5764"/>
    <w:pPr>
      <w:spacing w:after="240"/>
      <w:ind w:left="482"/>
      <w:jc w:val="both"/>
    </w:pPr>
    <w:rPr>
      <w:rFonts w:eastAsia="宋体"/>
      <w:sz w:val="24"/>
      <w:lang w:eastAsia="fr-BE"/>
    </w:rPr>
  </w:style>
  <w:style w:type="paragraph" w:customStyle="1" w:styleId="NumPar4">
    <w:name w:val="NumPar 4"/>
    <w:basedOn w:val="40"/>
    <w:next w:val="a1"/>
    <w:uiPriority w:val="99"/>
    <w:qFormat/>
    <w:rsid w:val="00EB5764"/>
    <w:pPr>
      <w:keepNext w:val="0"/>
      <w:keepLines w:val="0"/>
      <w:numPr>
        <w:numId w:val="15"/>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qFormat/>
    <w:rsid w:val="00EB5764"/>
  </w:style>
  <w:style w:type="paragraph" w:customStyle="1" w:styleId="cita">
    <w:name w:val="cita"/>
    <w:basedOn w:val="a1"/>
    <w:qFormat/>
    <w:rsid w:val="00EB5764"/>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EB5764"/>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qFormat/>
    <w:rsid w:val="00EB5764"/>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EB5764"/>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1"/>
    <w:autoRedefine/>
    <w:qFormat/>
    <w:rsid w:val="00EB5764"/>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qFormat/>
    <w:rsid w:val="00EB5764"/>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EB5764"/>
    <w:rPr>
      <w:vanish w:val="0"/>
      <w:webHidden w:val="0"/>
      <w:color w:val="000000"/>
      <w:specVanish w:val="0"/>
    </w:rPr>
  </w:style>
  <w:style w:type="paragraph" w:customStyle="1" w:styleId="Equation">
    <w:name w:val="Equation"/>
    <w:basedOn w:val="a1"/>
    <w:next w:val="a1"/>
    <w:link w:val="EquationChar"/>
    <w:qFormat/>
    <w:rsid w:val="00EB5764"/>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EB5764"/>
    <w:rPr>
      <w:rFonts w:ascii="Times New Roman" w:eastAsia="宋体" w:hAnsi="Times New Roman"/>
      <w:sz w:val="22"/>
      <w:szCs w:val="22"/>
      <w:lang w:val="en-GB" w:eastAsia="en-US"/>
    </w:rPr>
  </w:style>
  <w:style w:type="character" w:customStyle="1" w:styleId="apple-converted-space">
    <w:name w:val="apple-converted-space"/>
    <w:qFormat/>
    <w:rsid w:val="00EB5764"/>
  </w:style>
  <w:style w:type="character" w:customStyle="1" w:styleId="shorttext">
    <w:name w:val="short_text"/>
    <w:qFormat/>
    <w:rsid w:val="00EB5764"/>
  </w:style>
  <w:style w:type="character" w:styleId="aff7">
    <w:name w:val="Subtle Reference"/>
    <w:uiPriority w:val="31"/>
    <w:qFormat/>
    <w:rsid w:val="00EB5764"/>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B576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B5764"/>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B5764"/>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B5764"/>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EB5764"/>
    <w:rPr>
      <w:rFonts w:ascii="Yu Gothic Light" w:eastAsia="Yu Gothic Light" w:hAnsi="Yu Gothic Light" w:cs="Times New Roman"/>
      <w:lang w:val="en-GB" w:eastAsia="en-US"/>
    </w:rPr>
  </w:style>
  <w:style w:type="paragraph" w:customStyle="1" w:styleId="msonormal0">
    <w:name w:val="msonormal"/>
    <w:basedOn w:val="a1"/>
    <w:qFormat/>
    <w:rsid w:val="00EB5764"/>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B5764"/>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B5764"/>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B5764"/>
    <w:rPr>
      <w:rFonts w:ascii="Times New Roman" w:eastAsia="Yu Mincho" w:hAnsi="Times New Roman"/>
      <w:lang w:val="en-GB" w:eastAsia="en-US"/>
    </w:rPr>
  </w:style>
  <w:style w:type="paragraph" w:customStyle="1" w:styleId="46">
    <w:name w:val="吹き出し4"/>
    <w:basedOn w:val="a1"/>
    <w:semiHidden/>
    <w:qFormat/>
    <w:rsid w:val="00EB5764"/>
    <w:rPr>
      <w:rFonts w:ascii="Tahoma" w:eastAsia="MS Mincho" w:hAnsi="Tahoma" w:cs="Tahoma"/>
      <w:sz w:val="16"/>
      <w:szCs w:val="16"/>
    </w:rPr>
  </w:style>
  <w:style w:type="paragraph" w:customStyle="1" w:styleId="tac0">
    <w:name w:val="tac"/>
    <w:basedOn w:val="a1"/>
    <w:uiPriority w:val="99"/>
    <w:qFormat/>
    <w:rsid w:val="00EB5764"/>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EB5764"/>
  </w:style>
  <w:style w:type="character" w:customStyle="1" w:styleId="UnresolvedMention11">
    <w:name w:val="Unresolved Mention11"/>
    <w:uiPriority w:val="99"/>
    <w:semiHidden/>
    <w:unhideWhenUsed/>
    <w:qFormat/>
    <w:rsid w:val="00EB5764"/>
    <w:rPr>
      <w:color w:val="808080"/>
      <w:shd w:val="clear" w:color="auto" w:fill="E6E6E6"/>
    </w:rPr>
  </w:style>
  <w:style w:type="table" w:customStyle="1" w:styleId="TableGrid4">
    <w:name w:val="Table Grid4"/>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EB5764"/>
  </w:style>
  <w:style w:type="table" w:customStyle="1" w:styleId="311">
    <w:name w:val="网格型3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4"/>
    <w:uiPriority w:val="99"/>
    <w:semiHidden/>
    <w:unhideWhenUsed/>
    <w:rsid w:val="00EB5764"/>
  </w:style>
  <w:style w:type="table" w:customStyle="1" w:styleId="TableClassic21">
    <w:name w:val="Table Classic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EB5764"/>
    <w:rPr>
      <w:color w:val="808080"/>
      <w:shd w:val="clear" w:color="auto" w:fill="E6E6E6"/>
    </w:rPr>
  </w:style>
  <w:style w:type="paragraph" w:styleId="TOC">
    <w:name w:val="TOC Heading"/>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
    <w:name w:val="Char Char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0">
    <w:name w:val="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aliases w:val="Heading 1 Char21"/>
    <w:qFormat/>
    <w:rsid w:val="00EB5764"/>
    <w:rPr>
      <w:lang w:val="en-GB" w:eastAsia="ja-JP" w:bidi="ar-SA"/>
    </w:rPr>
  </w:style>
  <w:style w:type="paragraph" w:customStyle="1" w:styleId="1Char10">
    <w:name w:val="(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EB5764"/>
    <w:rPr>
      <w:rFonts w:ascii="Courier New" w:hAnsi="Courier New"/>
      <w:lang w:val="nb-NO" w:eastAsia="ja-JP" w:bidi="ar-SA"/>
    </w:rPr>
  </w:style>
  <w:style w:type="paragraph" w:customStyle="1" w:styleId="CharCharCharCharCharChar1">
    <w:name w:val="Char Char Char Char Char Char1"/>
    <w:semiHidden/>
    <w:qFormat/>
    <w:rsid w:val="00EB5764"/>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5">
    <w:name w:val="(文字) (文字)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1">
    <w:name w:val="(文字) (文字)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2">
    <w:name w:val="(文字) (文字)3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2">
    <w:name w:val="(文字) (文字)4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3">
    <w:name w:val="(文字) (文字)1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EB5764"/>
    <w:rPr>
      <w:rFonts w:ascii="Tahoma" w:hAnsi="Tahoma" w:cs="Tahoma"/>
      <w:shd w:val="clear" w:color="auto" w:fill="000080"/>
      <w:lang w:val="en-GB" w:eastAsia="en-US"/>
    </w:rPr>
  </w:style>
  <w:style w:type="character" w:customStyle="1" w:styleId="ZchnZchn51">
    <w:name w:val="Zchn Zchn51"/>
    <w:qFormat/>
    <w:rsid w:val="00EB5764"/>
    <w:rPr>
      <w:rFonts w:ascii="Courier New" w:eastAsia="Batang" w:hAnsi="Courier New"/>
      <w:lang w:val="nb-NO" w:eastAsia="en-US" w:bidi="ar-SA"/>
    </w:rPr>
  </w:style>
  <w:style w:type="character" w:customStyle="1" w:styleId="CharChar101">
    <w:name w:val="Char Char101"/>
    <w:semiHidden/>
    <w:qFormat/>
    <w:rsid w:val="00EB5764"/>
    <w:rPr>
      <w:rFonts w:ascii="Times New Roman" w:hAnsi="Times New Roman"/>
      <w:lang w:val="en-GB" w:eastAsia="en-US"/>
    </w:rPr>
  </w:style>
  <w:style w:type="character" w:customStyle="1" w:styleId="CharChar91">
    <w:name w:val="Char Char91"/>
    <w:semiHidden/>
    <w:qFormat/>
    <w:rsid w:val="00EB5764"/>
    <w:rPr>
      <w:rFonts w:ascii="Tahoma" w:hAnsi="Tahoma" w:cs="Tahoma"/>
      <w:sz w:val="16"/>
      <w:szCs w:val="16"/>
      <w:lang w:val="en-GB" w:eastAsia="en-US"/>
    </w:rPr>
  </w:style>
  <w:style w:type="character" w:customStyle="1" w:styleId="CharChar81">
    <w:name w:val="Char Char81"/>
    <w:semiHidden/>
    <w:qFormat/>
    <w:rsid w:val="00EB5764"/>
    <w:rPr>
      <w:rFonts w:ascii="Times New Roman" w:hAnsi="Times New Roman"/>
      <w:b/>
      <w:bCs/>
      <w:lang w:val="en-GB" w:eastAsia="en-US"/>
    </w:rPr>
  </w:style>
  <w:style w:type="paragraph" w:customStyle="1" w:styleId="2a">
    <w:name w:val="修订2"/>
    <w:hidden/>
    <w:semiHidden/>
    <w:qFormat/>
    <w:rsid w:val="00EB5764"/>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
    <w:name w:val="TOC 92"/>
    <w:basedOn w:val="80"/>
    <w:qFormat/>
    <w:rsid w:val="00EB576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qFormat/>
    <w:rsid w:val="00EB5764"/>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qFormat/>
    <w:rsid w:val="00EB5764"/>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B5764"/>
    <w:rPr>
      <w:rFonts w:ascii="Arial" w:hAnsi="Arial"/>
      <w:sz w:val="36"/>
      <w:lang w:val="en-GB" w:eastAsia="en-US" w:bidi="ar-SA"/>
    </w:rPr>
  </w:style>
  <w:style w:type="character" w:customStyle="1" w:styleId="CharChar281">
    <w:name w:val="Char Char281"/>
    <w:qFormat/>
    <w:rsid w:val="00EB5764"/>
    <w:rPr>
      <w:rFonts w:ascii="Arial" w:hAnsi="Arial"/>
      <w:sz w:val="32"/>
      <w:lang w:val="en-GB"/>
    </w:rPr>
  </w:style>
  <w:style w:type="paragraph" w:customStyle="1" w:styleId="CharChar241">
    <w:name w:val="Char Char241"/>
    <w:basedOn w:val="a1"/>
    <w:semiHidden/>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2">
    <w:name w:val="No List2"/>
    <w:next w:val="a4"/>
    <w:uiPriority w:val="99"/>
    <w:semiHidden/>
    <w:unhideWhenUsed/>
    <w:rsid w:val="00EB5764"/>
  </w:style>
  <w:style w:type="numbering" w:customStyle="1" w:styleId="NoList3">
    <w:name w:val="No List3"/>
    <w:next w:val="a4"/>
    <w:uiPriority w:val="99"/>
    <w:semiHidden/>
    <w:unhideWhenUsed/>
    <w:rsid w:val="00EB5764"/>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EB5764"/>
    <w:rPr>
      <w:rFonts w:ascii="Arial" w:hAnsi="Arial"/>
      <w:sz w:val="32"/>
      <w:lang w:val="en-GB" w:eastAsia="en-US" w:bidi="ar-SA"/>
    </w:rPr>
  </w:style>
  <w:style w:type="numbering" w:customStyle="1" w:styleId="NoList11">
    <w:name w:val="No List11"/>
    <w:next w:val="a4"/>
    <w:uiPriority w:val="99"/>
    <w:semiHidden/>
    <w:unhideWhenUsed/>
    <w:rsid w:val="00EB5764"/>
  </w:style>
  <w:style w:type="numbering" w:customStyle="1" w:styleId="NoList4">
    <w:name w:val="No List4"/>
    <w:next w:val="a4"/>
    <w:uiPriority w:val="99"/>
    <w:semiHidden/>
    <w:unhideWhenUsed/>
    <w:rsid w:val="00EB5764"/>
  </w:style>
  <w:style w:type="numbering" w:customStyle="1" w:styleId="NoList5">
    <w:name w:val="No List5"/>
    <w:next w:val="a4"/>
    <w:uiPriority w:val="99"/>
    <w:semiHidden/>
    <w:unhideWhenUsed/>
    <w:rsid w:val="00EB5764"/>
  </w:style>
  <w:style w:type="numbering" w:customStyle="1" w:styleId="NoList111">
    <w:name w:val="No List111"/>
    <w:next w:val="a4"/>
    <w:uiPriority w:val="99"/>
    <w:semiHidden/>
    <w:unhideWhenUsed/>
    <w:rsid w:val="00EB5764"/>
  </w:style>
  <w:style w:type="numbering" w:customStyle="1" w:styleId="NoList21">
    <w:name w:val="No List21"/>
    <w:next w:val="a4"/>
    <w:uiPriority w:val="99"/>
    <w:semiHidden/>
    <w:unhideWhenUsed/>
    <w:rsid w:val="00EB5764"/>
  </w:style>
  <w:style w:type="numbering" w:customStyle="1" w:styleId="NoList31">
    <w:name w:val="No List31"/>
    <w:next w:val="a4"/>
    <w:uiPriority w:val="99"/>
    <w:semiHidden/>
    <w:unhideWhenUsed/>
    <w:rsid w:val="00EB5764"/>
  </w:style>
  <w:style w:type="numbering" w:customStyle="1" w:styleId="NoList41">
    <w:name w:val="No List41"/>
    <w:next w:val="a4"/>
    <w:uiPriority w:val="99"/>
    <w:semiHidden/>
    <w:unhideWhenUsed/>
    <w:rsid w:val="00EB5764"/>
  </w:style>
  <w:style w:type="numbering" w:customStyle="1" w:styleId="NoList6">
    <w:name w:val="No List6"/>
    <w:next w:val="a4"/>
    <w:uiPriority w:val="99"/>
    <w:semiHidden/>
    <w:unhideWhenUsed/>
    <w:rsid w:val="00EB5764"/>
  </w:style>
  <w:style w:type="character" w:styleId="aff8">
    <w:name w:val="Emphasis"/>
    <w:qFormat/>
    <w:rsid w:val="00EB5764"/>
    <w:rPr>
      <w:i/>
      <w:iCs/>
    </w:rPr>
  </w:style>
  <w:style w:type="numbering" w:customStyle="1" w:styleId="NoList7">
    <w:name w:val="No List7"/>
    <w:next w:val="a4"/>
    <w:uiPriority w:val="99"/>
    <w:semiHidden/>
    <w:unhideWhenUsed/>
    <w:rsid w:val="00EB5764"/>
  </w:style>
  <w:style w:type="table" w:customStyle="1" w:styleId="TableGrid12">
    <w:name w:val="Table Grid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EB5764"/>
  </w:style>
  <w:style w:type="table" w:customStyle="1" w:styleId="TableGrid111">
    <w:name w:val="Table Grid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B5764"/>
    <w:rPr>
      <w:color w:val="808080"/>
      <w:shd w:val="clear" w:color="auto" w:fill="E6E6E6"/>
    </w:rPr>
  </w:style>
  <w:style w:type="numbering" w:customStyle="1" w:styleId="NoList22">
    <w:name w:val="No List22"/>
    <w:next w:val="a4"/>
    <w:uiPriority w:val="99"/>
    <w:semiHidden/>
    <w:unhideWhenUsed/>
    <w:rsid w:val="00EB5764"/>
  </w:style>
  <w:style w:type="numbering" w:customStyle="1" w:styleId="NoList32">
    <w:name w:val="No List32"/>
    <w:next w:val="a4"/>
    <w:uiPriority w:val="99"/>
    <w:semiHidden/>
    <w:unhideWhenUsed/>
    <w:rsid w:val="00EB5764"/>
  </w:style>
  <w:style w:type="paragraph" w:customStyle="1" w:styleId="aria">
    <w:name w:val="aria"/>
    <w:basedOn w:val="a1"/>
    <w:qFormat/>
    <w:rsid w:val="00EB5764"/>
    <w:pPr>
      <w:keepNext/>
      <w:keepLines/>
      <w:spacing w:after="0"/>
      <w:jc w:val="both"/>
    </w:pPr>
    <w:rPr>
      <w:rFonts w:ascii="Arial" w:eastAsia="宋体" w:hAnsi="Arial"/>
      <w:sz w:val="18"/>
      <w:szCs w:val="18"/>
    </w:rPr>
  </w:style>
  <w:style w:type="paragraph" w:styleId="aff9">
    <w:name w:val="No Spacing"/>
    <w:uiPriority w:val="1"/>
    <w:qFormat/>
    <w:rsid w:val="00EB5764"/>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a1"/>
    <w:qFormat/>
    <w:rsid w:val="00EB5764"/>
    <w:pPr>
      <w:snapToGrid w:val="0"/>
      <w:spacing w:after="0"/>
      <w:textAlignment w:val="baseline"/>
    </w:pPr>
    <w:rPr>
      <w:rFonts w:ascii="Arial" w:eastAsia="宋体" w:hAnsi="Arial" w:cs="Arial"/>
      <w:sz w:val="18"/>
      <w:szCs w:val="18"/>
      <w:lang w:val="en-US" w:eastAsia="zh-CN"/>
    </w:rPr>
  </w:style>
  <w:style w:type="paragraph" w:customStyle="1" w:styleId="affa">
    <w:name w:val="吹き出し"/>
    <w:basedOn w:val="a1"/>
    <w:semiHidden/>
    <w:qFormat/>
    <w:rsid w:val="00EB5764"/>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
    <w:semiHidden/>
    <w:qFormat/>
    <w:rsid w:val="00EB5764"/>
    <w:rPr>
      <w:rFonts w:ascii="Times New Roman" w:hAnsi="Times New Roman"/>
      <w:lang w:val="en-GB"/>
    </w:rPr>
  </w:style>
  <w:style w:type="paragraph" w:customStyle="1" w:styleId="CharChar5">
    <w:name w:val="Char Char5"/>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styleId="HTML">
    <w:name w:val="HTML Sample"/>
    <w:qFormat/>
    <w:rsid w:val="00EB5764"/>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EB5764"/>
    <w:pPr>
      <w:jc w:val="center"/>
    </w:pPr>
    <w:rPr>
      <w:rFonts w:ascii="Arial" w:eastAsia="宋体" w:hAnsi="Arial" w:cs="Arial"/>
      <w:b/>
    </w:rPr>
  </w:style>
  <w:style w:type="character" w:customStyle="1" w:styleId="Table1">
    <w:name w:val="Table (文字)"/>
    <w:link w:val="Table0"/>
    <w:qFormat/>
    <w:rsid w:val="00EB5764"/>
    <w:rPr>
      <w:rFonts w:ascii="Arial" w:eastAsia="宋体" w:hAnsi="Arial" w:cs="Arial"/>
      <w:b/>
      <w:lang w:val="en-GB" w:eastAsia="en-US"/>
    </w:rPr>
  </w:style>
  <w:style w:type="character" w:customStyle="1" w:styleId="PLChar">
    <w:name w:val="PL Char"/>
    <w:link w:val="PL"/>
    <w:qFormat/>
    <w:rsid w:val="00EB5764"/>
    <w:rPr>
      <w:rFonts w:ascii="Courier New" w:hAnsi="Courier New"/>
      <w:noProof/>
      <w:sz w:val="16"/>
      <w:lang w:val="en-GB" w:eastAsia="en-US"/>
    </w:rPr>
  </w:style>
  <w:style w:type="paragraph" w:customStyle="1" w:styleId="ColorfulList-Accent11">
    <w:name w:val="Colorful List - Accent 11"/>
    <w:basedOn w:val="a1"/>
    <w:uiPriority w:val="34"/>
    <w:qFormat/>
    <w:rsid w:val="00EB5764"/>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qFormat/>
    <w:rsid w:val="00EB5764"/>
    <w:rPr>
      <w:rFonts w:ascii="Times New Roman" w:eastAsia="Batang" w:hAnsi="Times New Roman"/>
      <w:lang w:val="en-GB" w:eastAsia="en-US"/>
    </w:rPr>
  </w:style>
  <w:style w:type="character" w:styleId="affb">
    <w:name w:val="line number"/>
    <w:basedOn w:val="a2"/>
    <w:qFormat/>
    <w:rsid w:val="00EB5764"/>
    <w:rPr>
      <w:rFonts w:ascii="Arial" w:eastAsia="宋体" w:hAnsi="Arial" w:cs="Arial"/>
      <w:color w:val="0000FF"/>
      <w:kern w:val="2"/>
      <w:lang w:val="en-US" w:eastAsia="zh-CN" w:bidi="ar-SA"/>
    </w:rPr>
  </w:style>
  <w:style w:type="paragraph" w:styleId="affc">
    <w:name w:val="Block Text"/>
    <w:basedOn w:val="a1"/>
    <w:qFormat/>
    <w:rsid w:val="00EB5764"/>
    <w:pPr>
      <w:spacing w:after="120"/>
      <w:ind w:left="1440" w:right="1440"/>
    </w:pPr>
    <w:rPr>
      <w:rFonts w:eastAsia="MS Mincho"/>
    </w:rPr>
  </w:style>
  <w:style w:type="paragraph" w:customStyle="1" w:styleId="62">
    <w:name w:val="吹き出し6"/>
    <w:basedOn w:val="a1"/>
    <w:semiHidden/>
    <w:qFormat/>
    <w:rsid w:val="00EB5764"/>
    <w:rPr>
      <w:rFonts w:ascii="Tahoma" w:eastAsia="MS Mincho" w:hAnsi="Tahoma" w:cs="Tahoma"/>
      <w:sz w:val="16"/>
      <w:szCs w:val="16"/>
      <w:lang w:eastAsia="ko-KR"/>
    </w:rPr>
  </w:style>
  <w:style w:type="character" w:styleId="HTML0">
    <w:name w:val="HTML Code"/>
    <w:unhideWhenUsed/>
    <w:qFormat/>
    <w:rsid w:val="00EB5764"/>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d">
    <w:name w:val="Note Heading"/>
    <w:basedOn w:val="a1"/>
    <w:next w:val="a1"/>
    <w:link w:val="Charf3"/>
    <w:qFormat/>
    <w:rsid w:val="00EB5764"/>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qFormat/>
    <w:rsid w:val="00EB5764"/>
    <w:rPr>
      <w:rFonts w:ascii="Times New Roman" w:eastAsia="MS Mincho" w:hAnsi="Times New Roman"/>
      <w:lang w:val="en-GB" w:eastAsia="zh-CN"/>
    </w:rPr>
  </w:style>
  <w:style w:type="character" w:customStyle="1" w:styleId="1c">
    <w:name w:val="不明显参考1"/>
    <w:uiPriority w:val="31"/>
    <w:qFormat/>
    <w:rsid w:val="00EB5764"/>
    <w:rPr>
      <w:smallCaps/>
      <w:color w:val="5A5A5A"/>
    </w:rPr>
  </w:style>
  <w:style w:type="paragraph" w:customStyle="1" w:styleId="114">
    <w:name w:val="修订11"/>
    <w:hidden/>
    <w:semiHidden/>
    <w:qFormat/>
    <w:rsid w:val="00EB5764"/>
    <w:rPr>
      <w:rFonts w:ascii="Times New Roman" w:eastAsia="Batang" w:hAnsi="Times New Roman"/>
      <w:lang w:val="en-GB" w:eastAsia="en-US"/>
    </w:rPr>
  </w:style>
  <w:style w:type="paragraph" w:customStyle="1" w:styleId="TOC1">
    <w:name w:val="TOC 标题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B5764"/>
    <w:rPr>
      <w:rFonts w:ascii="Times New Roman" w:hAnsi="Times New Roman"/>
      <w:lang w:val="en-GB"/>
    </w:rPr>
  </w:style>
  <w:style w:type="character" w:customStyle="1" w:styleId="EXCar">
    <w:name w:val="EX Car"/>
    <w:qFormat/>
    <w:rsid w:val="00EB5764"/>
    <w:rPr>
      <w:lang w:val="en-GB" w:eastAsia="en-US"/>
    </w:rPr>
  </w:style>
  <w:style w:type="character" w:customStyle="1" w:styleId="B4Char">
    <w:name w:val="B4 Char"/>
    <w:link w:val="B4"/>
    <w:qFormat/>
    <w:rsid w:val="00EB5764"/>
    <w:rPr>
      <w:rFonts w:ascii="Times New Roman" w:hAnsi="Times New Roman"/>
      <w:lang w:val="en-GB" w:eastAsia="en-US"/>
    </w:rPr>
  </w:style>
  <w:style w:type="character" w:customStyle="1" w:styleId="1d">
    <w:name w:val="明显强调1"/>
    <w:uiPriority w:val="21"/>
    <w:qFormat/>
    <w:rsid w:val="00EB5764"/>
    <w:rPr>
      <w:b/>
      <w:bCs/>
      <w:i/>
      <w:iCs/>
      <w:color w:val="4F81BD"/>
    </w:rPr>
  </w:style>
  <w:style w:type="paragraph" w:customStyle="1" w:styleId="B6">
    <w:name w:val="B6"/>
    <w:basedOn w:val="B5"/>
    <w:link w:val="B6Char"/>
    <w:qFormat/>
    <w:rsid w:val="00EB5764"/>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1"/>
    <w:qFormat/>
    <w:rsid w:val="00EB576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1"/>
    <w:qFormat/>
    <w:rsid w:val="00EB5764"/>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1"/>
    <w:qFormat/>
    <w:rsid w:val="00EB5764"/>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B5764"/>
    <w:rPr>
      <w:rFonts w:ascii="Times New Roman" w:hAnsi="Times New Roman"/>
      <w:color w:val="FF0000"/>
      <w:lang w:val="en-GB" w:eastAsia="en-US"/>
    </w:rPr>
  </w:style>
  <w:style w:type="character" w:customStyle="1" w:styleId="B5Char">
    <w:name w:val="B5 Char"/>
    <w:link w:val="B5"/>
    <w:qFormat/>
    <w:rsid w:val="00EB5764"/>
    <w:rPr>
      <w:rFonts w:ascii="Times New Roman" w:hAnsi="Times New Roman"/>
      <w:lang w:val="en-GB" w:eastAsia="en-US"/>
    </w:rPr>
  </w:style>
  <w:style w:type="character" w:customStyle="1" w:styleId="HeadingChar">
    <w:name w:val="Heading Char"/>
    <w:link w:val="Heading"/>
    <w:qFormat/>
    <w:rsid w:val="00EB5764"/>
    <w:rPr>
      <w:rFonts w:ascii="Arial" w:eastAsia="宋体" w:hAnsi="Arial"/>
      <w:b/>
      <w:sz w:val="22"/>
    </w:rPr>
  </w:style>
  <w:style w:type="character" w:customStyle="1" w:styleId="B6Char">
    <w:name w:val="B6 Char"/>
    <w:link w:val="B6"/>
    <w:qFormat/>
    <w:rsid w:val="00EB5764"/>
    <w:rPr>
      <w:rFonts w:ascii="Times New Roman" w:eastAsia="Times New Roman" w:hAnsi="Times New Roman"/>
      <w:lang w:val="en-GB" w:eastAsia="zh-CN"/>
    </w:rPr>
  </w:style>
  <w:style w:type="table" w:customStyle="1" w:styleId="TableStyle1">
    <w:name w:val="Table Style1"/>
    <w:basedOn w:val="a3"/>
    <w:qFormat/>
    <w:rsid w:val="00EB5764"/>
    <w:rPr>
      <w:rFonts w:ascii="Times New Roman" w:eastAsia="MS Mincho" w:hAnsi="Times New Roman"/>
      <w:lang w:val="en-US" w:eastAsia="en-US"/>
    </w:rPr>
    <w:tblPr/>
  </w:style>
  <w:style w:type="paragraph" w:customStyle="1" w:styleId="tal1">
    <w:name w:val="tal"/>
    <w:basedOn w:val="a1"/>
    <w:qFormat/>
    <w:rsid w:val="00EB5764"/>
    <w:pPr>
      <w:spacing w:before="100" w:beforeAutospacing="1" w:after="100" w:afterAutospacing="1"/>
    </w:pPr>
    <w:rPr>
      <w:rFonts w:ascii="宋体" w:eastAsia="宋体" w:hAnsi="宋体" w:cs="宋体"/>
      <w:sz w:val="24"/>
      <w:szCs w:val="24"/>
      <w:lang w:val="en-US" w:eastAsia="zh-CN"/>
    </w:rPr>
  </w:style>
  <w:style w:type="paragraph" w:customStyle="1" w:styleId="affe">
    <w:name w:val="수정"/>
    <w:hidden/>
    <w:semiHidden/>
    <w:qFormat/>
    <w:rsid w:val="00EB5764"/>
    <w:rPr>
      <w:rFonts w:ascii="Times New Roman" w:eastAsia="Batang" w:hAnsi="Times New Roman"/>
      <w:lang w:val="en-GB" w:eastAsia="en-US"/>
    </w:rPr>
  </w:style>
  <w:style w:type="paragraph" w:customStyle="1" w:styleId="afff">
    <w:name w:val="変更箇所"/>
    <w:hidden/>
    <w:semiHidden/>
    <w:qFormat/>
    <w:rsid w:val="00EB5764"/>
    <w:rPr>
      <w:rFonts w:ascii="Times New Roman" w:eastAsia="MS Mincho" w:hAnsi="Times New Roman"/>
      <w:lang w:val="en-GB" w:eastAsia="en-US"/>
    </w:rPr>
  </w:style>
  <w:style w:type="paragraph" w:customStyle="1" w:styleId="NB2">
    <w:name w:val="NB2"/>
    <w:basedOn w:val="ZG"/>
    <w:qFormat/>
    <w:rsid w:val="00EB5764"/>
    <w:pPr>
      <w:framePr w:wrap="notBeside"/>
    </w:pPr>
    <w:rPr>
      <w:rFonts w:eastAsia="Times New Roman"/>
      <w:noProof w:val="0"/>
      <w:lang w:val="en-US" w:eastAsia="ko-KR"/>
    </w:rPr>
  </w:style>
  <w:style w:type="paragraph" w:customStyle="1" w:styleId="tableentry">
    <w:name w:val="table entry"/>
    <w:basedOn w:val="a1"/>
    <w:qFormat/>
    <w:rsid w:val="00EB5764"/>
    <w:pPr>
      <w:keepNext/>
      <w:spacing w:before="60" w:after="60"/>
    </w:pPr>
    <w:rPr>
      <w:rFonts w:ascii="Bookman Old Style" w:eastAsia="宋体" w:hAnsi="Bookman Old Style"/>
      <w:lang w:val="en-US" w:eastAsia="ko-KR"/>
    </w:rPr>
  </w:style>
  <w:style w:type="character" w:customStyle="1" w:styleId="EditorsNoteChar">
    <w:name w:val="Editor's Note Char"/>
    <w:qFormat/>
    <w:rsid w:val="00EB5764"/>
    <w:rPr>
      <w:rFonts w:ascii="Times New Roman" w:hAnsi="Times New Roman"/>
      <w:color w:val="FF0000"/>
      <w:lang w:val="en-GB" w:eastAsia="en-US"/>
    </w:rPr>
  </w:style>
  <w:style w:type="table" w:customStyle="1" w:styleId="TableGrid5">
    <w:name w:val="Table Grid5"/>
    <w:basedOn w:val="a3"/>
    <w:uiPriority w:val="39"/>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EB5764"/>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qFormat/>
    <w:rsid w:val="00EB5764"/>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1"/>
    <w:next w:val="a1"/>
    <w:qFormat/>
    <w:rsid w:val="00EB5764"/>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1"/>
    <w:next w:val="a1"/>
    <w:qFormat/>
    <w:rsid w:val="00EB5764"/>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正文1"/>
    <w:qFormat/>
    <w:rsid w:val="00EB5764"/>
    <w:pPr>
      <w:jc w:val="both"/>
    </w:pPr>
    <w:rPr>
      <w:rFonts w:ascii="宋体" w:eastAsia="宋体" w:hAnsi="宋体" w:cs="宋体"/>
      <w:kern w:val="2"/>
      <w:sz w:val="21"/>
      <w:szCs w:val="21"/>
      <w:lang w:val="en-US" w:eastAsia="zh-CN"/>
    </w:rPr>
  </w:style>
  <w:style w:type="paragraph" w:customStyle="1" w:styleId="font5">
    <w:name w:val="font5"/>
    <w:basedOn w:val="a1"/>
    <w:qFormat/>
    <w:rsid w:val="00EB5764"/>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1"/>
    <w:qFormat/>
    <w:rsid w:val="00EB5764"/>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1"/>
    <w:qFormat/>
    <w:rsid w:val="00EB5764"/>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1"/>
    <w:qFormat/>
    <w:rsid w:val="00EB5764"/>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1"/>
    <w:qFormat/>
    <w:rsid w:val="00EB5764"/>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1"/>
    <w:qFormat/>
    <w:rsid w:val="00EB5764"/>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1"/>
    <w:qFormat/>
    <w:rsid w:val="00EB5764"/>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1"/>
    <w:qFormat/>
    <w:rsid w:val="00EB5764"/>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1"/>
    <w:qFormat/>
    <w:rsid w:val="00EB5764"/>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1"/>
    <w:qFormat/>
    <w:rsid w:val="00EB5764"/>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1"/>
    <w:qFormat/>
    <w:rsid w:val="00EB5764"/>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1"/>
    <w:qFormat/>
    <w:rsid w:val="00EB5764"/>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1"/>
    <w:qFormat/>
    <w:rsid w:val="00EB5764"/>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2"/>
    <w:qFormat/>
    <w:rsid w:val="00EB5764"/>
  </w:style>
  <w:style w:type="numbering" w:customStyle="1" w:styleId="NoList42">
    <w:name w:val="No List42"/>
    <w:next w:val="a4"/>
    <w:uiPriority w:val="99"/>
    <w:semiHidden/>
    <w:unhideWhenUsed/>
    <w:rsid w:val="00EB5764"/>
  </w:style>
  <w:style w:type="numbering" w:customStyle="1" w:styleId="NoList51">
    <w:name w:val="No List51"/>
    <w:next w:val="a4"/>
    <w:uiPriority w:val="99"/>
    <w:semiHidden/>
    <w:unhideWhenUsed/>
    <w:rsid w:val="00EB5764"/>
  </w:style>
  <w:style w:type="numbering" w:customStyle="1" w:styleId="NoList211">
    <w:name w:val="No List211"/>
    <w:next w:val="a4"/>
    <w:uiPriority w:val="99"/>
    <w:semiHidden/>
    <w:unhideWhenUsed/>
    <w:rsid w:val="00EB5764"/>
  </w:style>
  <w:style w:type="numbering" w:customStyle="1" w:styleId="NoList311">
    <w:name w:val="No List311"/>
    <w:next w:val="a4"/>
    <w:uiPriority w:val="99"/>
    <w:semiHidden/>
    <w:unhideWhenUsed/>
    <w:rsid w:val="00EB5764"/>
  </w:style>
  <w:style w:type="numbering" w:customStyle="1" w:styleId="NoList411">
    <w:name w:val="No List411"/>
    <w:next w:val="a4"/>
    <w:uiPriority w:val="99"/>
    <w:semiHidden/>
    <w:unhideWhenUsed/>
    <w:rsid w:val="00EB5764"/>
  </w:style>
  <w:style w:type="numbering" w:customStyle="1" w:styleId="NoList61">
    <w:name w:val="No List61"/>
    <w:next w:val="a4"/>
    <w:uiPriority w:val="99"/>
    <w:semiHidden/>
    <w:unhideWhenUsed/>
    <w:rsid w:val="00EB5764"/>
  </w:style>
  <w:style w:type="table" w:customStyle="1" w:styleId="TableGrid41">
    <w:name w:val="Table Grid41"/>
    <w:basedOn w:val="a3"/>
    <w:next w:val="af9"/>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4"/>
    <w:semiHidden/>
    <w:rsid w:val="00EB5764"/>
  </w:style>
  <w:style w:type="numbering" w:customStyle="1" w:styleId="NoList1111">
    <w:name w:val="No List1111"/>
    <w:next w:val="a4"/>
    <w:uiPriority w:val="99"/>
    <w:semiHidden/>
    <w:unhideWhenUsed/>
    <w:rsid w:val="00EB5764"/>
  </w:style>
  <w:style w:type="numbering" w:customStyle="1" w:styleId="NoList71">
    <w:name w:val="No List71"/>
    <w:next w:val="a4"/>
    <w:uiPriority w:val="99"/>
    <w:semiHidden/>
    <w:unhideWhenUsed/>
    <w:rsid w:val="00EB5764"/>
  </w:style>
  <w:style w:type="table" w:customStyle="1" w:styleId="TableGrid121">
    <w:name w:val="Table Grid12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EB5764"/>
  </w:style>
  <w:style w:type="table" w:customStyle="1" w:styleId="TableGrid1111">
    <w:name w:val="Table Grid1111"/>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4"/>
    <w:uiPriority w:val="99"/>
    <w:semiHidden/>
    <w:unhideWhenUsed/>
    <w:rsid w:val="00EB5764"/>
  </w:style>
  <w:style w:type="numbering" w:customStyle="1" w:styleId="NoList321">
    <w:name w:val="No List321"/>
    <w:next w:val="a4"/>
    <w:uiPriority w:val="99"/>
    <w:semiHidden/>
    <w:unhideWhenUsed/>
    <w:rsid w:val="00EB5764"/>
  </w:style>
  <w:style w:type="character" w:styleId="afff0">
    <w:name w:val="Intense Emphasis"/>
    <w:uiPriority w:val="21"/>
    <w:qFormat/>
    <w:rsid w:val="00EB5764"/>
    <w:rPr>
      <w:b/>
      <w:bCs/>
      <w:i/>
      <w:iCs/>
      <w:color w:val="4F81BD"/>
    </w:rPr>
  </w:style>
  <w:style w:type="character" w:styleId="HTML1">
    <w:name w:val="HTML Typewriter"/>
    <w:qFormat/>
    <w:rsid w:val="00EB5764"/>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EB5764"/>
    <w:rPr>
      <w:b/>
      <w:lang w:val="en-GB" w:eastAsia="en-US" w:bidi="ar-SA"/>
    </w:rPr>
  </w:style>
  <w:style w:type="paragraph" w:styleId="HTML2">
    <w:name w:val="HTML Preformatted"/>
    <w:basedOn w:val="a1"/>
    <w:link w:val="HTMLChar"/>
    <w:qFormat/>
    <w:rsid w:val="00EB5764"/>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HTML 预设格式 Char"/>
    <w:basedOn w:val="a2"/>
    <w:link w:val="HTML2"/>
    <w:qFormat/>
    <w:rsid w:val="00EB5764"/>
    <w:rPr>
      <w:rFonts w:ascii="Courier New" w:eastAsia="MS Mincho" w:hAnsi="Courier New"/>
      <w:lang w:val="en-GB" w:eastAsia="x-none"/>
    </w:rPr>
  </w:style>
  <w:style w:type="numbering" w:customStyle="1" w:styleId="NoList8">
    <w:name w:val="No List8"/>
    <w:next w:val="a4"/>
    <w:uiPriority w:val="99"/>
    <w:semiHidden/>
    <w:unhideWhenUsed/>
    <w:rsid w:val="00EB5764"/>
  </w:style>
  <w:style w:type="table" w:customStyle="1" w:styleId="TableGrid71">
    <w:name w:val="Table Grid71"/>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4"/>
    <w:uiPriority w:val="99"/>
    <w:semiHidden/>
    <w:unhideWhenUsed/>
    <w:rsid w:val="00EB5764"/>
  </w:style>
  <w:style w:type="table" w:customStyle="1" w:styleId="TableGrid8">
    <w:name w:val="Table Grid8"/>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qFormat/>
    <w:rsid w:val="00EB5764"/>
    <w:rPr>
      <w:rFonts w:ascii="Times New Roman" w:eastAsia="MS Mincho" w:hAnsi="Times New Roman"/>
      <w:lang w:val="en-US" w:eastAsia="en-US"/>
    </w:rPr>
    <w:tblPr/>
  </w:style>
  <w:style w:type="table" w:customStyle="1" w:styleId="TableGrid51">
    <w:name w:val="Table Grid5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4"/>
    <w:uiPriority w:val="99"/>
    <w:semiHidden/>
    <w:unhideWhenUsed/>
    <w:rsid w:val="00EB5764"/>
  </w:style>
  <w:style w:type="numbering" w:customStyle="1" w:styleId="NoList91">
    <w:name w:val="No List91"/>
    <w:next w:val="a4"/>
    <w:uiPriority w:val="99"/>
    <w:semiHidden/>
    <w:unhideWhenUsed/>
    <w:rsid w:val="00EB5764"/>
  </w:style>
  <w:style w:type="table" w:customStyle="1" w:styleId="TableGrid76">
    <w:name w:val="Table Grid76"/>
    <w:basedOn w:val="a3"/>
    <w:next w:val="af9"/>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qFormat/>
    <w:rsid w:val="00EB5764"/>
  </w:style>
  <w:style w:type="paragraph" w:customStyle="1" w:styleId="Figuretitle0">
    <w:name w:val="Figure_title"/>
    <w:basedOn w:val="a1"/>
    <w:next w:val="a1"/>
    <w:qFormat/>
    <w:rsid w:val="00EB576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FigureNo">
    <w:name w:val="Figure_No"/>
    <w:basedOn w:val="a1"/>
    <w:next w:val="a1"/>
    <w:qFormat/>
    <w:rsid w:val="00EB5764"/>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Tabletext1">
    <w:name w:val="Table_text"/>
    <w:basedOn w:val="a1"/>
    <w:qFormat/>
    <w:rsid w:val="00EB576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1"/>
    <w:qFormat/>
    <w:rsid w:val="00EB5764"/>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TableNo">
    <w:name w:val="Table_No"/>
    <w:basedOn w:val="a1"/>
    <w:next w:val="a1"/>
    <w:link w:val="TableNo0"/>
    <w:qFormat/>
    <w:rsid w:val="00EB5764"/>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Tabletitle0">
    <w:name w:val="Table_title"/>
    <w:basedOn w:val="a1"/>
    <w:next w:val="Tabletext1"/>
    <w:qFormat/>
    <w:rsid w:val="00EB576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Rientra1">
    <w:name w:val="Rientra1"/>
    <w:basedOn w:val="a1"/>
    <w:uiPriority w:val="99"/>
    <w:qFormat/>
    <w:rsid w:val="00EB5764"/>
    <w:pPr>
      <w:numPr>
        <w:numId w:val="16"/>
      </w:numPr>
      <w:tabs>
        <w:tab w:val="left" w:pos="0"/>
      </w:tabs>
      <w:suppressAutoHyphens/>
      <w:autoSpaceDN w:val="0"/>
      <w:spacing w:before="60" w:after="60"/>
      <w:jc w:val="both"/>
    </w:pPr>
    <w:rPr>
      <w:rFonts w:eastAsia="宋体"/>
    </w:rPr>
  </w:style>
  <w:style w:type="paragraph" w:customStyle="1" w:styleId="Tablefin">
    <w:name w:val="Table_fin"/>
    <w:basedOn w:val="a1"/>
    <w:next w:val="a1"/>
    <w:qFormat/>
    <w:rsid w:val="00EB5764"/>
    <w:pPr>
      <w:suppressAutoHyphens/>
      <w:autoSpaceDN w:val="0"/>
      <w:spacing w:after="0"/>
      <w:jc w:val="both"/>
    </w:pPr>
    <w:rPr>
      <w:rFonts w:eastAsia="Batang"/>
    </w:rPr>
  </w:style>
  <w:style w:type="numbering" w:customStyle="1" w:styleId="LFO19">
    <w:name w:val="LFO19"/>
    <w:basedOn w:val="a4"/>
    <w:rsid w:val="00EB5764"/>
    <w:pPr>
      <w:numPr>
        <w:numId w:val="16"/>
      </w:numPr>
    </w:pPr>
  </w:style>
  <w:style w:type="paragraph" w:customStyle="1" w:styleId="enumlev3">
    <w:name w:val="enumlev3"/>
    <w:basedOn w:val="enumlev2"/>
    <w:qFormat/>
    <w:rsid w:val="00EB5764"/>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2"/>
    <w:qFormat/>
    <w:rsid w:val="00EB5764"/>
  </w:style>
  <w:style w:type="paragraph" w:customStyle="1" w:styleId="Heading">
    <w:name w:val="Heading"/>
    <w:next w:val="a1"/>
    <w:link w:val="HeadingChar"/>
    <w:qFormat/>
    <w:rsid w:val="00EB5764"/>
    <w:pPr>
      <w:spacing w:before="360"/>
      <w:ind w:left="2552"/>
    </w:pPr>
    <w:rPr>
      <w:rFonts w:ascii="Arial" w:eastAsia="宋体" w:hAnsi="Arial"/>
      <w:b/>
      <w:sz w:val="22"/>
    </w:rPr>
  </w:style>
  <w:style w:type="paragraph" w:customStyle="1" w:styleId="tah0">
    <w:name w:val="tah"/>
    <w:basedOn w:val="a1"/>
    <w:qFormat/>
    <w:rsid w:val="00EB5764"/>
    <w:pPr>
      <w:keepNext/>
      <w:spacing w:after="0"/>
      <w:jc w:val="center"/>
    </w:pPr>
    <w:rPr>
      <w:rFonts w:ascii="Arial" w:eastAsia="PMingLiU" w:hAnsi="Arial" w:cs="Arial"/>
      <w:b/>
      <w:bCs/>
      <w:sz w:val="18"/>
      <w:szCs w:val="18"/>
      <w:lang w:eastAsia="zh-TW"/>
    </w:rPr>
  </w:style>
  <w:style w:type="character" w:customStyle="1" w:styleId="st1">
    <w:name w:val="st1"/>
    <w:basedOn w:val="a2"/>
    <w:qFormat/>
    <w:rsid w:val="00EB5764"/>
  </w:style>
  <w:style w:type="paragraph" w:customStyle="1" w:styleId="TdocHeader2">
    <w:name w:val="Tdoc_Header_2"/>
    <w:basedOn w:val="a1"/>
    <w:qFormat/>
    <w:rsid w:val="00EB5764"/>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4"/>
    <w:uiPriority w:val="99"/>
    <w:semiHidden/>
    <w:unhideWhenUsed/>
    <w:rsid w:val="00EB5764"/>
  </w:style>
  <w:style w:type="numbering" w:customStyle="1" w:styleId="LFO191">
    <w:name w:val="LFO191"/>
    <w:basedOn w:val="a4"/>
    <w:rsid w:val="00EB5764"/>
  </w:style>
  <w:style w:type="table" w:customStyle="1" w:styleId="TableGrid22">
    <w:name w:val="Table Grid2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1"/>
    <w:qFormat/>
    <w:rsid w:val="00EB5764"/>
    <w:pPr>
      <w:keepNext/>
      <w:keepLines/>
      <w:spacing w:after="0"/>
      <w:ind w:left="851" w:hanging="851"/>
    </w:pPr>
    <w:rPr>
      <w:rFonts w:ascii="Arial" w:hAnsi="Arial"/>
      <w:sz w:val="18"/>
    </w:rPr>
  </w:style>
  <w:style w:type="table" w:customStyle="1" w:styleId="Tabellengitternetz12">
    <w:name w:val="Tabellengitternetz1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9"/>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4"/>
    <w:semiHidden/>
    <w:rsid w:val="00EB5764"/>
  </w:style>
  <w:style w:type="table" w:customStyle="1" w:styleId="321">
    <w:name w:val="网格型3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4"/>
    <w:uiPriority w:val="99"/>
    <w:semiHidden/>
    <w:unhideWhenUsed/>
    <w:rsid w:val="00EB5764"/>
  </w:style>
  <w:style w:type="table" w:customStyle="1" w:styleId="TableClassic22">
    <w:name w:val="Table Classic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4"/>
    <w:uiPriority w:val="99"/>
    <w:semiHidden/>
    <w:unhideWhenUsed/>
    <w:rsid w:val="00EB5764"/>
  </w:style>
  <w:style w:type="table" w:customStyle="1" w:styleId="TableClassic211">
    <w:name w:val="Table Classic 21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B5764"/>
    <w:rPr>
      <w:rFonts w:ascii="Times New Roman" w:eastAsia="Batang" w:hAnsi="Times New Roman"/>
      <w:lang w:val="en-GB" w:eastAsia="en-US"/>
    </w:rPr>
  </w:style>
  <w:style w:type="paragraph" w:customStyle="1" w:styleId="Style95">
    <w:name w:val="_Style 95"/>
    <w:uiPriority w:val="99"/>
    <w:semiHidden/>
    <w:qFormat/>
    <w:rsid w:val="00EB5764"/>
    <w:pPr>
      <w:spacing w:after="160" w:line="256" w:lineRule="auto"/>
    </w:pPr>
    <w:rPr>
      <w:rFonts w:eastAsia="Times New Roman"/>
      <w:lang w:val="en-GB" w:eastAsia="en-US"/>
    </w:rPr>
  </w:style>
  <w:style w:type="character" w:customStyle="1" w:styleId="Style115">
    <w:name w:val="_Style 115"/>
    <w:uiPriority w:val="31"/>
    <w:qFormat/>
    <w:rsid w:val="00EB5764"/>
    <w:rPr>
      <w:smallCaps/>
      <w:color w:val="5A5A5A"/>
    </w:rPr>
  </w:style>
  <w:style w:type="paragraph" w:customStyle="1" w:styleId="Style91">
    <w:name w:val="_Style 91"/>
    <w:uiPriority w:val="99"/>
    <w:semiHidden/>
    <w:qFormat/>
    <w:rsid w:val="00EB5764"/>
    <w:pPr>
      <w:spacing w:after="160" w:line="259" w:lineRule="auto"/>
    </w:pPr>
    <w:rPr>
      <w:rFonts w:eastAsia="Times New Roman"/>
      <w:lang w:val="en-GB" w:eastAsia="en-US"/>
    </w:rPr>
  </w:style>
  <w:style w:type="character" w:customStyle="1" w:styleId="Style104">
    <w:name w:val="_Style 104"/>
    <w:uiPriority w:val="31"/>
    <w:qFormat/>
    <w:rsid w:val="00EB5764"/>
    <w:rPr>
      <w:smallCaps/>
      <w:color w:val="5A5A5A"/>
    </w:rPr>
  </w:style>
  <w:style w:type="table" w:customStyle="1" w:styleId="TableGrid9">
    <w:name w:val="Table Grid9"/>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4"/>
    <w:uiPriority w:val="99"/>
    <w:semiHidden/>
    <w:unhideWhenUsed/>
    <w:rsid w:val="00EB5764"/>
  </w:style>
  <w:style w:type="numbering" w:customStyle="1" w:styleId="NoList23">
    <w:name w:val="No List23"/>
    <w:next w:val="a4"/>
    <w:uiPriority w:val="99"/>
    <w:semiHidden/>
    <w:unhideWhenUsed/>
    <w:rsid w:val="00EB5764"/>
  </w:style>
  <w:style w:type="table" w:customStyle="1" w:styleId="TableGrid42">
    <w:name w:val="Table Grid4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4"/>
    <w:uiPriority w:val="99"/>
    <w:semiHidden/>
    <w:unhideWhenUsed/>
    <w:rsid w:val="00EB5764"/>
  </w:style>
  <w:style w:type="numbering" w:customStyle="1" w:styleId="NoList43">
    <w:name w:val="No List43"/>
    <w:next w:val="a4"/>
    <w:uiPriority w:val="99"/>
    <w:semiHidden/>
    <w:unhideWhenUsed/>
    <w:rsid w:val="00EB5764"/>
  </w:style>
  <w:style w:type="numbering" w:customStyle="1" w:styleId="NoList52">
    <w:name w:val="No List52"/>
    <w:next w:val="a4"/>
    <w:uiPriority w:val="99"/>
    <w:semiHidden/>
    <w:unhideWhenUsed/>
    <w:rsid w:val="00EB5764"/>
  </w:style>
  <w:style w:type="numbering" w:customStyle="1" w:styleId="NoList62">
    <w:name w:val="No List62"/>
    <w:next w:val="a4"/>
    <w:uiPriority w:val="99"/>
    <w:semiHidden/>
    <w:unhideWhenUsed/>
    <w:rsid w:val="00EB5764"/>
  </w:style>
  <w:style w:type="numbering" w:customStyle="1" w:styleId="NoList72">
    <w:name w:val="No List72"/>
    <w:next w:val="a4"/>
    <w:uiPriority w:val="99"/>
    <w:semiHidden/>
    <w:unhideWhenUsed/>
    <w:rsid w:val="00EB5764"/>
  </w:style>
  <w:style w:type="table" w:customStyle="1" w:styleId="TableGrid81">
    <w:name w:val="Table Grid81"/>
    <w:basedOn w:val="a3"/>
    <w:next w:val="af9"/>
    <w:uiPriority w:val="39"/>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EB5764"/>
  </w:style>
  <w:style w:type="numbering" w:customStyle="1" w:styleId="NoList212">
    <w:name w:val="No List212"/>
    <w:next w:val="a4"/>
    <w:uiPriority w:val="99"/>
    <w:semiHidden/>
    <w:unhideWhenUsed/>
    <w:rsid w:val="00EB5764"/>
  </w:style>
  <w:style w:type="table" w:customStyle="1" w:styleId="TableGrid411">
    <w:name w:val="Table Grid411"/>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4"/>
    <w:uiPriority w:val="99"/>
    <w:semiHidden/>
    <w:unhideWhenUsed/>
    <w:rsid w:val="00EB5764"/>
  </w:style>
  <w:style w:type="numbering" w:customStyle="1" w:styleId="NoList412">
    <w:name w:val="No List412"/>
    <w:next w:val="a4"/>
    <w:uiPriority w:val="99"/>
    <w:semiHidden/>
    <w:unhideWhenUsed/>
    <w:rsid w:val="00EB5764"/>
  </w:style>
  <w:style w:type="numbering" w:customStyle="1" w:styleId="NoList511">
    <w:name w:val="No List511"/>
    <w:next w:val="a4"/>
    <w:uiPriority w:val="99"/>
    <w:semiHidden/>
    <w:unhideWhenUsed/>
    <w:rsid w:val="00EB5764"/>
  </w:style>
  <w:style w:type="numbering" w:customStyle="1" w:styleId="NoList611">
    <w:name w:val="No List611"/>
    <w:next w:val="a4"/>
    <w:uiPriority w:val="99"/>
    <w:semiHidden/>
    <w:unhideWhenUsed/>
    <w:rsid w:val="00EB5764"/>
  </w:style>
  <w:style w:type="numbering" w:customStyle="1" w:styleId="NoList711">
    <w:name w:val="No List711"/>
    <w:next w:val="a4"/>
    <w:uiPriority w:val="99"/>
    <w:semiHidden/>
    <w:unhideWhenUsed/>
    <w:rsid w:val="00EB5764"/>
  </w:style>
  <w:style w:type="numbering" w:customStyle="1" w:styleId="NoList811">
    <w:name w:val="No List811"/>
    <w:next w:val="a4"/>
    <w:uiPriority w:val="99"/>
    <w:semiHidden/>
    <w:unhideWhenUsed/>
    <w:rsid w:val="00EB5764"/>
  </w:style>
  <w:style w:type="table" w:customStyle="1" w:styleId="TableGrid122">
    <w:name w:val="Table Grid122"/>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4"/>
    <w:uiPriority w:val="99"/>
    <w:semiHidden/>
    <w:rsid w:val="00EB5764"/>
  </w:style>
  <w:style w:type="numbering" w:customStyle="1" w:styleId="NoList1112">
    <w:name w:val="No List1112"/>
    <w:next w:val="a4"/>
    <w:uiPriority w:val="99"/>
    <w:semiHidden/>
    <w:unhideWhenUsed/>
    <w:rsid w:val="00EB5764"/>
  </w:style>
  <w:style w:type="table" w:customStyle="1" w:styleId="TableGrid221">
    <w:name w:val="Table Grid221"/>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EB5764"/>
  </w:style>
  <w:style w:type="numbering" w:customStyle="1" w:styleId="NoList222">
    <w:name w:val="No List222"/>
    <w:next w:val="a4"/>
    <w:uiPriority w:val="99"/>
    <w:semiHidden/>
    <w:unhideWhenUsed/>
    <w:rsid w:val="00EB5764"/>
  </w:style>
  <w:style w:type="numbering" w:customStyle="1" w:styleId="NoList322">
    <w:name w:val="No List322"/>
    <w:next w:val="a4"/>
    <w:uiPriority w:val="99"/>
    <w:semiHidden/>
    <w:unhideWhenUsed/>
    <w:rsid w:val="00EB5764"/>
  </w:style>
  <w:style w:type="numbering" w:customStyle="1" w:styleId="NoList421">
    <w:name w:val="No List421"/>
    <w:next w:val="a4"/>
    <w:uiPriority w:val="99"/>
    <w:semiHidden/>
    <w:unhideWhenUsed/>
    <w:rsid w:val="00EB5764"/>
  </w:style>
  <w:style w:type="numbering" w:customStyle="1" w:styleId="NoList2111">
    <w:name w:val="No List2111"/>
    <w:next w:val="a4"/>
    <w:uiPriority w:val="99"/>
    <w:semiHidden/>
    <w:unhideWhenUsed/>
    <w:rsid w:val="00EB5764"/>
  </w:style>
  <w:style w:type="numbering" w:customStyle="1" w:styleId="NoList3111">
    <w:name w:val="No List3111"/>
    <w:next w:val="a4"/>
    <w:uiPriority w:val="99"/>
    <w:semiHidden/>
    <w:unhideWhenUsed/>
    <w:rsid w:val="00EB5764"/>
  </w:style>
  <w:style w:type="numbering" w:customStyle="1" w:styleId="NoList4111">
    <w:name w:val="No List4111"/>
    <w:next w:val="a4"/>
    <w:uiPriority w:val="99"/>
    <w:semiHidden/>
    <w:unhideWhenUsed/>
    <w:rsid w:val="00EB5764"/>
  </w:style>
  <w:style w:type="numbering" w:customStyle="1" w:styleId="11110">
    <w:name w:val="无列表1111"/>
    <w:next w:val="a4"/>
    <w:semiHidden/>
    <w:rsid w:val="00EB5764"/>
  </w:style>
  <w:style w:type="numbering" w:customStyle="1" w:styleId="NoList11111">
    <w:name w:val="No List11111"/>
    <w:next w:val="a4"/>
    <w:uiPriority w:val="99"/>
    <w:semiHidden/>
    <w:unhideWhenUsed/>
    <w:rsid w:val="00EB5764"/>
  </w:style>
  <w:style w:type="numbering" w:customStyle="1" w:styleId="NoList1211">
    <w:name w:val="No List1211"/>
    <w:next w:val="a4"/>
    <w:uiPriority w:val="99"/>
    <w:semiHidden/>
    <w:unhideWhenUsed/>
    <w:rsid w:val="00EB5764"/>
  </w:style>
  <w:style w:type="numbering" w:customStyle="1" w:styleId="NoList2211">
    <w:name w:val="No List2211"/>
    <w:next w:val="a4"/>
    <w:uiPriority w:val="99"/>
    <w:semiHidden/>
    <w:unhideWhenUsed/>
    <w:rsid w:val="00EB5764"/>
  </w:style>
  <w:style w:type="numbering" w:customStyle="1" w:styleId="NoList3211">
    <w:name w:val="No List3211"/>
    <w:next w:val="a4"/>
    <w:uiPriority w:val="99"/>
    <w:semiHidden/>
    <w:unhideWhenUsed/>
    <w:rsid w:val="00EB5764"/>
  </w:style>
  <w:style w:type="character" w:customStyle="1" w:styleId="UnresolvedMention3">
    <w:name w:val="Unresolved Mention3"/>
    <w:basedOn w:val="a2"/>
    <w:uiPriority w:val="99"/>
    <w:unhideWhenUsed/>
    <w:qFormat/>
    <w:rsid w:val="00EB5764"/>
    <w:rPr>
      <w:color w:val="605E5C"/>
      <w:shd w:val="clear" w:color="auto" w:fill="E1DFDD"/>
    </w:rPr>
  </w:style>
  <w:style w:type="numbering" w:customStyle="1" w:styleId="NoList14">
    <w:name w:val="No List14"/>
    <w:next w:val="a4"/>
    <w:uiPriority w:val="99"/>
    <w:semiHidden/>
    <w:unhideWhenUsed/>
    <w:rsid w:val="00EB5764"/>
  </w:style>
  <w:style w:type="table" w:customStyle="1" w:styleId="TableGrid10">
    <w:name w:val="Table Grid10"/>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4"/>
    <w:uiPriority w:val="99"/>
    <w:semiHidden/>
    <w:unhideWhenUsed/>
    <w:rsid w:val="00EB5764"/>
  </w:style>
  <w:style w:type="numbering" w:customStyle="1" w:styleId="NoList24">
    <w:name w:val="No List24"/>
    <w:next w:val="a4"/>
    <w:uiPriority w:val="99"/>
    <w:semiHidden/>
    <w:unhideWhenUsed/>
    <w:rsid w:val="00EB5764"/>
  </w:style>
  <w:style w:type="table" w:customStyle="1" w:styleId="TableGrid43">
    <w:name w:val="Table Grid4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4"/>
    <w:uiPriority w:val="99"/>
    <w:semiHidden/>
    <w:unhideWhenUsed/>
    <w:rsid w:val="00EB5764"/>
  </w:style>
  <w:style w:type="table" w:customStyle="1" w:styleId="TableGrid52">
    <w:name w:val="Table Grid52"/>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EB5764"/>
  </w:style>
  <w:style w:type="table" w:customStyle="1" w:styleId="TableGrid62">
    <w:name w:val="Table Grid6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uiPriority w:val="99"/>
    <w:semiHidden/>
    <w:unhideWhenUsed/>
    <w:rsid w:val="00EB5764"/>
  </w:style>
  <w:style w:type="numbering" w:customStyle="1" w:styleId="NoList63">
    <w:name w:val="No List63"/>
    <w:next w:val="a4"/>
    <w:uiPriority w:val="99"/>
    <w:semiHidden/>
    <w:unhideWhenUsed/>
    <w:rsid w:val="00EB5764"/>
  </w:style>
  <w:style w:type="numbering" w:customStyle="1" w:styleId="NoList73">
    <w:name w:val="No List73"/>
    <w:next w:val="a4"/>
    <w:uiPriority w:val="99"/>
    <w:semiHidden/>
    <w:unhideWhenUsed/>
    <w:rsid w:val="00EB5764"/>
  </w:style>
  <w:style w:type="numbering" w:customStyle="1" w:styleId="NoList82">
    <w:name w:val="No List82"/>
    <w:next w:val="a4"/>
    <w:uiPriority w:val="99"/>
    <w:semiHidden/>
    <w:unhideWhenUsed/>
    <w:rsid w:val="00EB5764"/>
  </w:style>
  <w:style w:type="numbering" w:customStyle="1" w:styleId="NoList92">
    <w:name w:val="No List92"/>
    <w:next w:val="a4"/>
    <w:uiPriority w:val="99"/>
    <w:semiHidden/>
    <w:unhideWhenUsed/>
    <w:rsid w:val="00EB5764"/>
  </w:style>
  <w:style w:type="table" w:customStyle="1" w:styleId="TableGrid82">
    <w:name w:val="Table Grid82"/>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4"/>
    <w:uiPriority w:val="99"/>
    <w:semiHidden/>
    <w:unhideWhenUsed/>
    <w:rsid w:val="00EB5764"/>
  </w:style>
  <w:style w:type="numbering" w:customStyle="1" w:styleId="NoList213">
    <w:name w:val="No List213"/>
    <w:next w:val="a4"/>
    <w:uiPriority w:val="99"/>
    <w:semiHidden/>
    <w:unhideWhenUsed/>
    <w:rsid w:val="00EB5764"/>
  </w:style>
  <w:style w:type="table" w:customStyle="1" w:styleId="TableGrid412">
    <w:name w:val="Table Grid412"/>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4"/>
    <w:uiPriority w:val="99"/>
    <w:semiHidden/>
    <w:unhideWhenUsed/>
    <w:rsid w:val="00EB5764"/>
  </w:style>
  <w:style w:type="numbering" w:customStyle="1" w:styleId="NoList413">
    <w:name w:val="No List413"/>
    <w:next w:val="a4"/>
    <w:uiPriority w:val="99"/>
    <w:semiHidden/>
    <w:unhideWhenUsed/>
    <w:rsid w:val="00EB5764"/>
  </w:style>
  <w:style w:type="numbering" w:customStyle="1" w:styleId="NoList512">
    <w:name w:val="No List512"/>
    <w:next w:val="a4"/>
    <w:uiPriority w:val="99"/>
    <w:semiHidden/>
    <w:unhideWhenUsed/>
    <w:rsid w:val="00EB5764"/>
  </w:style>
  <w:style w:type="numbering" w:customStyle="1" w:styleId="NoList612">
    <w:name w:val="No List612"/>
    <w:next w:val="a4"/>
    <w:uiPriority w:val="99"/>
    <w:semiHidden/>
    <w:unhideWhenUsed/>
    <w:rsid w:val="00EB5764"/>
  </w:style>
  <w:style w:type="numbering" w:customStyle="1" w:styleId="NoList712">
    <w:name w:val="No List712"/>
    <w:next w:val="a4"/>
    <w:uiPriority w:val="99"/>
    <w:semiHidden/>
    <w:unhideWhenUsed/>
    <w:rsid w:val="00EB5764"/>
  </w:style>
  <w:style w:type="numbering" w:customStyle="1" w:styleId="NoList812">
    <w:name w:val="No List812"/>
    <w:next w:val="a4"/>
    <w:uiPriority w:val="99"/>
    <w:semiHidden/>
    <w:unhideWhenUsed/>
    <w:rsid w:val="00EB5764"/>
  </w:style>
  <w:style w:type="numbering" w:customStyle="1" w:styleId="NoList911">
    <w:name w:val="No List911"/>
    <w:next w:val="a4"/>
    <w:uiPriority w:val="99"/>
    <w:semiHidden/>
    <w:unhideWhenUsed/>
    <w:rsid w:val="00EB5764"/>
  </w:style>
  <w:style w:type="numbering" w:customStyle="1" w:styleId="LFO192">
    <w:name w:val="LFO192"/>
    <w:basedOn w:val="a4"/>
    <w:rsid w:val="00EB5764"/>
  </w:style>
  <w:style w:type="numbering" w:customStyle="1" w:styleId="NoList101">
    <w:name w:val="No List101"/>
    <w:next w:val="a4"/>
    <w:uiPriority w:val="99"/>
    <w:semiHidden/>
    <w:unhideWhenUsed/>
    <w:rsid w:val="00EB5764"/>
  </w:style>
  <w:style w:type="numbering" w:customStyle="1" w:styleId="LFO1911">
    <w:name w:val="LFO1911"/>
    <w:basedOn w:val="a4"/>
    <w:rsid w:val="00EB5764"/>
  </w:style>
  <w:style w:type="table" w:customStyle="1" w:styleId="TableGrid123">
    <w:name w:val="Table Grid123"/>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4"/>
    <w:uiPriority w:val="99"/>
    <w:semiHidden/>
    <w:rsid w:val="00EB5764"/>
  </w:style>
  <w:style w:type="numbering" w:customStyle="1" w:styleId="NoList1113">
    <w:name w:val="No List1113"/>
    <w:next w:val="a4"/>
    <w:uiPriority w:val="99"/>
    <w:semiHidden/>
    <w:unhideWhenUsed/>
    <w:rsid w:val="00EB5764"/>
  </w:style>
  <w:style w:type="table" w:customStyle="1" w:styleId="TableGrid222">
    <w:name w:val="Table Grid222"/>
    <w:basedOn w:val="a3"/>
    <w:next w:val="af9"/>
    <w:uiPriority w:val="39"/>
    <w:qFormat/>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4"/>
    <w:semiHidden/>
    <w:rsid w:val="00EB5764"/>
  </w:style>
  <w:style w:type="numbering" w:customStyle="1" w:styleId="131">
    <w:name w:val="リストなし13"/>
    <w:next w:val="a4"/>
    <w:uiPriority w:val="99"/>
    <w:semiHidden/>
    <w:unhideWhenUsed/>
    <w:rsid w:val="00EB5764"/>
  </w:style>
  <w:style w:type="numbering" w:customStyle="1" w:styleId="1130">
    <w:name w:val="无列表113"/>
    <w:next w:val="a4"/>
    <w:semiHidden/>
    <w:rsid w:val="00EB5764"/>
  </w:style>
  <w:style w:type="numbering" w:customStyle="1" w:styleId="1121">
    <w:name w:val="リストなし112"/>
    <w:next w:val="a4"/>
    <w:uiPriority w:val="99"/>
    <w:semiHidden/>
    <w:unhideWhenUsed/>
    <w:rsid w:val="00EB5764"/>
  </w:style>
  <w:style w:type="numbering" w:customStyle="1" w:styleId="NoList223">
    <w:name w:val="No List223"/>
    <w:next w:val="a4"/>
    <w:uiPriority w:val="99"/>
    <w:semiHidden/>
    <w:unhideWhenUsed/>
    <w:rsid w:val="00EB5764"/>
  </w:style>
  <w:style w:type="numbering" w:customStyle="1" w:styleId="NoList323">
    <w:name w:val="No List323"/>
    <w:next w:val="a4"/>
    <w:uiPriority w:val="99"/>
    <w:semiHidden/>
    <w:unhideWhenUsed/>
    <w:rsid w:val="00EB5764"/>
  </w:style>
  <w:style w:type="numbering" w:customStyle="1" w:styleId="NoList422">
    <w:name w:val="No List422"/>
    <w:next w:val="a4"/>
    <w:uiPriority w:val="99"/>
    <w:semiHidden/>
    <w:unhideWhenUsed/>
    <w:rsid w:val="00EB5764"/>
  </w:style>
  <w:style w:type="numbering" w:customStyle="1" w:styleId="NoList2112">
    <w:name w:val="No List2112"/>
    <w:next w:val="a4"/>
    <w:uiPriority w:val="99"/>
    <w:semiHidden/>
    <w:unhideWhenUsed/>
    <w:rsid w:val="00EB5764"/>
  </w:style>
  <w:style w:type="numbering" w:customStyle="1" w:styleId="NoList3112">
    <w:name w:val="No List3112"/>
    <w:next w:val="a4"/>
    <w:uiPriority w:val="99"/>
    <w:semiHidden/>
    <w:unhideWhenUsed/>
    <w:rsid w:val="00EB5764"/>
  </w:style>
  <w:style w:type="numbering" w:customStyle="1" w:styleId="NoList4112">
    <w:name w:val="No List4112"/>
    <w:next w:val="a4"/>
    <w:uiPriority w:val="99"/>
    <w:semiHidden/>
    <w:unhideWhenUsed/>
    <w:rsid w:val="00EB5764"/>
  </w:style>
  <w:style w:type="numbering" w:customStyle="1" w:styleId="1112">
    <w:name w:val="无列表1112"/>
    <w:next w:val="a4"/>
    <w:semiHidden/>
    <w:rsid w:val="00EB5764"/>
  </w:style>
  <w:style w:type="numbering" w:customStyle="1" w:styleId="NoList11112">
    <w:name w:val="No List11112"/>
    <w:next w:val="a4"/>
    <w:uiPriority w:val="99"/>
    <w:semiHidden/>
    <w:unhideWhenUsed/>
    <w:rsid w:val="00EB5764"/>
  </w:style>
  <w:style w:type="numbering" w:customStyle="1" w:styleId="NoList1212">
    <w:name w:val="No List1212"/>
    <w:next w:val="a4"/>
    <w:uiPriority w:val="99"/>
    <w:semiHidden/>
    <w:unhideWhenUsed/>
    <w:rsid w:val="00EB5764"/>
  </w:style>
  <w:style w:type="numbering" w:customStyle="1" w:styleId="NoList2212">
    <w:name w:val="No List2212"/>
    <w:next w:val="a4"/>
    <w:uiPriority w:val="99"/>
    <w:semiHidden/>
    <w:unhideWhenUsed/>
    <w:rsid w:val="00EB5764"/>
  </w:style>
  <w:style w:type="numbering" w:customStyle="1" w:styleId="NoList3212">
    <w:name w:val="No List3212"/>
    <w:next w:val="a4"/>
    <w:uiPriority w:val="99"/>
    <w:semiHidden/>
    <w:unhideWhenUsed/>
    <w:rsid w:val="00EB5764"/>
  </w:style>
  <w:style w:type="numbering" w:customStyle="1" w:styleId="NoList16">
    <w:name w:val="No List16"/>
    <w:next w:val="a4"/>
    <w:uiPriority w:val="99"/>
    <w:semiHidden/>
    <w:unhideWhenUsed/>
    <w:rsid w:val="00EB5764"/>
  </w:style>
  <w:style w:type="table" w:customStyle="1" w:styleId="TableGrid15">
    <w:name w:val="Table Grid15"/>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9"/>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9"/>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4"/>
    <w:uiPriority w:val="99"/>
    <w:semiHidden/>
    <w:unhideWhenUsed/>
    <w:rsid w:val="00EB5764"/>
  </w:style>
  <w:style w:type="numbering" w:customStyle="1" w:styleId="NoList25">
    <w:name w:val="No List25"/>
    <w:next w:val="a4"/>
    <w:uiPriority w:val="99"/>
    <w:semiHidden/>
    <w:unhideWhenUsed/>
    <w:rsid w:val="00EB5764"/>
  </w:style>
  <w:style w:type="table" w:customStyle="1" w:styleId="TableGrid44">
    <w:name w:val="Table Grid44"/>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4"/>
    <w:uiPriority w:val="99"/>
    <w:semiHidden/>
    <w:unhideWhenUsed/>
    <w:rsid w:val="00EB5764"/>
  </w:style>
  <w:style w:type="table" w:customStyle="1" w:styleId="TableGrid53">
    <w:name w:val="Table Grid53"/>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4"/>
    <w:uiPriority w:val="99"/>
    <w:semiHidden/>
    <w:unhideWhenUsed/>
    <w:rsid w:val="00EB5764"/>
  </w:style>
  <w:style w:type="table" w:customStyle="1" w:styleId="TableGrid63">
    <w:name w:val="Table Grid63"/>
    <w:basedOn w:val="a3"/>
    <w:next w:val="af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4"/>
    <w:uiPriority w:val="99"/>
    <w:semiHidden/>
    <w:unhideWhenUsed/>
    <w:rsid w:val="00EB5764"/>
  </w:style>
  <w:style w:type="numbering" w:customStyle="1" w:styleId="NoList64">
    <w:name w:val="No List64"/>
    <w:next w:val="a4"/>
    <w:uiPriority w:val="99"/>
    <w:semiHidden/>
    <w:unhideWhenUsed/>
    <w:rsid w:val="00EB5764"/>
  </w:style>
  <w:style w:type="numbering" w:customStyle="1" w:styleId="NoList74">
    <w:name w:val="No List74"/>
    <w:next w:val="a4"/>
    <w:uiPriority w:val="99"/>
    <w:semiHidden/>
    <w:unhideWhenUsed/>
    <w:rsid w:val="00EB5764"/>
  </w:style>
  <w:style w:type="numbering" w:customStyle="1" w:styleId="NoList83">
    <w:name w:val="No List83"/>
    <w:next w:val="a4"/>
    <w:uiPriority w:val="99"/>
    <w:semiHidden/>
    <w:unhideWhenUsed/>
    <w:rsid w:val="00EB5764"/>
  </w:style>
  <w:style w:type="numbering" w:customStyle="1" w:styleId="NoList93">
    <w:name w:val="No List93"/>
    <w:next w:val="a4"/>
    <w:uiPriority w:val="99"/>
    <w:semiHidden/>
    <w:unhideWhenUsed/>
    <w:rsid w:val="00EB5764"/>
  </w:style>
  <w:style w:type="table" w:customStyle="1" w:styleId="TableGrid83">
    <w:name w:val="Table Grid83"/>
    <w:basedOn w:val="a3"/>
    <w:next w:val="af9"/>
    <w:uiPriority w:val="39"/>
    <w:qFormat/>
    <w:rsid w:val="00EB5764"/>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9"/>
    <w:uiPriority w:val="39"/>
    <w:qFormat/>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9"/>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4"/>
    <w:uiPriority w:val="99"/>
    <w:semiHidden/>
    <w:unhideWhenUsed/>
    <w:rsid w:val="00EB5764"/>
  </w:style>
  <w:style w:type="numbering" w:customStyle="1" w:styleId="NoList214">
    <w:name w:val="No List214"/>
    <w:next w:val="a4"/>
    <w:uiPriority w:val="99"/>
    <w:semiHidden/>
    <w:unhideWhenUsed/>
    <w:rsid w:val="00EB5764"/>
  </w:style>
  <w:style w:type="table" w:customStyle="1" w:styleId="TableGrid413">
    <w:name w:val="Table Grid413"/>
    <w:basedOn w:val="a3"/>
    <w:next w:val="af9"/>
    <w:rsid w:val="00EB5764"/>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4"/>
    <w:uiPriority w:val="99"/>
    <w:semiHidden/>
    <w:unhideWhenUsed/>
    <w:rsid w:val="00EB5764"/>
  </w:style>
  <w:style w:type="numbering" w:customStyle="1" w:styleId="NoList414">
    <w:name w:val="No List414"/>
    <w:next w:val="a4"/>
    <w:uiPriority w:val="99"/>
    <w:semiHidden/>
    <w:unhideWhenUsed/>
    <w:rsid w:val="00EB5764"/>
  </w:style>
  <w:style w:type="numbering" w:customStyle="1" w:styleId="NoList513">
    <w:name w:val="No List513"/>
    <w:next w:val="a4"/>
    <w:uiPriority w:val="99"/>
    <w:semiHidden/>
    <w:unhideWhenUsed/>
    <w:rsid w:val="00EB5764"/>
  </w:style>
  <w:style w:type="numbering" w:customStyle="1" w:styleId="NoList613">
    <w:name w:val="No List613"/>
    <w:next w:val="a4"/>
    <w:uiPriority w:val="99"/>
    <w:semiHidden/>
    <w:unhideWhenUsed/>
    <w:rsid w:val="00EB5764"/>
  </w:style>
  <w:style w:type="numbering" w:customStyle="1" w:styleId="NoList713">
    <w:name w:val="No List713"/>
    <w:next w:val="a4"/>
    <w:uiPriority w:val="99"/>
    <w:semiHidden/>
    <w:unhideWhenUsed/>
    <w:rsid w:val="00EB5764"/>
  </w:style>
  <w:style w:type="numbering" w:customStyle="1" w:styleId="NoList813">
    <w:name w:val="No List813"/>
    <w:next w:val="a4"/>
    <w:uiPriority w:val="99"/>
    <w:semiHidden/>
    <w:unhideWhenUsed/>
    <w:rsid w:val="00EB5764"/>
  </w:style>
  <w:style w:type="numbering" w:customStyle="1" w:styleId="NoList912">
    <w:name w:val="No List912"/>
    <w:next w:val="a4"/>
    <w:uiPriority w:val="99"/>
    <w:semiHidden/>
    <w:unhideWhenUsed/>
    <w:rsid w:val="00EB5764"/>
  </w:style>
  <w:style w:type="numbering" w:customStyle="1" w:styleId="LFO193">
    <w:name w:val="LFO193"/>
    <w:basedOn w:val="a4"/>
    <w:rsid w:val="00EB5764"/>
  </w:style>
  <w:style w:type="numbering" w:customStyle="1" w:styleId="NoList102">
    <w:name w:val="No List102"/>
    <w:next w:val="a4"/>
    <w:uiPriority w:val="99"/>
    <w:semiHidden/>
    <w:unhideWhenUsed/>
    <w:rsid w:val="00EB5764"/>
  </w:style>
  <w:style w:type="numbering" w:customStyle="1" w:styleId="LFO1912">
    <w:name w:val="LFO1912"/>
    <w:basedOn w:val="a4"/>
    <w:rsid w:val="00EB5764"/>
  </w:style>
  <w:style w:type="table" w:customStyle="1" w:styleId="TableGrid124">
    <w:name w:val="Table Grid124"/>
    <w:basedOn w:val="a3"/>
    <w:next w:val="af9"/>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4"/>
    <w:uiPriority w:val="99"/>
    <w:semiHidden/>
    <w:rsid w:val="00EB5764"/>
  </w:style>
  <w:style w:type="numbering" w:customStyle="1" w:styleId="NoList1114">
    <w:name w:val="No List1114"/>
    <w:next w:val="a4"/>
    <w:uiPriority w:val="99"/>
    <w:semiHidden/>
    <w:unhideWhenUsed/>
    <w:rsid w:val="00EB5764"/>
  </w:style>
  <w:style w:type="table" w:customStyle="1" w:styleId="TableGrid223">
    <w:name w:val="Table Grid223"/>
    <w:basedOn w:val="a3"/>
    <w:next w:val="af9"/>
    <w:uiPriority w:val="39"/>
    <w:rsid w:val="00EB5764"/>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9"/>
    <w:qFormat/>
    <w:rsid w:val="00EB5764"/>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4"/>
    <w:semiHidden/>
    <w:rsid w:val="00EB5764"/>
  </w:style>
  <w:style w:type="numbering" w:customStyle="1" w:styleId="141">
    <w:name w:val="リストなし14"/>
    <w:next w:val="a4"/>
    <w:uiPriority w:val="99"/>
    <w:semiHidden/>
    <w:unhideWhenUsed/>
    <w:rsid w:val="00EB5764"/>
  </w:style>
  <w:style w:type="numbering" w:customStyle="1" w:styleId="1140">
    <w:name w:val="无列表114"/>
    <w:next w:val="a4"/>
    <w:semiHidden/>
    <w:rsid w:val="00EB5764"/>
  </w:style>
  <w:style w:type="numbering" w:customStyle="1" w:styleId="1131">
    <w:name w:val="リストなし113"/>
    <w:next w:val="a4"/>
    <w:uiPriority w:val="99"/>
    <w:semiHidden/>
    <w:unhideWhenUsed/>
    <w:rsid w:val="00EB5764"/>
  </w:style>
  <w:style w:type="numbering" w:customStyle="1" w:styleId="NoList224">
    <w:name w:val="No List224"/>
    <w:next w:val="a4"/>
    <w:uiPriority w:val="99"/>
    <w:semiHidden/>
    <w:unhideWhenUsed/>
    <w:rsid w:val="00EB5764"/>
  </w:style>
  <w:style w:type="numbering" w:customStyle="1" w:styleId="NoList324">
    <w:name w:val="No List324"/>
    <w:next w:val="a4"/>
    <w:uiPriority w:val="99"/>
    <w:semiHidden/>
    <w:unhideWhenUsed/>
    <w:rsid w:val="00EB5764"/>
  </w:style>
  <w:style w:type="numbering" w:customStyle="1" w:styleId="NoList423">
    <w:name w:val="No List423"/>
    <w:next w:val="a4"/>
    <w:uiPriority w:val="99"/>
    <w:semiHidden/>
    <w:unhideWhenUsed/>
    <w:rsid w:val="00EB5764"/>
  </w:style>
  <w:style w:type="numbering" w:customStyle="1" w:styleId="NoList2113">
    <w:name w:val="No List2113"/>
    <w:next w:val="a4"/>
    <w:uiPriority w:val="99"/>
    <w:semiHidden/>
    <w:unhideWhenUsed/>
    <w:rsid w:val="00EB5764"/>
  </w:style>
  <w:style w:type="numbering" w:customStyle="1" w:styleId="NoList3113">
    <w:name w:val="No List3113"/>
    <w:next w:val="a4"/>
    <w:uiPriority w:val="99"/>
    <w:semiHidden/>
    <w:unhideWhenUsed/>
    <w:rsid w:val="00EB5764"/>
  </w:style>
  <w:style w:type="numbering" w:customStyle="1" w:styleId="NoList4113">
    <w:name w:val="No List4113"/>
    <w:next w:val="a4"/>
    <w:uiPriority w:val="99"/>
    <w:semiHidden/>
    <w:unhideWhenUsed/>
    <w:rsid w:val="00EB5764"/>
  </w:style>
  <w:style w:type="numbering" w:customStyle="1" w:styleId="1113">
    <w:name w:val="无列表1113"/>
    <w:next w:val="a4"/>
    <w:semiHidden/>
    <w:rsid w:val="00EB5764"/>
  </w:style>
  <w:style w:type="numbering" w:customStyle="1" w:styleId="NoList11113">
    <w:name w:val="No List11113"/>
    <w:next w:val="a4"/>
    <w:uiPriority w:val="99"/>
    <w:semiHidden/>
    <w:unhideWhenUsed/>
    <w:rsid w:val="00EB5764"/>
  </w:style>
  <w:style w:type="numbering" w:customStyle="1" w:styleId="NoList1213">
    <w:name w:val="No List1213"/>
    <w:next w:val="a4"/>
    <w:uiPriority w:val="99"/>
    <w:semiHidden/>
    <w:unhideWhenUsed/>
    <w:rsid w:val="00EB5764"/>
  </w:style>
  <w:style w:type="numbering" w:customStyle="1" w:styleId="NoList2213">
    <w:name w:val="No List2213"/>
    <w:next w:val="a4"/>
    <w:uiPriority w:val="99"/>
    <w:semiHidden/>
    <w:unhideWhenUsed/>
    <w:rsid w:val="00EB5764"/>
  </w:style>
  <w:style w:type="numbering" w:customStyle="1" w:styleId="NoList3213">
    <w:name w:val="No List3213"/>
    <w:next w:val="a4"/>
    <w:uiPriority w:val="99"/>
    <w:semiHidden/>
    <w:unhideWhenUsed/>
    <w:rsid w:val="00EB5764"/>
  </w:style>
  <w:style w:type="table" w:customStyle="1" w:styleId="1f">
    <w:name w:val="网格型1"/>
    <w:basedOn w:val="a3"/>
    <w:next w:val="af9"/>
    <w:qFormat/>
    <w:rsid w:val="00EB576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B5764"/>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EB5764"/>
    <w:rPr>
      <w:smallCaps/>
      <w:color w:val="5A5A5A"/>
    </w:rPr>
  </w:style>
  <w:style w:type="paragraph" w:customStyle="1" w:styleId="Style90">
    <w:name w:val="_Style 90"/>
    <w:uiPriority w:val="99"/>
    <w:semiHidden/>
    <w:qFormat/>
    <w:rsid w:val="00EB5764"/>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EB5764"/>
    <w:rPr>
      <w:smallCaps/>
      <w:color w:val="5A5A5A"/>
    </w:rPr>
  </w:style>
  <w:style w:type="paragraph" w:customStyle="1" w:styleId="CharChar13">
    <w:name w:val="Char Char13"/>
    <w:semiHidden/>
    <w:qFormat/>
    <w:rsid w:val="00EB57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tyle79">
    <w:name w:val="_Style 79"/>
    <w:uiPriority w:val="99"/>
    <w:semiHidden/>
    <w:qFormat/>
    <w:rsid w:val="00EB5764"/>
    <w:pPr>
      <w:spacing w:after="160" w:line="259" w:lineRule="auto"/>
    </w:pPr>
    <w:rPr>
      <w:rFonts w:ascii="Times New Roman" w:eastAsia="MS Mincho" w:hAnsi="Times New Roman"/>
      <w:lang w:val="en-GB" w:eastAsia="en-US"/>
    </w:rPr>
  </w:style>
  <w:style w:type="paragraph" w:customStyle="1" w:styleId="1f0">
    <w:name w:val="変更箇所1"/>
    <w:semiHidden/>
    <w:qFormat/>
    <w:rsid w:val="00EB5764"/>
    <w:pPr>
      <w:autoSpaceDN w:val="0"/>
    </w:pPr>
    <w:rPr>
      <w:rFonts w:ascii="Times New Roman" w:eastAsia="MS Mincho" w:hAnsi="Times New Roman"/>
      <w:lang w:val="en-GB" w:eastAsia="en-US"/>
    </w:rPr>
  </w:style>
  <w:style w:type="paragraph" w:customStyle="1" w:styleId="2b">
    <w:name w:val="変更箇所2"/>
    <w:semiHidden/>
    <w:qFormat/>
    <w:rsid w:val="00EB5764"/>
    <w:pPr>
      <w:autoSpaceDN w:val="0"/>
    </w:pPr>
    <w:rPr>
      <w:rFonts w:ascii="Times New Roman" w:eastAsia="MS Mincho" w:hAnsi="Times New Roman"/>
      <w:lang w:val="en-GB" w:eastAsia="en-US"/>
    </w:rPr>
  </w:style>
  <w:style w:type="paragraph" w:customStyle="1" w:styleId="124">
    <w:name w:val="修订12"/>
    <w:hidden/>
    <w:semiHidden/>
    <w:qFormat/>
    <w:rsid w:val="00EB5764"/>
    <w:rPr>
      <w:rFonts w:ascii="Times New Roman" w:eastAsia="Batang" w:hAnsi="Times New Roman"/>
      <w:lang w:val="en-GB" w:eastAsia="en-US"/>
    </w:rPr>
  </w:style>
  <w:style w:type="character" w:customStyle="1" w:styleId="115">
    <w:name w:val="不明显参考11"/>
    <w:uiPriority w:val="31"/>
    <w:qFormat/>
    <w:rsid w:val="00EB5764"/>
    <w:rPr>
      <w:smallCaps/>
      <w:color w:val="5A5A5A"/>
    </w:rPr>
  </w:style>
  <w:style w:type="paragraph" w:customStyle="1" w:styleId="TOC11">
    <w:name w:val="TOC 标题11"/>
    <w:basedOn w:val="11"/>
    <w:next w:val="a1"/>
    <w:uiPriority w:val="39"/>
    <w:unhideWhenUsed/>
    <w:qFormat/>
    <w:rsid w:val="00EB5764"/>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4"/>
    <w:uiPriority w:val="99"/>
    <w:semiHidden/>
    <w:unhideWhenUsed/>
    <w:rsid w:val="00EB5764"/>
  </w:style>
  <w:style w:type="numbering" w:customStyle="1" w:styleId="150">
    <w:name w:val="无列表15"/>
    <w:next w:val="a4"/>
    <w:semiHidden/>
    <w:rsid w:val="00EB5764"/>
  </w:style>
  <w:style w:type="numbering" w:customStyle="1" w:styleId="151">
    <w:name w:val="リストなし15"/>
    <w:next w:val="a4"/>
    <w:uiPriority w:val="99"/>
    <w:semiHidden/>
    <w:unhideWhenUsed/>
    <w:rsid w:val="00EB5764"/>
  </w:style>
  <w:style w:type="table" w:customStyle="1" w:styleId="221">
    <w:name w:val="古典型 2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4"/>
    <w:uiPriority w:val="99"/>
    <w:semiHidden/>
    <w:unhideWhenUsed/>
    <w:rsid w:val="00EB5764"/>
  </w:style>
  <w:style w:type="numbering" w:customStyle="1" w:styleId="1150">
    <w:name w:val="无列表115"/>
    <w:next w:val="a4"/>
    <w:semiHidden/>
    <w:rsid w:val="00EB5764"/>
  </w:style>
  <w:style w:type="numbering" w:customStyle="1" w:styleId="1141">
    <w:name w:val="リストなし114"/>
    <w:next w:val="a4"/>
    <w:uiPriority w:val="99"/>
    <w:semiHidden/>
    <w:unhideWhenUsed/>
    <w:rsid w:val="00EB5764"/>
  </w:style>
  <w:style w:type="table" w:customStyle="1" w:styleId="TableClassic212">
    <w:name w:val="Table Classic 212"/>
    <w:basedOn w:val="a3"/>
    <w:next w:val="29"/>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4"/>
    <w:uiPriority w:val="99"/>
    <w:semiHidden/>
    <w:unhideWhenUsed/>
    <w:rsid w:val="00EB5764"/>
  </w:style>
  <w:style w:type="numbering" w:customStyle="1" w:styleId="NoList36">
    <w:name w:val="No List36"/>
    <w:next w:val="a4"/>
    <w:uiPriority w:val="99"/>
    <w:semiHidden/>
    <w:unhideWhenUsed/>
    <w:rsid w:val="00EB5764"/>
  </w:style>
  <w:style w:type="numbering" w:customStyle="1" w:styleId="NoList115">
    <w:name w:val="No List115"/>
    <w:next w:val="a4"/>
    <w:uiPriority w:val="99"/>
    <w:semiHidden/>
    <w:unhideWhenUsed/>
    <w:rsid w:val="00EB5764"/>
  </w:style>
  <w:style w:type="numbering" w:customStyle="1" w:styleId="NoList46">
    <w:name w:val="No List46"/>
    <w:next w:val="a4"/>
    <w:uiPriority w:val="99"/>
    <w:semiHidden/>
    <w:unhideWhenUsed/>
    <w:rsid w:val="00EB5764"/>
  </w:style>
  <w:style w:type="numbering" w:customStyle="1" w:styleId="NoList55">
    <w:name w:val="No List55"/>
    <w:next w:val="a4"/>
    <w:uiPriority w:val="99"/>
    <w:semiHidden/>
    <w:unhideWhenUsed/>
    <w:rsid w:val="00EB5764"/>
  </w:style>
  <w:style w:type="numbering" w:customStyle="1" w:styleId="NoList1115">
    <w:name w:val="No List1115"/>
    <w:next w:val="a4"/>
    <w:uiPriority w:val="99"/>
    <w:semiHidden/>
    <w:unhideWhenUsed/>
    <w:rsid w:val="00EB5764"/>
  </w:style>
  <w:style w:type="numbering" w:customStyle="1" w:styleId="NoList215">
    <w:name w:val="No List215"/>
    <w:next w:val="a4"/>
    <w:uiPriority w:val="99"/>
    <w:semiHidden/>
    <w:unhideWhenUsed/>
    <w:rsid w:val="00EB5764"/>
  </w:style>
  <w:style w:type="numbering" w:customStyle="1" w:styleId="NoList315">
    <w:name w:val="No List315"/>
    <w:next w:val="a4"/>
    <w:uiPriority w:val="99"/>
    <w:semiHidden/>
    <w:unhideWhenUsed/>
    <w:rsid w:val="00EB5764"/>
  </w:style>
  <w:style w:type="numbering" w:customStyle="1" w:styleId="NoList415">
    <w:name w:val="No List415"/>
    <w:next w:val="a4"/>
    <w:uiPriority w:val="99"/>
    <w:semiHidden/>
    <w:unhideWhenUsed/>
    <w:rsid w:val="00EB5764"/>
  </w:style>
  <w:style w:type="numbering" w:customStyle="1" w:styleId="NoList65">
    <w:name w:val="No List65"/>
    <w:next w:val="a4"/>
    <w:uiPriority w:val="99"/>
    <w:semiHidden/>
    <w:unhideWhenUsed/>
    <w:rsid w:val="00EB5764"/>
  </w:style>
  <w:style w:type="numbering" w:customStyle="1" w:styleId="NoList75">
    <w:name w:val="No List75"/>
    <w:next w:val="a4"/>
    <w:uiPriority w:val="99"/>
    <w:semiHidden/>
    <w:unhideWhenUsed/>
    <w:rsid w:val="00EB5764"/>
  </w:style>
  <w:style w:type="numbering" w:customStyle="1" w:styleId="NoList125">
    <w:name w:val="No List125"/>
    <w:next w:val="a4"/>
    <w:uiPriority w:val="99"/>
    <w:semiHidden/>
    <w:unhideWhenUsed/>
    <w:rsid w:val="00EB5764"/>
  </w:style>
  <w:style w:type="numbering" w:customStyle="1" w:styleId="NoList225">
    <w:name w:val="No List225"/>
    <w:next w:val="a4"/>
    <w:uiPriority w:val="99"/>
    <w:semiHidden/>
    <w:unhideWhenUsed/>
    <w:rsid w:val="00EB5764"/>
  </w:style>
  <w:style w:type="numbering" w:customStyle="1" w:styleId="NoList325">
    <w:name w:val="No List325"/>
    <w:next w:val="a4"/>
    <w:uiPriority w:val="99"/>
    <w:semiHidden/>
    <w:unhideWhenUsed/>
    <w:rsid w:val="00EB5764"/>
  </w:style>
  <w:style w:type="numbering" w:customStyle="1" w:styleId="NoList424">
    <w:name w:val="No List424"/>
    <w:next w:val="a4"/>
    <w:uiPriority w:val="99"/>
    <w:semiHidden/>
    <w:unhideWhenUsed/>
    <w:rsid w:val="00EB5764"/>
  </w:style>
  <w:style w:type="numbering" w:customStyle="1" w:styleId="NoList514">
    <w:name w:val="No List514"/>
    <w:next w:val="a4"/>
    <w:uiPriority w:val="99"/>
    <w:semiHidden/>
    <w:unhideWhenUsed/>
    <w:rsid w:val="00EB5764"/>
  </w:style>
  <w:style w:type="numbering" w:customStyle="1" w:styleId="NoList2114">
    <w:name w:val="No List2114"/>
    <w:next w:val="a4"/>
    <w:uiPriority w:val="99"/>
    <w:semiHidden/>
    <w:unhideWhenUsed/>
    <w:rsid w:val="00EB5764"/>
  </w:style>
  <w:style w:type="numbering" w:customStyle="1" w:styleId="NoList3114">
    <w:name w:val="No List3114"/>
    <w:next w:val="a4"/>
    <w:uiPriority w:val="99"/>
    <w:semiHidden/>
    <w:unhideWhenUsed/>
    <w:rsid w:val="00EB5764"/>
  </w:style>
  <w:style w:type="numbering" w:customStyle="1" w:styleId="NoList4114">
    <w:name w:val="No List4114"/>
    <w:next w:val="a4"/>
    <w:uiPriority w:val="99"/>
    <w:semiHidden/>
    <w:unhideWhenUsed/>
    <w:rsid w:val="00EB5764"/>
  </w:style>
  <w:style w:type="numbering" w:customStyle="1" w:styleId="NoList614">
    <w:name w:val="No List614"/>
    <w:next w:val="a4"/>
    <w:uiPriority w:val="99"/>
    <w:semiHidden/>
    <w:unhideWhenUsed/>
    <w:rsid w:val="00EB5764"/>
  </w:style>
  <w:style w:type="numbering" w:customStyle="1" w:styleId="1114">
    <w:name w:val="无列表1114"/>
    <w:next w:val="a4"/>
    <w:semiHidden/>
    <w:rsid w:val="00EB5764"/>
  </w:style>
  <w:style w:type="numbering" w:customStyle="1" w:styleId="NoList11114">
    <w:name w:val="No List11114"/>
    <w:next w:val="a4"/>
    <w:uiPriority w:val="99"/>
    <w:semiHidden/>
    <w:unhideWhenUsed/>
    <w:rsid w:val="00EB5764"/>
  </w:style>
  <w:style w:type="numbering" w:customStyle="1" w:styleId="NoList714">
    <w:name w:val="No List714"/>
    <w:next w:val="a4"/>
    <w:uiPriority w:val="99"/>
    <w:semiHidden/>
    <w:unhideWhenUsed/>
    <w:rsid w:val="00EB5764"/>
  </w:style>
  <w:style w:type="numbering" w:customStyle="1" w:styleId="NoList1214">
    <w:name w:val="No List1214"/>
    <w:next w:val="a4"/>
    <w:uiPriority w:val="99"/>
    <w:semiHidden/>
    <w:unhideWhenUsed/>
    <w:rsid w:val="00EB5764"/>
  </w:style>
  <w:style w:type="numbering" w:customStyle="1" w:styleId="NoList2214">
    <w:name w:val="No List2214"/>
    <w:next w:val="a4"/>
    <w:uiPriority w:val="99"/>
    <w:semiHidden/>
    <w:unhideWhenUsed/>
    <w:rsid w:val="00EB5764"/>
  </w:style>
  <w:style w:type="numbering" w:customStyle="1" w:styleId="NoList3214">
    <w:name w:val="No List3214"/>
    <w:next w:val="a4"/>
    <w:uiPriority w:val="99"/>
    <w:semiHidden/>
    <w:unhideWhenUsed/>
    <w:rsid w:val="00EB5764"/>
  </w:style>
  <w:style w:type="numbering" w:customStyle="1" w:styleId="NoList84">
    <w:name w:val="No List84"/>
    <w:next w:val="a4"/>
    <w:uiPriority w:val="99"/>
    <w:semiHidden/>
    <w:unhideWhenUsed/>
    <w:rsid w:val="00EB5764"/>
  </w:style>
  <w:style w:type="numbering" w:customStyle="1" w:styleId="NoList94">
    <w:name w:val="No List94"/>
    <w:next w:val="a4"/>
    <w:uiPriority w:val="99"/>
    <w:semiHidden/>
    <w:unhideWhenUsed/>
    <w:rsid w:val="00EB5764"/>
  </w:style>
  <w:style w:type="numbering" w:customStyle="1" w:styleId="NoList814">
    <w:name w:val="No List814"/>
    <w:next w:val="a4"/>
    <w:uiPriority w:val="99"/>
    <w:semiHidden/>
    <w:unhideWhenUsed/>
    <w:rsid w:val="00EB5764"/>
  </w:style>
  <w:style w:type="numbering" w:customStyle="1" w:styleId="NoList913">
    <w:name w:val="No List913"/>
    <w:next w:val="a4"/>
    <w:uiPriority w:val="99"/>
    <w:semiHidden/>
    <w:unhideWhenUsed/>
    <w:rsid w:val="00EB5764"/>
  </w:style>
  <w:style w:type="numbering" w:customStyle="1" w:styleId="LFO194">
    <w:name w:val="LFO194"/>
    <w:basedOn w:val="a4"/>
    <w:rsid w:val="00EB5764"/>
  </w:style>
  <w:style w:type="numbering" w:customStyle="1" w:styleId="NoList103">
    <w:name w:val="No List103"/>
    <w:next w:val="a4"/>
    <w:uiPriority w:val="99"/>
    <w:semiHidden/>
    <w:unhideWhenUsed/>
    <w:rsid w:val="00EB5764"/>
  </w:style>
  <w:style w:type="numbering" w:customStyle="1" w:styleId="LFO1913">
    <w:name w:val="LFO1913"/>
    <w:basedOn w:val="a4"/>
    <w:rsid w:val="00EB5764"/>
  </w:style>
  <w:style w:type="numbering" w:customStyle="1" w:styleId="1210">
    <w:name w:val="无列表121"/>
    <w:next w:val="a4"/>
    <w:semiHidden/>
    <w:rsid w:val="00EB5764"/>
  </w:style>
  <w:style w:type="numbering" w:customStyle="1" w:styleId="1211">
    <w:name w:val="リストなし121"/>
    <w:next w:val="a4"/>
    <w:uiPriority w:val="99"/>
    <w:semiHidden/>
    <w:unhideWhenUsed/>
    <w:rsid w:val="00EB5764"/>
  </w:style>
  <w:style w:type="numbering" w:customStyle="1" w:styleId="11111">
    <w:name w:val="リストなし1111"/>
    <w:next w:val="a4"/>
    <w:uiPriority w:val="99"/>
    <w:semiHidden/>
    <w:unhideWhenUsed/>
    <w:rsid w:val="00EB5764"/>
  </w:style>
  <w:style w:type="numbering" w:customStyle="1" w:styleId="NoList131">
    <w:name w:val="No List131"/>
    <w:next w:val="a4"/>
    <w:uiPriority w:val="99"/>
    <w:semiHidden/>
    <w:unhideWhenUsed/>
    <w:rsid w:val="00EB5764"/>
  </w:style>
  <w:style w:type="numbering" w:customStyle="1" w:styleId="NoList231">
    <w:name w:val="No List231"/>
    <w:next w:val="a4"/>
    <w:uiPriority w:val="99"/>
    <w:semiHidden/>
    <w:unhideWhenUsed/>
    <w:rsid w:val="00EB5764"/>
  </w:style>
  <w:style w:type="numbering" w:customStyle="1" w:styleId="NoList331">
    <w:name w:val="No List331"/>
    <w:next w:val="a4"/>
    <w:uiPriority w:val="99"/>
    <w:semiHidden/>
    <w:unhideWhenUsed/>
    <w:rsid w:val="00EB5764"/>
  </w:style>
  <w:style w:type="numbering" w:customStyle="1" w:styleId="NoList431">
    <w:name w:val="No List431"/>
    <w:next w:val="a4"/>
    <w:uiPriority w:val="99"/>
    <w:semiHidden/>
    <w:unhideWhenUsed/>
    <w:rsid w:val="00EB5764"/>
  </w:style>
  <w:style w:type="numbering" w:customStyle="1" w:styleId="NoList521">
    <w:name w:val="No List521"/>
    <w:next w:val="a4"/>
    <w:uiPriority w:val="99"/>
    <w:semiHidden/>
    <w:unhideWhenUsed/>
    <w:rsid w:val="00EB5764"/>
  </w:style>
  <w:style w:type="numbering" w:customStyle="1" w:styleId="NoList621">
    <w:name w:val="No List621"/>
    <w:next w:val="a4"/>
    <w:uiPriority w:val="99"/>
    <w:semiHidden/>
    <w:unhideWhenUsed/>
    <w:rsid w:val="00EB5764"/>
  </w:style>
  <w:style w:type="numbering" w:customStyle="1" w:styleId="NoList721">
    <w:name w:val="No List721"/>
    <w:next w:val="a4"/>
    <w:uiPriority w:val="99"/>
    <w:semiHidden/>
    <w:unhideWhenUsed/>
    <w:rsid w:val="00EB5764"/>
  </w:style>
  <w:style w:type="numbering" w:customStyle="1" w:styleId="NoList1121">
    <w:name w:val="No List1121"/>
    <w:next w:val="a4"/>
    <w:uiPriority w:val="99"/>
    <w:semiHidden/>
    <w:unhideWhenUsed/>
    <w:rsid w:val="00EB5764"/>
  </w:style>
  <w:style w:type="numbering" w:customStyle="1" w:styleId="NoList2121">
    <w:name w:val="No List2121"/>
    <w:next w:val="a4"/>
    <w:uiPriority w:val="99"/>
    <w:semiHidden/>
    <w:unhideWhenUsed/>
    <w:rsid w:val="00EB5764"/>
  </w:style>
  <w:style w:type="numbering" w:customStyle="1" w:styleId="NoList3121">
    <w:name w:val="No List3121"/>
    <w:next w:val="a4"/>
    <w:uiPriority w:val="99"/>
    <w:semiHidden/>
    <w:unhideWhenUsed/>
    <w:rsid w:val="00EB5764"/>
  </w:style>
  <w:style w:type="numbering" w:customStyle="1" w:styleId="NoList4121">
    <w:name w:val="No List4121"/>
    <w:next w:val="a4"/>
    <w:uiPriority w:val="99"/>
    <w:semiHidden/>
    <w:unhideWhenUsed/>
    <w:rsid w:val="00EB5764"/>
  </w:style>
  <w:style w:type="numbering" w:customStyle="1" w:styleId="NoList5111">
    <w:name w:val="No List5111"/>
    <w:next w:val="a4"/>
    <w:uiPriority w:val="99"/>
    <w:semiHidden/>
    <w:unhideWhenUsed/>
    <w:rsid w:val="00EB5764"/>
  </w:style>
  <w:style w:type="numbering" w:customStyle="1" w:styleId="NoList6111">
    <w:name w:val="No List6111"/>
    <w:next w:val="a4"/>
    <w:uiPriority w:val="99"/>
    <w:semiHidden/>
    <w:unhideWhenUsed/>
    <w:rsid w:val="00EB5764"/>
  </w:style>
  <w:style w:type="numbering" w:customStyle="1" w:styleId="NoList7111">
    <w:name w:val="No List7111"/>
    <w:next w:val="a4"/>
    <w:uiPriority w:val="99"/>
    <w:semiHidden/>
    <w:unhideWhenUsed/>
    <w:rsid w:val="00EB5764"/>
  </w:style>
  <w:style w:type="numbering" w:customStyle="1" w:styleId="NoList8111">
    <w:name w:val="No List8111"/>
    <w:next w:val="a4"/>
    <w:uiPriority w:val="99"/>
    <w:semiHidden/>
    <w:unhideWhenUsed/>
    <w:rsid w:val="00EB5764"/>
  </w:style>
  <w:style w:type="numbering" w:customStyle="1" w:styleId="NoList1221">
    <w:name w:val="No List1221"/>
    <w:next w:val="a4"/>
    <w:uiPriority w:val="99"/>
    <w:semiHidden/>
    <w:rsid w:val="00EB5764"/>
  </w:style>
  <w:style w:type="numbering" w:customStyle="1" w:styleId="NoList11121">
    <w:name w:val="No List11121"/>
    <w:next w:val="a4"/>
    <w:uiPriority w:val="99"/>
    <w:semiHidden/>
    <w:unhideWhenUsed/>
    <w:rsid w:val="00EB5764"/>
  </w:style>
  <w:style w:type="numbering" w:customStyle="1" w:styleId="11210">
    <w:name w:val="无列表1121"/>
    <w:next w:val="a4"/>
    <w:semiHidden/>
    <w:rsid w:val="00EB5764"/>
  </w:style>
  <w:style w:type="numbering" w:customStyle="1" w:styleId="NoList2221">
    <w:name w:val="No List2221"/>
    <w:next w:val="a4"/>
    <w:uiPriority w:val="99"/>
    <w:semiHidden/>
    <w:unhideWhenUsed/>
    <w:rsid w:val="00EB5764"/>
  </w:style>
  <w:style w:type="numbering" w:customStyle="1" w:styleId="NoList3221">
    <w:name w:val="No List3221"/>
    <w:next w:val="a4"/>
    <w:uiPriority w:val="99"/>
    <w:semiHidden/>
    <w:unhideWhenUsed/>
    <w:rsid w:val="00EB5764"/>
  </w:style>
  <w:style w:type="numbering" w:customStyle="1" w:styleId="NoList4211">
    <w:name w:val="No List4211"/>
    <w:next w:val="a4"/>
    <w:uiPriority w:val="99"/>
    <w:semiHidden/>
    <w:unhideWhenUsed/>
    <w:rsid w:val="00EB5764"/>
  </w:style>
  <w:style w:type="numbering" w:customStyle="1" w:styleId="NoList21111">
    <w:name w:val="No List21111"/>
    <w:next w:val="a4"/>
    <w:uiPriority w:val="99"/>
    <w:semiHidden/>
    <w:unhideWhenUsed/>
    <w:rsid w:val="00EB5764"/>
  </w:style>
  <w:style w:type="numbering" w:customStyle="1" w:styleId="NoList31111">
    <w:name w:val="No List31111"/>
    <w:next w:val="a4"/>
    <w:uiPriority w:val="99"/>
    <w:semiHidden/>
    <w:unhideWhenUsed/>
    <w:rsid w:val="00EB5764"/>
  </w:style>
  <w:style w:type="numbering" w:customStyle="1" w:styleId="NoList41111">
    <w:name w:val="No List41111"/>
    <w:next w:val="a4"/>
    <w:uiPriority w:val="99"/>
    <w:semiHidden/>
    <w:unhideWhenUsed/>
    <w:rsid w:val="00EB5764"/>
  </w:style>
  <w:style w:type="numbering" w:customStyle="1" w:styleId="111110">
    <w:name w:val="无列表11111"/>
    <w:next w:val="a4"/>
    <w:semiHidden/>
    <w:rsid w:val="00EB5764"/>
  </w:style>
  <w:style w:type="numbering" w:customStyle="1" w:styleId="NoList111111">
    <w:name w:val="No List111111"/>
    <w:next w:val="a4"/>
    <w:uiPriority w:val="99"/>
    <w:semiHidden/>
    <w:unhideWhenUsed/>
    <w:rsid w:val="00EB5764"/>
  </w:style>
  <w:style w:type="numbering" w:customStyle="1" w:styleId="NoList12111">
    <w:name w:val="No List12111"/>
    <w:next w:val="a4"/>
    <w:uiPriority w:val="99"/>
    <w:semiHidden/>
    <w:unhideWhenUsed/>
    <w:rsid w:val="00EB5764"/>
  </w:style>
  <w:style w:type="numbering" w:customStyle="1" w:styleId="NoList22111">
    <w:name w:val="No List22111"/>
    <w:next w:val="a4"/>
    <w:uiPriority w:val="99"/>
    <w:semiHidden/>
    <w:unhideWhenUsed/>
    <w:rsid w:val="00EB5764"/>
  </w:style>
  <w:style w:type="numbering" w:customStyle="1" w:styleId="NoList32111">
    <w:name w:val="No List32111"/>
    <w:next w:val="a4"/>
    <w:uiPriority w:val="99"/>
    <w:semiHidden/>
    <w:unhideWhenUsed/>
    <w:rsid w:val="00EB5764"/>
  </w:style>
  <w:style w:type="numbering" w:customStyle="1" w:styleId="NoList141">
    <w:name w:val="No List141"/>
    <w:next w:val="a4"/>
    <w:uiPriority w:val="99"/>
    <w:semiHidden/>
    <w:unhideWhenUsed/>
    <w:rsid w:val="00EB5764"/>
  </w:style>
  <w:style w:type="numbering" w:customStyle="1" w:styleId="NoList151">
    <w:name w:val="No List151"/>
    <w:next w:val="a4"/>
    <w:uiPriority w:val="99"/>
    <w:semiHidden/>
    <w:unhideWhenUsed/>
    <w:rsid w:val="00EB5764"/>
  </w:style>
  <w:style w:type="numbering" w:customStyle="1" w:styleId="NoList241">
    <w:name w:val="No List241"/>
    <w:next w:val="a4"/>
    <w:uiPriority w:val="99"/>
    <w:semiHidden/>
    <w:unhideWhenUsed/>
    <w:rsid w:val="00EB5764"/>
  </w:style>
  <w:style w:type="numbering" w:customStyle="1" w:styleId="NoList341">
    <w:name w:val="No List341"/>
    <w:next w:val="a4"/>
    <w:uiPriority w:val="99"/>
    <w:semiHidden/>
    <w:unhideWhenUsed/>
    <w:rsid w:val="00EB5764"/>
  </w:style>
  <w:style w:type="numbering" w:customStyle="1" w:styleId="NoList441">
    <w:name w:val="No List441"/>
    <w:next w:val="a4"/>
    <w:uiPriority w:val="99"/>
    <w:semiHidden/>
    <w:unhideWhenUsed/>
    <w:rsid w:val="00EB5764"/>
  </w:style>
  <w:style w:type="numbering" w:customStyle="1" w:styleId="NoList531">
    <w:name w:val="No List531"/>
    <w:next w:val="a4"/>
    <w:uiPriority w:val="99"/>
    <w:semiHidden/>
    <w:unhideWhenUsed/>
    <w:rsid w:val="00EB5764"/>
  </w:style>
  <w:style w:type="numbering" w:customStyle="1" w:styleId="NoList631">
    <w:name w:val="No List631"/>
    <w:next w:val="a4"/>
    <w:uiPriority w:val="99"/>
    <w:semiHidden/>
    <w:unhideWhenUsed/>
    <w:rsid w:val="00EB5764"/>
  </w:style>
  <w:style w:type="numbering" w:customStyle="1" w:styleId="NoList731">
    <w:name w:val="No List731"/>
    <w:next w:val="a4"/>
    <w:uiPriority w:val="99"/>
    <w:semiHidden/>
    <w:unhideWhenUsed/>
    <w:rsid w:val="00EB5764"/>
  </w:style>
  <w:style w:type="numbering" w:customStyle="1" w:styleId="NoList821">
    <w:name w:val="No List821"/>
    <w:next w:val="a4"/>
    <w:uiPriority w:val="99"/>
    <w:semiHidden/>
    <w:unhideWhenUsed/>
    <w:rsid w:val="00EB5764"/>
  </w:style>
  <w:style w:type="numbering" w:customStyle="1" w:styleId="NoList921">
    <w:name w:val="No List921"/>
    <w:next w:val="a4"/>
    <w:uiPriority w:val="99"/>
    <w:semiHidden/>
    <w:unhideWhenUsed/>
    <w:rsid w:val="00EB5764"/>
  </w:style>
  <w:style w:type="numbering" w:customStyle="1" w:styleId="NoList1131">
    <w:name w:val="No List1131"/>
    <w:next w:val="a4"/>
    <w:uiPriority w:val="99"/>
    <w:semiHidden/>
    <w:unhideWhenUsed/>
    <w:rsid w:val="00EB5764"/>
  </w:style>
  <w:style w:type="numbering" w:customStyle="1" w:styleId="NoList2131">
    <w:name w:val="No List2131"/>
    <w:next w:val="a4"/>
    <w:uiPriority w:val="99"/>
    <w:semiHidden/>
    <w:unhideWhenUsed/>
    <w:rsid w:val="00EB5764"/>
  </w:style>
  <w:style w:type="numbering" w:customStyle="1" w:styleId="NoList3131">
    <w:name w:val="No List3131"/>
    <w:next w:val="a4"/>
    <w:uiPriority w:val="99"/>
    <w:semiHidden/>
    <w:unhideWhenUsed/>
    <w:rsid w:val="00EB5764"/>
  </w:style>
  <w:style w:type="numbering" w:customStyle="1" w:styleId="NoList4131">
    <w:name w:val="No List4131"/>
    <w:next w:val="a4"/>
    <w:uiPriority w:val="99"/>
    <w:semiHidden/>
    <w:unhideWhenUsed/>
    <w:rsid w:val="00EB5764"/>
  </w:style>
  <w:style w:type="numbering" w:customStyle="1" w:styleId="NoList5121">
    <w:name w:val="No List5121"/>
    <w:next w:val="a4"/>
    <w:uiPriority w:val="99"/>
    <w:semiHidden/>
    <w:unhideWhenUsed/>
    <w:rsid w:val="00EB5764"/>
  </w:style>
  <w:style w:type="numbering" w:customStyle="1" w:styleId="NoList6121">
    <w:name w:val="No List6121"/>
    <w:next w:val="a4"/>
    <w:uiPriority w:val="99"/>
    <w:semiHidden/>
    <w:unhideWhenUsed/>
    <w:rsid w:val="00EB5764"/>
  </w:style>
  <w:style w:type="numbering" w:customStyle="1" w:styleId="NoList7121">
    <w:name w:val="No List7121"/>
    <w:next w:val="a4"/>
    <w:uiPriority w:val="99"/>
    <w:semiHidden/>
    <w:unhideWhenUsed/>
    <w:rsid w:val="00EB5764"/>
  </w:style>
  <w:style w:type="numbering" w:customStyle="1" w:styleId="NoList8121">
    <w:name w:val="No List8121"/>
    <w:next w:val="a4"/>
    <w:uiPriority w:val="99"/>
    <w:semiHidden/>
    <w:unhideWhenUsed/>
    <w:rsid w:val="00EB5764"/>
  </w:style>
  <w:style w:type="numbering" w:customStyle="1" w:styleId="NoList9111">
    <w:name w:val="No List9111"/>
    <w:next w:val="a4"/>
    <w:uiPriority w:val="99"/>
    <w:semiHidden/>
    <w:unhideWhenUsed/>
    <w:rsid w:val="00EB5764"/>
  </w:style>
  <w:style w:type="numbering" w:customStyle="1" w:styleId="LFO1921">
    <w:name w:val="LFO1921"/>
    <w:basedOn w:val="a4"/>
    <w:rsid w:val="00EB5764"/>
  </w:style>
  <w:style w:type="numbering" w:customStyle="1" w:styleId="NoList1011">
    <w:name w:val="No List1011"/>
    <w:next w:val="a4"/>
    <w:uiPriority w:val="99"/>
    <w:semiHidden/>
    <w:unhideWhenUsed/>
    <w:rsid w:val="00EB5764"/>
  </w:style>
  <w:style w:type="numbering" w:customStyle="1" w:styleId="LFO19111">
    <w:name w:val="LFO19111"/>
    <w:basedOn w:val="a4"/>
    <w:rsid w:val="00EB5764"/>
  </w:style>
  <w:style w:type="numbering" w:customStyle="1" w:styleId="NoList1231">
    <w:name w:val="No List1231"/>
    <w:next w:val="a4"/>
    <w:uiPriority w:val="99"/>
    <w:semiHidden/>
    <w:rsid w:val="00EB5764"/>
  </w:style>
  <w:style w:type="numbering" w:customStyle="1" w:styleId="NoList11131">
    <w:name w:val="No List11131"/>
    <w:next w:val="a4"/>
    <w:uiPriority w:val="99"/>
    <w:semiHidden/>
    <w:unhideWhenUsed/>
    <w:rsid w:val="00EB5764"/>
  </w:style>
  <w:style w:type="numbering" w:customStyle="1" w:styleId="1310">
    <w:name w:val="无列表131"/>
    <w:next w:val="a4"/>
    <w:semiHidden/>
    <w:rsid w:val="00EB5764"/>
  </w:style>
  <w:style w:type="numbering" w:customStyle="1" w:styleId="1311">
    <w:name w:val="リストなし131"/>
    <w:next w:val="a4"/>
    <w:uiPriority w:val="99"/>
    <w:semiHidden/>
    <w:unhideWhenUsed/>
    <w:rsid w:val="00EB5764"/>
  </w:style>
  <w:style w:type="numbering" w:customStyle="1" w:styleId="11310">
    <w:name w:val="无列表1131"/>
    <w:next w:val="a4"/>
    <w:semiHidden/>
    <w:rsid w:val="00EB5764"/>
  </w:style>
  <w:style w:type="numbering" w:customStyle="1" w:styleId="11211">
    <w:name w:val="リストなし1121"/>
    <w:next w:val="a4"/>
    <w:uiPriority w:val="99"/>
    <w:semiHidden/>
    <w:unhideWhenUsed/>
    <w:rsid w:val="00EB5764"/>
  </w:style>
  <w:style w:type="numbering" w:customStyle="1" w:styleId="NoList2231">
    <w:name w:val="No List2231"/>
    <w:next w:val="a4"/>
    <w:uiPriority w:val="99"/>
    <w:semiHidden/>
    <w:unhideWhenUsed/>
    <w:rsid w:val="00EB5764"/>
  </w:style>
  <w:style w:type="numbering" w:customStyle="1" w:styleId="NoList3231">
    <w:name w:val="No List3231"/>
    <w:next w:val="a4"/>
    <w:uiPriority w:val="99"/>
    <w:semiHidden/>
    <w:unhideWhenUsed/>
    <w:rsid w:val="00EB5764"/>
  </w:style>
  <w:style w:type="numbering" w:customStyle="1" w:styleId="NoList4221">
    <w:name w:val="No List4221"/>
    <w:next w:val="a4"/>
    <w:uiPriority w:val="99"/>
    <w:semiHidden/>
    <w:unhideWhenUsed/>
    <w:rsid w:val="00EB5764"/>
  </w:style>
  <w:style w:type="numbering" w:customStyle="1" w:styleId="NoList21121">
    <w:name w:val="No List21121"/>
    <w:next w:val="a4"/>
    <w:uiPriority w:val="99"/>
    <w:semiHidden/>
    <w:unhideWhenUsed/>
    <w:rsid w:val="00EB5764"/>
  </w:style>
  <w:style w:type="numbering" w:customStyle="1" w:styleId="NoList31121">
    <w:name w:val="No List31121"/>
    <w:next w:val="a4"/>
    <w:uiPriority w:val="99"/>
    <w:semiHidden/>
    <w:unhideWhenUsed/>
    <w:rsid w:val="00EB5764"/>
  </w:style>
  <w:style w:type="numbering" w:customStyle="1" w:styleId="NoList41121">
    <w:name w:val="No List41121"/>
    <w:next w:val="a4"/>
    <w:uiPriority w:val="99"/>
    <w:semiHidden/>
    <w:unhideWhenUsed/>
    <w:rsid w:val="00EB5764"/>
  </w:style>
  <w:style w:type="numbering" w:customStyle="1" w:styleId="11121">
    <w:name w:val="无列表11121"/>
    <w:next w:val="a4"/>
    <w:semiHidden/>
    <w:rsid w:val="00EB5764"/>
  </w:style>
  <w:style w:type="numbering" w:customStyle="1" w:styleId="NoList111121">
    <w:name w:val="No List111121"/>
    <w:next w:val="a4"/>
    <w:uiPriority w:val="99"/>
    <w:semiHidden/>
    <w:unhideWhenUsed/>
    <w:rsid w:val="00EB5764"/>
  </w:style>
  <w:style w:type="numbering" w:customStyle="1" w:styleId="NoList12121">
    <w:name w:val="No List12121"/>
    <w:next w:val="a4"/>
    <w:uiPriority w:val="99"/>
    <w:semiHidden/>
    <w:unhideWhenUsed/>
    <w:rsid w:val="00EB5764"/>
  </w:style>
  <w:style w:type="numbering" w:customStyle="1" w:styleId="NoList22121">
    <w:name w:val="No List22121"/>
    <w:next w:val="a4"/>
    <w:uiPriority w:val="99"/>
    <w:semiHidden/>
    <w:unhideWhenUsed/>
    <w:rsid w:val="00EB5764"/>
  </w:style>
  <w:style w:type="numbering" w:customStyle="1" w:styleId="NoList32121">
    <w:name w:val="No List32121"/>
    <w:next w:val="a4"/>
    <w:uiPriority w:val="99"/>
    <w:semiHidden/>
    <w:unhideWhenUsed/>
    <w:rsid w:val="00EB5764"/>
  </w:style>
  <w:style w:type="numbering" w:customStyle="1" w:styleId="NoList161">
    <w:name w:val="No List161"/>
    <w:next w:val="a4"/>
    <w:uiPriority w:val="99"/>
    <w:semiHidden/>
    <w:unhideWhenUsed/>
    <w:rsid w:val="00EB5764"/>
  </w:style>
  <w:style w:type="numbering" w:customStyle="1" w:styleId="NoList171">
    <w:name w:val="No List171"/>
    <w:next w:val="a4"/>
    <w:uiPriority w:val="99"/>
    <w:semiHidden/>
    <w:unhideWhenUsed/>
    <w:rsid w:val="00EB5764"/>
  </w:style>
  <w:style w:type="numbering" w:customStyle="1" w:styleId="NoList251">
    <w:name w:val="No List251"/>
    <w:next w:val="a4"/>
    <w:uiPriority w:val="99"/>
    <w:semiHidden/>
    <w:unhideWhenUsed/>
    <w:rsid w:val="00EB5764"/>
  </w:style>
  <w:style w:type="numbering" w:customStyle="1" w:styleId="NoList351">
    <w:name w:val="No List351"/>
    <w:next w:val="a4"/>
    <w:uiPriority w:val="99"/>
    <w:semiHidden/>
    <w:unhideWhenUsed/>
    <w:rsid w:val="00EB5764"/>
  </w:style>
  <w:style w:type="numbering" w:customStyle="1" w:styleId="NoList451">
    <w:name w:val="No List451"/>
    <w:next w:val="a4"/>
    <w:uiPriority w:val="99"/>
    <w:semiHidden/>
    <w:unhideWhenUsed/>
    <w:rsid w:val="00EB5764"/>
  </w:style>
  <w:style w:type="numbering" w:customStyle="1" w:styleId="NoList541">
    <w:name w:val="No List541"/>
    <w:next w:val="a4"/>
    <w:uiPriority w:val="99"/>
    <w:semiHidden/>
    <w:unhideWhenUsed/>
    <w:rsid w:val="00EB5764"/>
  </w:style>
  <w:style w:type="numbering" w:customStyle="1" w:styleId="NoList641">
    <w:name w:val="No List641"/>
    <w:next w:val="a4"/>
    <w:uiPriority w:val="99"/>
    <w:semiHidden/>
    <w:unhideWhenUsed/>
    <w:rsid w:val="00EB5764"/>
  </w:style>
  <w:style w:type="numbering" w:customStyle="1" w:styleId="NoList741">
    <w:name w:val="No List741"/>
    <w:next w:val="a4"/>
    <w:uiPriority w:val="99"/>
    <w:semiHidden/>
    <w:unhideWhenUsed/>
    <w:rsid w:val="00EB5764"/>
  </w:style>
  <w:style w:type="numbering" w:customStyle="1" w:styleId="NoList831">
    <w:name w:val="No List831"/>
    <w:next w:val="a4"/>
    <w:uiPriority w:val="99"/>
    <w:semiHidden/>
    <w:unhideWhenUsed/>
    <w:rsid w:val="00EB5764"/>
  </w:style>
  <w:style w:type="numbering" w:customStyle="1" w:styleId="NoList931">
    <w:name w:val="No List931"/>
    <w:next w:val="a4"/>
    <w:uiPriority w:val="99"/>
    <w:semiHidden/>
    <w:unhideWhenUsed/>
    <w:rsid w:val="00EB5764"/>
  </w:style>
  <w:style w:type="numbering" w:customStyle="1" w:styleId="NoList1141">
    <w:name w:val="No List1141"/>
    <w:next w:val="a4"/>
    <w:uiPriority w:val="99"/>
    <w:semiHidden/>
    <w:unhideWhenUsed/>
    <w:rsid w:val="00EB5764"/>
  </w:style>
  <w:style w:type="numbering" w:customStyle="1" w:styleId="NoList2141">
    <w:name w:val="No List2141"/>
    <w:next w:val="a4"/>
    <w:uiPriority w:val="99"/>
    <w:semiHidden/>
    <w:unhideWhenUsed/>
    <w:rsid w:val="00EB5764"/>
  </w:style>
  <w:style w:type="numbering" w:customStyle="1" w:styleId="NoList3141">
    <w:name w:val="No List3141"/>
    <w:next w:val="a4"/>
    <w:uiPriority w:val="99"/>
    <w:semiHidden/>
    <w:unhideWhenUsed/>
    <w:rsid w:val="00EB5764"/>
  </w:style>
  <w:style w:type="numbering" w:customStyle="1" w:styleId="NoList4141">
    <w:name w:val="No List4141"/>
    <w:next w:val="a4"/>
    <w:uiPriority w:val="99"/>
    <w:semiHidden/>
    <w:unhideWhenUsed/>
    <w:rsid w:val="00EB5764"/>
  </w:style>
  <w:style w:type="numbering" w:customStyle="1" w:styleId="NoList5131">
    <w:name w:val="No List5131"/>
    <w:next w:val="a4"/>
    <w:uiPriority w:val="99"/>
    <w:semiHidden/>
    <w:unhideWhenUsed/>
    <w:rsid w:val="00EB5764"/>
  </w:style>
  <w:style w:type="numbering" w:customStyle="1" w:styleId="NoList6131">
    <w:name w:val="No List6131"/>
    <w:next w:val="a4"/>
    <w:uiPriority w:val="99"/>
    <w:semiHidden/>
    <w:unhideWhenUsed/>
    <w:rsid w:val="00EB5764"/>
  </w:style>
  <w:style w:type="numbering" w:customStyle="1" w:styleId="NoList7131">
    <w:name w:val="No List7131"/>
    <w:next w:val="a4"/>
    <w:uiPriority w:val="99"/>
    <w:semiHidden/>
    <w:unhideWhenUsed/>
    <w:rsid w:val="00EB5764"/>
  </w:style>
  <w:style w:type="numbering" w:customStyle="1" w:styleId="NoList8131">
    <w:name w:val="No List8131"/>
    <w:next w:val="a4"/>
    <w:uiPriority w:val="99"/>
    <w:semiHidden/>
    <w:unhideWhenUsed/>
    <w:rsid w:val="00EB5764"/>
  </w:style>
  <w:style w:type="numbering" w:customStyle="1" w:styleId="NoList9121">
    <w:name w:val="No List9121"/>
    <w:next w:val="a4"/>
    <w:uiPriority w:val="99"/>
    <w:semiHidden/>
    <w:unhideWhenUsed/>
    <w:rsid w:val="00EB5764"/>
  </w:style>
  <w:style w:type="numbering" w:customStyle="1" w:styleId="LFO1931">
    <w:name w:val="LFO1931"/>
    <w:basedOn w:val="a4"/>
    <w:rsid w:val="00EB5764"/>
  </w:style>
  <w:style w:type="numbering" w:customStyle="1" w:styleId="NoList1021">
    <w:name w:val="No List1021"/>
    <w:next w:val="a4"/>
    <w:uiPriority w:val="99"/>
    <w:semiHidden/>
    <w:unhideWhenUsed/>
    <w:rsid w:val="00EB5764"/>
  </w:style>
  <w:style w:type="numbering" w:customStyle="1" w:styleId="LFO19121">
    <w:name w:val="LFO19121"/>
    <w:basedOn w:val="a4"/>
    <w:rsid w:val="00EB5764"/>
  </w:style>
  <w:style w:type="numbering" w:customStyle="1" w:styleId="NoList1241">
    <w:name w:val="No List1241"/>
    <w:next w:val="a4"/>
    <w:uiPriority w:val="99"/>
    <w:semiHidden/>
    <w:rsid w:val="00EB5764"/>
  </w:style>
  <w:style w:type="numbering" w:customStyle="1" w:styleId="NoList11141">
    <w:name w:val="No List11141"/>
    <w:next w:val="a4"/>
    <w:uiPriority w:val="99"/>
    <w:semiHidden/>
    <w:unhideWhenUsed/>
    <w:rsid w:val="00EB5764"/>
  </w:style>
  <w:style w:type="numbering" w:customStyle="1" w:styleId="1410">
    <w:name w:val="无列表141"/>
    <w:next w:val="a4"/>
    <w:semiHidden/>
    <w:rsid w:val="00EB5764"/>
  </w:style>
  <w:style w:type="numbering" w:customStyle="1" w:styleId="1411">
    <w:name w:val="リストなし141"/>
    <w:next w:val="a4"/>
    <w:uiPriority w:val="99"/>
    <w:semiHidden/>
    <w:unhideWhenUsed/>
    <w:rsid w:val="00EB5764"/>
  </w:style>
  <w:style w:type="numbering" w:customStyle="1" w:styleId="11410">
    <w:name w:val="无列表1141"/>
    <w:next w:val="a4"/>
    <w:semiHidden/>
    <w:rsid w:val="00EB5764"/>
  </w:style>
  <w:style w:type="numbering" w:customStyle="1" w:styleId="11311">
    <w:name w:val="リストなし1131"/>
    <w:next w:val="a4"/>
    <w:uiPriority w:val="99"/>
    <w:semiHidden/>
    <w:unhideWhenUsed/>
    <w:rsid w:val="00EB5764"/>
  </w:style>
  <w:style w:type="numbering" w:customStyle="1" w:styleId="NoList2241">
    <w:name w:val="No List2241"/>
    <w:next w:val="a4"/>
    <w:uiPriority w:val="99"/>
    <w:semiHidden/>
    <w:unhideWhenUsed/>
    <w:rsid w:val="00EB5764"/>
  </w:style>
  <w:style w:type="numbering" w:customStyle="1" w:styleId="NoList3241">
    <w:name w:val="No List3241"/>
    <w:next w:val="a4"/>
    <w:uiPriority w:val="99"/>
    <w:semiHidden/>
    <w:unhideWhenUsed/>
    <w:rsid w:val="00EB5764"/>
  </w:style>
  <w:style w:type="numbering" w:customStyle="1" w:styleId="NoList4231">
    <w:name w:val="No List4231"/>
    <w:next w:val="a4"/>
    <w:uiPriority w:val="99"/>
    <w:semiHidden/>
    <w:unhideWhenUsed/>
    <w:rsid w:val="00EB5764"/>
  </w:style>
  <w:style w:type="numbering" w:customStyle="1" w:styleId="NoList21131">
    <w:name w:val="No List21131"/>
    <w:next w:val="a4"/>
    <w:uiPriority w:val="99"/>
    <w:semiHidden/>
    <w:unhideWhenUsed/>
    <w:rsid w:val="00EB5764"/>
  </w:style>
  <w:style w:type="numbering" w:customStyle="1" w:styleId="NoList31131">
    <w:name w:val="No List31131"/>
    <w:next w:val="a4"/>
    <w:uiPriority w:val="99"/>
    <w:semiHidden/>
    <w:unhideWhenUsed/>
    <w:rsid w:val="00EB5764"/>
  </w:style>
  <w:style w:type="numbering" w:customStyle="1" w:styleId="NoList41131">
    <w:name w:val="No List41131"/>
    <w:next w:val="a4"/>
    <w:uiPriority w:val="99"/>
    <w:semiHidden/>
    <w:unhideWhenUsed/>
    <w:rsid w:val="00EB5764"/>
  </w:style>
  <w:style w:type="numbering" w:customStyle="1" w:styleId="11131">
    <w:name w:val="无列表11131"/>
    <w:next w:val="a4"/>
    <w:semiHidden/>
    <w:rsid w:val="00EB5764"/>
  </w:style>
  <w:style w:type="numbering" w:customStyle="1" w:styleId="NoList111131">
    <w:name w:val="No List111131"/>
    <w:next w:val="a4"/>
    <w:uiPriority w:val="99"/>
    <w:semiHidden/>
    <w:unhideWhenUsed/>
    <w:rsid w:val="00EB5764"/>
  </w:style>
  <w:style w:type="numbering" w:customStyle="1" w:styleId="NoList12131">
    <w:name w:val="No List12131"/>
    <w:next w:val="a4"/>
    <w:uiPriority w:val="99"/>
    <w:semiHidden/>
    <w:unhideWhenUsed/>
    <w:rsid w:val="00EB5764"/>
  </w:style>
  <w:style w:type="numbering" w:customStyle="1" w:styleId="NoList22131">
    <w:name w:val="No List22131"/>
    <w:next w:val="a4"/>
    <w:uiPriority w:val="99"/>
    <w:semiHidden/>
    <w:unhideWhenUsed/>
    <w:rsid w:val="00EB5764"/>
  </w:style>
  <w:style w:type="numbering" w:customStyle="1" w:styleId="NoList32131">
    <w:name w:val="No List32131"/>
    <w:next w:val="a4"/>
    <w:uiPriority w:val="99"/>
    <w:semiHidden/>
    <w:unhideWhenUsed/>
    <w:rsid w:val="00EB5764"/>
  </w:style>
  <w:style w:type="paragraph" w:styleId="afff1">
    <w:name w:val="macro"/>
    <w:link w:val="Charf4"/>
    <w:qFormat/>
    <w:rsid w:val="00EB5764"/>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宋体" w:hAnsi="Courier New"/>
      <w:kern w:val="2"/>
      <w:sz w:val="24"/>
      <w:lang w:val="en-US" w:eastAsia="zh-CN"/>
    </w:rPr>
  </w:style>
  <w:style w:type="character" w:customStyle="1" w:styleId="Charf4">
    <w:name w:val="宏文本 Char"/>
    <w:basedOn w:val="a2"/>
    <w:link w:val="afff1"/>
    <w:qFormat/>
    <w:rsid w:val="00EB5764"/>
    <w:rPr>
      <w:rFonts w:ascii="Courier New" w:eastAsia="宋体" w:hAnsi="Courier New"/>
      <w:kern w:val="2"/>
      <w:sz w:val="24"/>
      <w:lang w:val="en-US" w:eastAsia="zh-CN"/>
    </w:rPr>
  </w:style>
  <w:style w:type="paragraph" w:styleId="82">
    <w:name w:val="index 8"/>
    <w:basedOn w:val="a1"/>
    <w:next w:val="a1"/>
    <w:qFormat/>
    <w:rsid w:val="00EB5764"/>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1"/>
    <w:next w:val="a1"/>
    <w:qFormat/>
    <w:rsid w:val="00EB5764"/>
    <w:pPr>
      <w:widowControl w:val="0"/>
      <w:spacing w:beforeLines="10" w:afterLines="10"/>
      <w:ind w:leftChars="800" w:left="800" w:hanging="578"/>
    </w:pPr>
    <w:rPr>
      <w:rFonts w:eastAsia="Times New Roman"/>
      <w:kern w:val="2"/>
      <w:szCs w:val="24"/>
      <w:lang w:val="en-US" w:eastAsia="en-GB"/>
    </w:rPr>
  </w:style>
  <w:style w:type="paragraph" w:styleId="63">
    <w:name w:val="index 6"/>
    <w:basedOn w:val="a1"/>
    <w:next w:val="a1"/>
    <w:qFormat/>
    <w:rsid w:val="00EB5764"/>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1"/>
    <w:next w:val="a1"/>
    <w:qFormat/>
    <w:rsid w:val="00EB5764"/>
    <w:pPr>
      <w:widowControl w:val="0"/>
      <w:spacing w:beforeLines="10" w:afterLines="10"/>
      <w:ind w:leftChars="600" w:left="600" w:hanging="578"/>
    </w:pPr>
    <w:rPr>
      <w:rFonts w:eastAsia="Times New Roman"/>
      <w:kern w:val="2"/>
      <w:szCs w:val="24"/>
      <w:lang w:val="en-US" w:eastAsia="en-GB"/>
    </w:rPr>
  </w:style>
  <w:style w:type="paragraph" w:styleId="3a">
    <w:name w:val="index 3"/>
    <w:basedOn w:val="a1"/>
    <w:next w:val="a1"/>
    <w:qFormat/>
    <w:rsid w:val="00EB5764"/>
    <w:pPr>
      <w:widowControl w:val="0"/>
      <w:spacing w:beforeLines="10" w:afterLines="10"/>
      <w:ind w:leftChars="400" w:left="400" w:hanging="578"/>
    </w:pPr>
    <w:rPr>
      <w:rFonts w:eastAsia="Times New Roman"/>
      <w:kern w:val="2"/>
      <w:szCs w:val="24"/>
      <w:lang w:val="en-US" w:eastAsia="en-GB"/>
    </w:rPr>
  </w:style>
  <w:style w:type="paragraph" w:styleId="71">
    <w:name w:val="index 7"/>
    <w:basedOn w:val="a1"/>
    <w:next w:val="a1"/>
    <w:qFormat/>
    <w:rsid w:val="00EB5764"/>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1"/>
    <w:next w:val="a1"/>
    <w:qFormat/>
    <w:rsid w:val="00EB5764"/>
    <w:pPr>
      <w:widowControl w:val="0"/>
      <w:spacing w:beforeLines="10" w:afterLines="10"/>
      <w:ind w:leftChars="1600" w:left="1600" w:hanging="578"/>
    </w:pPr>
    <w:rPr>
      <w:rFonts w:eastAsia="Times New Roman"/>
      <w:kern w:val="2"/>
      <w:szCs w:val="24"/>
      <w:lang w:val="en-US" w:eastAsia="en-GB"/>
    </w:rPr>
  </w:style>
  <w:style w:type="paragraph" w:customStyle="1" w:styleId="afff2">
    <w:name w:val="参考资料列表"/>
    <w:basedOn w:val="aa"/>
    <w:link w:val="Charf5"/>
    <w:qFormat/>
    <w:rsid w:val="00EB5764"/>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2"/>
    <w:qFormat/>
    <w:rsid w:val="00EB5764"/>
    <w:rPr>
      <w:rFonts w:ascii="Times New Roman" w:eastAsia="Times New Roman" w:hAnsi="Times New Roman"/>
      <w:lang w:val="en-GB" w:eastAsia="en-GB"/>
    </w:rPr>
  </w:style>
  <w:style w:type="character" w:customStyle="1" w:styleId="afff3">
    <w:name w:val="文稿抬头"/>
    <w:qFormat/>
    <w:rsid w:val="00EB5764"/>
    <w:rPr>
      <w:rFonts w:eastAsia="MS Mincho"/>
      <w:b/>
      <w:bCs/>
      <w:sz w:val="24"/>
    </w:rPr>
  </w:style>
  <w:style w:type="paragraph" w:customStyle="1" w:styleId="Revisin">
    <w:name w:val="Revisión"/>
    <w:hidden/>
    <w:uiPriority w:val="99"/>
    <w:semiHidden/>
    <w:qFormat/>
    <w:rsid w:val="00EB5764"/>
    <w:pPr>
      <w:spacing w:before="180" w:after="180"/>
      <w:ind w:left="1134" w:hanging="1134"/>
      <w:jc w:val="both"/>
    </w:pPr>
    <w:rPr>
      <w:rFonts w:ascii="Times New Roman" w:eastAsia="宋体" w:hAnsi="Times New Roman"/>
      <w:lang w:val="en-GB" w:eastAsia="en-US"/>
    </w:rPr>
  </w:style>
  <w:style w:type="paragraph" w:customStyle="1" w:styleId="afff4">
    <w:name w:val="文稿标题"/>
    <w:basedOn w:val="a1"/>
    <w:qFormat/>
    <w:rsid w:val="00EB5764"/>
    <w:pPr>
      <w:overflowPunct w:val="0"/>
      <w:autoSpaceDE w:val="0"/>
      <w:autoSpaceDN w:val="0"/>
      <w:adjustRightInd w:val="0"/>
      <w:ind w:left="1979" w:hanging="1979"/>
      <w:textAlignment w:val="baseline"/>
    </w:pPr>
    <w:rPr>
      <w:rFonts w:eastAsia="Times New Roman" w:cs="宋体"/>
      <w:b/>
      <w:sz w:val="24"/>
      <w:lang w:eastAsia="en-GB"/>
    </w:rPr>
  </w:style>
  <w:style w:type="paragraph" w:customStyle="1" w:styleId="afff5">
    <w:name w:val="标题线"/>
    <w:basedOn w:val="a1"/>
    <w:qFormat/>
    <w:rsid w:val="00EB5764"/>
    <w:pPr>
      <w:pBdr>
        <w:bottom w:val="single" w:sz="12" w:space="1" w:color="auto"/>
      </w:pBdr>
      <w:overflowPunct w:val="0"/>
      <w:autoSpaceDE w:val="0"/>
      <w:autoSpaceDN w:val="0"/>
      <w:adjustRightInd w:val="0"/>
      <w:textAlignment w:val="baseline"/>
    </w:pPr>
    <w:rPr>
      <w:rFonts w:ascii="Arial" w:eastAsia="Times New Roman" w:hAnsi="Arial" w:cs="宋体"/>
      <w:lang w:eastAsia="en-GB"/>
    </w:rPr>
  </w:style>
  <w:style w:type="character" w:customStyle="1" w:styleId="Chare">
    <w:name w:val="正文缩进 Char"/>
    <w:link w:val="aff0"/>
    <w:qFormat/>
    <w:locked/>
    <w:rsid w:val="00EB5764"/>
    <w:rPr>
      <w:rFonts w:ascii="Times New Roman" w:eastAsia="MS Mincho" w:hAnsi="Times New Roman"/>
      <w:lang w:val="it-IT" w:eastAsia="en-GB"/>
    </w:rPr>
  </w:style>
  <w:style w:type="paragraph" w:customStyle="1" w:styleId="Doc-text2">
    <w:name w:val="Doc-text2"/>
    <w:basedOn w:val="a1"/>
    <w:link w:val="Doc-text2Char"/>
    <w:qFormat/>
    <w:rsid w:val="00EB576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B5764"/>
    <w:rPr>
      <w:rFonts w:ascii="Arial" w:eastAsia="MS Mincho" w:hAnsi="Arial"/>
      <w:szCs w:val="24"/>
      <w:lang w:val="en-GB" w:eastAsia="en-GB"/>
    </w:rPr>
  </w:style>
  <w:style w:type="paragraph" w:customStyle="1" w:styleId="Doc-titleJK">
    <w:name w:val="Doc-title_JK"/>
    <w:basedOn w:val="a1"/>
    <w:next w:val="Doc-text2JK"/>
    <w:link w:val="Doc-titleJKChar"/>
    <w:qFormat/>
    <w:rsid w:val="00EB5764"/>
    <w:pPr>
      <w:spacing w:after="0"/>
      <w:ind w:left="1260" w:hanging="1260"/>
    </w:pPr>
    <w:rPr>
      <w:rFonts w:eastAsia="MS Mincho"/>
      <w:color w:val="0000FF"/>
      <w:szCs w:val="24"/>
      <w:lang w:eastAsia="en-GB"/>
    </w:rPr>
  </w:style>
  <w:style w:type="paragraph" w:customStyle="1" w:styleId="Doc-text2JK">
    <w:name w:val="Doc-text2_JK"/>
    <w:basedOn w:val="a1"/>
    <w:link w:val="Doc-text2JKChar"/>
    <w:qFormat/>
    <w:rsid w:val="00EB5764"/>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B5764"/>
    <w:rPr>
      <w:rFonts w:ascii="Times New Roman" w:eastAsia="MS Mincho" w:hAnsi="Times New Roman"/>
      <w:szCs w:val="24"/>
      <w:lang w:val="en-GB" w:eastAsia="en-GB"/>
    </w:rPr>
  </w:style>
  <w:style w:type="character" w:customStyle="1" w:styleId="Doc-titleJKChar">
    <w:name w:val="Doc-title_JK Char"/>
    <w:link w:val="Doc-titleJK"/>
    <w:qFormat/>
    <w:rsid w:val="00EB5764"/>
    <w:rPr>
      <w:rFonts w:ascii="Times New Roman" w:eastAsia="MS Mincho" w:hAnsi="Times New Roman"/>
      <w:color w:val="0000FF"/>
      <w:szCs w:val="24"/>
      <w:lang w:val="en-GB" w:eastAsia="en-GB"/>
    </w:rPr>
  </w:style>
  <w:style w:type="paragraph" w:customStyle="1" w:styleId="1">
    <w:name w:val="样式 标题 1 + 小三"/>
    <w:basedOn w:val="11"/>
    <w:qFormat/>
    <w:rsid w:val="00EB5764"/>
    <w:pPr>
      <w:numPr>
        <w:numId w:val="17"/>
      </w:numPr>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EB5764"/>
    <w:pPr>
      <w:jc w:val="center"/>
    </w:pPr>
    <w:rPr>
      <w:rFonts w:ascii="Times New Roman" w:eastAsia="宋体" w:hAnsi="Times New Roman"/>
      <w:lang w:val="en-US" w:eastAsia="en-US"/>
    </w:rPr>
  </w:style>
  <w:style w:type="paragraph" w:customStyle="1" w:styleId="Title2">
    <w:name w:val="Title 2"/>
    <w:basedOn w:val="Normal0"/>
    <w:next w:val="aff3"/>
    <w:qFormat/>
    <w:rsid w:val="00EB5764"/>
    <w:pPr>
      <w:spacing w:before="120" w:after="120"/>
    </w:pPr>
    <w:rPr>
      <w:rFonts w:ascii="Book Antiqua" w:hAnsi="Book Antiqua"/>
      <w:b/>
    </w:rPr>
  </w:style>
  <w:style w:type="paragraph" w:customStyle="1" w:styleId="abstract">
    <w:name w:val="abstract"/>
    <w:basedOn w:val="a1"/>
    <w:next w:val="a1"/>
    <w:qFormat/>
    <w:rsid w:val="00EB5764"/>
    <w:pPr>
      <w:spacing w:before="120" w:after="120"/>
      <w:ind w:left="1440" w:right="1440"/>
    </w:pPr>
    <w:rPr>
      <w:rFonts w:ascii="Book Antiqua" w:eastAsia="Times New Roman" w:hAnsi="Book Antiqua"/>
      <w:i/>
      <w:lang w:val="en-US"/>
    </w:rPr>
  </w:style>
  <w:style w:type="paragraph" w:customStyle="1" w:styleId="OutBox1">
    <w:name w:val="Out Box 1"/>
    <w:basedOn w:val="a1"/>
    <w:qFormat/>
    <w:rsid w:val="00EB5764"/>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1"/>
    <w:qFormat/>
    <w:rsid w:val="00EB5764"/>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1"/>
    <w:qFormat/>
    <w:rsid w:val="00EB5764"/>
    <w:pPr>
      <w:widowControl w:val="0"/>
      <w:tabs>
        <w:tab w:val="left" w:pos="864"/>
      </w:tabs>
      <w:adjustRightInd w:val="0"/>
      <w:spacing w:beforeLines="25" w:afterLines="25"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EB5764"/>
    <w:pPr>
      <w:pageBreakBefore/>
      <w:widowControl w:val="0"/>
      <w:tabs>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B5764"/>
  </w:style>
  <w:style w:type="paragraph" w:customStyle="1" w:styleId="2ChapterXXStatementh22Header2l2Level2Headhea">
    <w:name w:val="样式 标题 2Chapter X.X. Statementh22Header 2l2Level 2 Headhea..."/>
    <w:basedOn w:val="2"/>
    <w:qFormat/>
    <w:rsid w:val="00EB5764"/>
    <w:pPr>
      <w:keepLines w:val="0"/>
      <w:widowControl w:val="0"/>
      <w:tabs>
        <w:tab w:val="left" w:pos="576"/>
      </w:tabs>
      <w:spacing w:before="120" w:line="240" w:lineRule="atLeast"/>
      <w:ind w:left="576" w:hanging="576"/>
    </w:pPr>
    <w:rPr>
      <w:rFonts w:eastAsia="Times New Roman" w:cs="宋体"/>
      <w:b/>
      <w:bCs/>
      <w:sz w:val="21"/>
      <w:lang w:val="en-US" w:eastAsia="en-GB"/>
    </w:rPr>
  </w:style>
  <w:style w:type="paragraph" w:customStyle="1" w:styleId="4025025">
    <w:name w:val="样式 标题 4 + 段前: 0.25 行 段后: 0.25 行"/>
    <w:basedOn w:val="40"/>
    <w:qFormat/>
    <w:rsid w:val="00EB5764"/>
    <w:pPr>
      <w:keepLines w:val="0"/>
      <w:widowControl w:val="0"/>
      <w:tabs>
        <w:tab w:val="left" w:pos="864"/>
      </w:tabs>
      <w:spacing w:beforeLines="25" w:afterLines="25"/>
      <w:ind w:left="864" w:hanging="864"/>
    </w:pPr>
    <w:rPr>
      <w:rFonts w:eastAsia="黑体" w:cs="宋体"/>
      <w:kern w:val="2"/>
      <w:lang w:eastAsia="en-GB"/>
    </w:rPr>
  </w:style>
  <w:style w:type="paragraph" w:customStyle="1" w:styleId="afff6">
    <w:name w:val="图片说明"/>
    <w:basedOn w:val="a1"/>
    <w:next w:val="a1"/>
    <w:qFormat/>
    <w:rsid w:val="00EB5764"/>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1"/>
    <w:link w:val="TJChar"/>
    <w:qFormat/>
    <w:rsid w:val="00EB5764"/>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B5764"/>
    <w:rPr>
      <w:rFonts w:ascii="Times New Roman" w:eastAsia="Times New Roman" w:hAnsi="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f2"/>
    <w:qFormat/>
    <w:rsid w:val="00EB5764"/>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CharChar1CharCharCharChar">
    <w:name w:val="Char Char1 Char Char Char Char"/>
    <w:basedOn w:val="a1"/>
    <w:qFormat/>
    <w:rsid w:val="00EB5764"/>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StateHead">
    <w:name w:val="State Head"/>
    <w:basedOn w:val="a1"/>
    <w:qFormat/>
    <w:rsid w:val="00EB5764"/>
    <w:pPr>
      <w:keepNext/>
      <w:numPr>
        <w:numId w:val="18"/>
      </w:numPr>
      <w:spacing w:before="240" w:after="0"/>
    </w:pPr>
    <w:rPr>
      <w:rFonts w:ascii="Arial" w:eastAsia="Times New Roman" w:hAnsi="Arial"/>
      <w:b/>
      <w:sz w:val="24"/>
      <w:u w:val="single"/>
      <w:lang w:val="en-US" w:eastAsia="en-GB"/>
    </w:rPr>
  </w:style>
  <w:style w:type="paragraph" w:customStyle="1" w:styleId="no0">
    <w:name w:val="no"/>
    <w:basedOn w:val="a1"/>
    <w:qFormat/>
    <w:rsid w:val="00EB5764"/>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EB5764"/>
    <w:rPr>
      <w:sz w:val="24"/>
      <w:lang w:val="en-US" w:eastAsia="en-US"/>
    </w:rPr>
  </w:style>
  <w:style w:type="character" w:customStyle="1" w:styleId="TableNo0">
    <w:name w:val="Table_No Знак"/>
    <w:link w:val="TableNo"/>
    <w:qFormat/>
    <w:locked/>
    <w:rsid w:val="00EB5764"/>
    <w:rPr>
      <w:rFonts w:ascii="Times New Roman" w:hAnsi="Times New Roman"/>
      <w:caps/>
      <w:lang w:val="en-GB" w:eastAsia="en-US"/>
    </w:rPr>
  </w:style>
  <w:style w:type="paragraph" w:customStyle="1" w:styleId="1115">
    <w:name w:val="修订111"/>
    <w:hidden/>
    <w:uiPriority w:val="99"/>
    <w:semiHidden/>
    <w:qFormat/>
    <w:rsid w:val="00EB5764"/>
    <w:rPr>
      <w:rFonts w:ascii="Times New Roman" w:eastAsia="Batang" w:hAnsi="Times New Roman"/>
      <w:lang w:val="en-GB" w:eastAsia="en-US"/>
    </w:rPr>
  </w:style>
  <w:style w:type="paragraph" w:customStyle="1" w:styleId="Agreement">
    <w:name w:val="Agreement"/>
    <w:basedOn w:val="a1"/>
    <w:next w:val="a1"/>
    <w:qFormat/>
    <w:rsid w:val="00EB5764"/>
    <w:pPr>
      <w:numPr>
        <w:numId w:val="19"/>
      </w:numPr>
      <w:spacing w:before="60" w:after="0"/>
    </w:pPr>
    <w:rPr>
      <w:rFonts w:ascii="Arial" w:eastAsia="MS Mincho" w:hAnsi="Arial"/>
      <w:b/>
      <w:szCs w:val="24"/>
      <w:lang w:eastAsia="en-GB"/>
    </w:rPr>
  </w:style>
  <w:style w:type="character" w:customStyle="1" w:styleId="EmailDiscussionChar">
    <w:name w:val="EmailDiscussion Char"/>
    <w:link w:val="EmailDiscussion"/>
    <w:qFormat/>
    <w:locked/>
    <w:rsid w:val="00EB5764"/>
    <w:rPr>
      <w:rFonts w:ascii="Arial" w:eastAsia="MS Mincho" w:hAnsi="Arial" w:cs="Arial"/>
      <w:b/>
      <w:szCs w:val="24"/>
    </w:rPr>
  </w:style>
  <w:style w:type="paragraph" w:customStyle="1" w:styleId="EmailDiscussion">
    <w:name w:val="EmailDiscussion"/>
    <w:basedOn w:val="a1"/>
    <w:next w:val="a1"/>
    <w:link w:val="EmailDiscussionChar"/>
    <w:qFormat/>
    <w:rsid w:val="00EB5764"/>
    <w:pPr>
      <w:numPr>
        <w:numId w:val="20"/>
      </w:numPr>
      <w:spacing w:before="40" w:after="0"/>
    </w:pPr>
    <w:rPr>
      <w:rFonts w:ascii="Arial" w:eastAsia="MS Mincho" w:hAnsi="Arial" w:cs="Arial"/>
      <w:b/>
      <w:szCs w:val="24"/>
      <w:lang w:val="fr-FR" w:eastAsia="fr-FR"/>
    </w:rPr>
  </w:style>
  <w:style w:type="paragraph" w:customStyle="1" w:styleId="EmailDiscussion2">
    <w:name w:val="EmailDiscussion2"/>
    <w:basedOn w:val="a1"/>
    <w:qFormat/>
    <w:rsid w:val="00EB5764"/>
    <w:pPr>
      <w:tabs>
        <w:tab w:val="left" w:pos="1622"/>
      </w:tabs>
      <w:spacing w:after="0"/>
      <w:ind w:left="1622" w:hanging="363"/>
    </w:pPr>
    <w:rPr>
      <w:rFonts w:ascii="Arial" w:eastAsia="MS Mincho" w:hAnsi="Arial"/>
      <w:szCs w:val="24"/>
      <w:lang w:eastAsia="en-GB"/>
    </w:rPr>
  </w:style>
  <w:style w:type="character" w:customStyle="1" w:styleId="Char12">
    <w:name w:val="页眉 Char1"/>
    <w:basedOn w:val="a2"/>
    <w:qFormat/>
    <w:rsid w:val="00EB5764"/>
    <w:rPr>
      <w:rFonts w:asciiTheme="minorHAnsi" w:eastAsiaTheme="minorEastAsia" w:hAnsiTheme="minorHAnsi" w:cstheme="minorBidi"/>
      <w:kern w:val="2"/>
      <w:sz w:val="18"/>
      <w:szCs w:val="18"/>
    </w:rPr>
  </w:style>
  <w:style w:type="character" w:customStyle="1" w:styleId="font11">
    <w:name w:val="font11"/>
    <w:basedOn w:val="a2"/>
    <w:qFormat/>
    <w:rsid w:val="00EB5764"/>
    <w:rPr>
      <w:rFonts w:ascii="Arial" w:hAnsi="Arial" w:cs="Arial" w:hint="default"/>
      <w:color w:val="000000"/>
      <w:sz w:val="18"/>
      <w:szCs w:val="18"/>
      <w:u w:val="none"/>
      <w:vertAlign w:val="superscript"/>
    </w:rPr>
  </w:style>
  <w:style w:type="character" w:customStyle="1" w:styleId="font31">
    <w:name w:val="font31"/>
    <w:basedOn w:val="a2"/>
    <w:qFormat/>
    <w:rsid w:val="00EB5764"/>
    <w:rPr>
      <w:rFonts w:ascii="Arial" w:hAnsi="Arial" w:cs="Arial" w:hint="default"/>
      <w:color w:val="000000"/>
      <w:sz w:val="18"/>
      <w:szCs w:val="18"/>
      <w:u w:val="none"/>
    </w:rPr>
  </w:style>
  <w:style w:type="character" w:customStyle="1" w:styleId="font21">
    <w:name w:val="font21"/>
    <w:basedOn w:val="a2"/>
    <w:qFormat/>
    <w:rsid w:val="00EB5764"/>
    <w:rPr>
      <w:rFonts w:ascii="Arial" w:hAnsi="Arial" w:cs="Arial" w:hint="default"/>
      <w:color w:val="000000"/>
      <w:sz w:val="18"/>
      <w:szCs w:val="18"/>
      <w:u w:val="none"/>
    </w:rPr>
  </w:style>
  <w:style w:type="character" w:customStyle="1" w:styleId="font01">
    <w:name w:val="font01"/>
    <w:basedOn w:val="a2"/>
    <w:qFormat/>
    <w:rsid w:val="00EB5764"/>
    <w:rPr>
      <w:rFonts w:ascii="Arial" w:hAnsi="Arial" w:cs="Arial" w:hint="default"/>
      <w:color w:val="000000"/>
      <w:sz w:val="18"/>
      <w:szCs w:val="18"/>
      <w:u w:val="none"/>
      <w:vertAlign w:val="superscript"/>
    </w:rPr>
  </w:style>
  <w:style w:type="character" w:customStyle="1" w:styleId="font51">
    <w:name w:val="font51"/>
    <w:basedOn w:val="a2"/>
    <w:qFormat/>
    <w:rsid w:val="00EB5764"/>
    <w:rPr>
      <w:rFonts w:ascii="Arial" w:hAnsi="Arial" w:cs="Arial" w:hint="default"/>
      <w:color w:val="000000"/>
      <w:sz w:val="21"/>
      <w:szCs w:val="21"/>
      <w:u w:val="none"/>
    </w:rPr>
  </w:style>
  <w:style w:type="character" w:customStyle="1" w:styleId="font41">
    <w:name w:val="font41"/>
    <w:basedOn w:val="a2"/>
    <w:qFormat/>
    <w:rsid w:val="00EB5764"/>
    <w:rPr>
      <w:rFonts w:ascii="Arial" w:hAnsi="Arial" w:cs="Arial" w:hint="default"/>
      <w:color w:val="000000"/>
      <w:sz w:val="18"/>
      <w:szCs w:val="18"/>
      <w:u w:val="none"/>
      <w:vertAlign w:val="superscript"/>
    </w:rPr>
  </w:style>
  <w:style w:type="table" w:customStyle="1" w:styleId="116">
    <w:name w:val="网格型11"/>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B5764"/>
    <w:rPr>
      <w:smallCaps/>
      <w:color w:val="5A5A5A"/>
    </w:rPr>
  </w:style>
  <w:style w:type="paragraph" w:customStyle="1" w:styleId="TOC2">
    <w:name w:val="TOC 标题2"/>
    <w:basedOn w:val="11"/>
    <w:next w:val="a1"/>
    <w:uiPriority w:val="39"/>
    <w:unhideWhenUsed/>
    <w:qFormat/>
    <w:rsid w:val="00EB5764"/>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qFormat/>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qFormat/>
    <w:rsid w:val="00EB5764"/>
    <w:rPr>
      <w:rFonts w:ascii="Times New Roman" w:eastAsia="MS Mincho" w:hAnsi="Times New Roman"/>
      <w:lang w:val="en-US" w:eastAsia="en-US"/>
    </w:rPr>
    <w:tblPr/>
  </w:style>
  <w:style w:type="table" w:customStyle="1" w:styleId="Tabellengitternetz1112">
    <w:name w:val="Tabellengitternetz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qFormat/>
    <w:rsid w:val="00EB5764"/>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EB5764"/>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qFormat/>
    <w:rsid w:val="00EB5764"/>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B5764"/>
    <w:rPr>
      <w:b/>
      <w:bCs/>
      <w:i/>
      <w:iCs/>
      <w:color w:val="4F81BD"/>
    </w:rPr>
  </w:style>
  <w:style w:type="table" w:customStyle="1" w:styleId="230">
    <w:name w:val="古典型 23"/>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3"/>
    <w:qFormat/>
    <w:rsid w:val="00EB576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uiPriority w:val="39"/>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3"/>
    <w:uiPriority w:val="39"/>
    <w:qFormat/>
    <w:rsid w:val="00EB5764"/>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qFormat/>
    <w:rsid w:val="00EB5764"/>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qFormat/>
    <w:rsid w:val="00EB5764"/>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qFormat/>
    <w:rsid w:val="00EB5764"/>
    <w:pPr>
      <w:spacing w:after="180"/>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uiPriority w:val="39"/>
    <w:qFormat/>
    <w:rsid w:val="00EB5764"/>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3"/>
    <w:qFormat/>
    <w:rsid w:val="00EB5764"/>
    <w:pPr>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qFormat/>
    <w:rsid w:val="00EB576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3"/>
    <w:semiHidden/>
    <w:unhideWhenUsed/>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3"/>
    <w:qFormat/>
    <w:rsid w:val="00EB5764"/>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qFormat/>
    <w:rsid w:val="00EB5764"/>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qFormat/>
    <w:rsid w:val="00EB5764"/>
    <w:pPr>
      <w:overflowPunct w:val="0"/>
      <w:autoSpaceDE w:val="0"/>
      <w:autoSpaceDN w:val="0"/>
      <w:adjustRightInd w:val="0"/>
      <w:spacing w:after="180"/>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3"/>
    <w:qFormat/>
    <w:rsid w:val="00EB5764"/>
    <w:pPr>
      <w:spacing w:after="180"/>
    </w:pPr>
    <w:rPr>
      <w:rFonts w:ascii="Times New Roman" w:eastAsia="宋体"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1">
    <w:name w:val="수정1"/>
    <w:hidden/>
    <w:semiHidden/>
    <w:qFormat/>
    <w:rsid w:val="00EB5764"/>
    <w:rPr>
      <w:rFonts w:ascii="Times New Roman" w:eastAsia="Batang" w:hAnsi="Times New Roman"/>
      <w:lang w:val="en-GB" w:eastAsia="en-US"/>
    </w:rPr>
  </w:style>
  <w:style w:type="numbering" w:customStyle="1" w:styleId="KeineListe1">
    <w:name w:val="Keine Liste1"/>
    <w:next w:val="a4"/>
    <w:uiPriority w:val="99"/>
    <w:semiHidden/>
    <w:unhideWhenUsed/>
    <w:rsid w:val="008F3E4F"/>
  </w:style>
  <w:style w:type="table" w:customStyle="1" w:styleId="Tabellenraster1">
    <w:name w:val="Tabellenraster1"/>
    <w:basedOn w:val="a3"/>
    <w:next w:val="af9"/>
    <w:qFormat/>
    <w:rsid w:val="008F3E4F"/>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2EA1C5-D1FA-4F88-A684-9DD3C7496F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103</TotalTime>
  <Pages>53</Pages>
  <Words>9988</Words>
  <Characters>56935</Characters>
  <Application>Microsoft Office Word</Application>
  <DocSecurity>0</DocSecurity>
  <Lines>474</Lines>
  <Paragraphs>133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25</cp:revision>
  <cp:lastPrinted>1899-12-31T23:00:00Z</cp:lastPrinted>
  <dcterms:created xsi:type="dcterms:W3CDTF">2020-02-03T08:32:00Z</dcterms:created>
  <dcterms:modified xsi:type="dcterms:W3CDTF">2022-05-17T07:18:00Z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(3)k0hO5hXYkl90IcvXJQbErgQ020UWLE+NV6LRc/qI06WtnNtn+VK9rtVq/SjlJuvBz+jn9mfT
aN+4kHxKMKsZkHEKkyykMBiXTKbg+ZzGo1Ypqt6mC2zMKA1uTLQz1uLSKgBtdS4vFz6XQf+x
ZectlMfzJGDcLlFPZMVTTPusmMaEgDQKtDjipQnXciCsfj4gHwqUzbuhkgLoR0zyFM1oTESF
fckUGOc/b7SNEZ+za6</vt:lpwstr>
  </property>
  <property fmtid="{D5CDD505-2E9C-101B-9397-08002B2CF9AE}" pid="22" name="_2015_ms_pID_7253431">
    <vt:lpwstr>bS4ZsGg8dIy6LNnhly6uDpSp+y4Z38Yjj6DFrXBuHJp7wobN0G5Rsf
7llLfDNm7ReOyzIUzbL1Nyz2e8wHSXIlhSO6b9BEoeLCzy9r5e1d7q4rv4ckd5J/iqZRZmNm
qlP+QGmkof0PIcpD4qIyFpjC/yrh/j3pSeI/P65xWrZ6Px9NR7Nt9SbkeRkitSoCwtpy80Oa
piStKcOjMb2OmI6krYZ+4T0bSZWqBlYHEGYN</vt:lpwstr>
  </property>
  <property fmtid="{D5CDD505-2E9C-101B-9397-08002B2CF9AE}" pid="23" name="_2015_ms_pID_7253432">
    <vt:lpwstr>uA==</vt:lpwstr>
  </property>
</Properties>
</file>